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E56EB" w14:textId="358E4D63" w:rsidR="00E62592" w:rsidRPr="000665EA" w:rsidRDefault="00E62592" w:rsidP="00E62592">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sidR="001749C3">
        <w:rPr>
          <w:rFonts w:cs="Arial"/>
          <w:bCs/>
          <w:sz w:val="24"/>
          <w:szCs w:val="24"/>
        </w:rPr>
        <w:t>7</w:t>
      </w:r>
      <w:r w:rsidRPr="000665EA">
        <w:rPr>
          <w:rFonts w:cs="Arial"/>
          <w:bCs/>
          <w:sz w:val="24"/>
          <w:szCs w:val="24"/>
        </w:rPr>
        <w:t>-e</w:t>
      </w:r>
      <w:r w:rsidRPr="000665EA">
        <w:rPr>
          <w:rFonts w:cs="Arial"/>
          <w:bCs/>
          <w:sz w:val="24"/>
          <w:szCs w:val="24"/>
        </w:rPr>
        <w:tab/>
      </w:r>
      <w:r w:rsidR="00D82E19" w:rsidRPr="00D82E19">
        <w:rPr>
          <w:rFonts w:cs="Arial"/>
          <w:bCs/>
          <w:sz w:val="24"/>
          <w:szCs w:val="24"/>
        </w:rPr>
        <w:t>R3-22</w:t>
      </w:r>
      <w:r w:rsidR="006E3CF2">
        <w:rPr>
          <w:rFonts w:cs="Arial"/>
          <w:bCs/>
          <w:sz w:val="24"/>
          <w:szCs w:val="24"/>
        </w:rPr>
        <w:t>4249</w:t>
      </w:r>
    </w:p>
    <w:bookmarkEnd w:id="0"/>
    <w:p w14:paraId="15B95283" w14:textId="1AA5E81A" w:rsidR="00E62592" w:rsidRPr="000665EA" w:rsidRDefault="00E62592" w:rsidP="00E62592">
      <w:pPr>
        <w:pStyle w:val="Header"/>
        <w:tabs>
          <w:tab w:val="left" w:pos="2410"/>
        </w:tabs>
        <w:rPr>
          <w:rFonts w:eastAsia="MS Mincho" w:cs="Arial"/>
          <w:sz w:val="24"/>
          <w:szCs w:val="24"/>
        </w:rPr>
      </w:pPr>
      <w:r w:rsidRPr="000665EA">
        <w:rPr>
          <w:rFonts w:eastAsia="MS Mincho" w:cs="Arial"/>
          <w:sz w:val="24"/>
          <w:szCs w:val="24"/>
        </w:rPr>
        <w:t xml:space="preserve">E-meeting, </w:t>
      </w:r>
      <w:r w:rsidR="001749C3">
        <w:rPr>
          <w:rFonts w:eastAsia="MS Mincho" w:cs="Arial"/>
          <w:sz w:val="24"/>
          <w:szCs w:val="24"/>
        </w:rPr>
        <w:t>15</w:t>
      </w:r>
      <w:r w:rsidR="00C40C11">
        <w:rPr>
          <w:rFonts w:eastAsia="MS Mincho" w:cs="Arial"/>
          <w:sz w:val="24"/>
          <w:szCs w:val="24"/>
        </w:rPr>
        <w:t xml:space="preserve"> </w:t>
      </w:r>
      <w:r w:rsidR="00614CC6">
        <w:rPr>
          <w:rFonts w:eastAsia="MS Mincho" w:cs="Arial"/>
          <w:sz w:val="24"/>
          <w:szCs w:val="24"/>
        </w:rPr>
        <w:t xml:space="preserve">– </w:t>
      </w:r>
      <w:r w:rsidR="001749C3">
        <w:rPr>
          <w:rFonts w:eastAsia="MS Mincho" w:cs="Arial"/>
          <w:sz w:val="24"/>
          <w:szCs w:val="24"/>
        </w:rPr>
        <w:t>2</w:t>
      </w:r>
      <w:r w:rsidR="006E3CF2">
        <w:rPr>
          <w:rFonts w:eastAsia="MS Mincho" w:cs="Arial"/>
          <w:sz w:val="24"/>
          <w:szCs w:val="24"/>
        </w:rPr>
        <w:t>4</w:t>
      </w:r>
      <w:r w:rsidR="00614CC6">
        <w:rPr>
          <w:rFonts w:eastAsia="MS Mincho" w:cs="Arial"/>
          <w:sz w:val="24"/>
          <w:szCs w:val="24"/>
        </w:rPr>
        <w:t xml:space="preserve"> </w:t>
      </w:r>
      <w:r w:rsidR="001749C3">
        <w:rPr>
          <w:rFonts w:eastAsia="MS Mincho" w:cs="Arial"/>
          <w:sz w:val="24"/>
          <w:szCs w:val="24"/>
        </w:rPr>
        <w:t>Aug</w:t>
      </w:r>
      <w:r w:rsidRPr="000665EA">
        <w:rPr>
          <w:rFonts w:eastAsia="MS Mincho" w:cs="Arial"/>
          <w:sz w:val="24"/>
          <w:szCs w:val="24"/>
        </w:rPr>
        <w:t xml:space="preserve"> 202</w:t>
      </w:r>
      <w:r w:rsidR="00603B06">
        <w:rPr>
          <w:rFonts w:eastAsia="MS Mincho" w:cs="Arial"/>
          <w:sz w:val="24"/>
          <w:szCs w:val="24"/>
        </w:rPr>
        <w:t>2</w:t>
      </w:r>
    </w:p>
    <w:p w14:paraId="019F169A" w14:textId="77777777" w:rsidR="00E62592" w:rsidRPr="000665EA" w:rsidRDefault="00E62592" w:rsidP="00E62592">
      <w:pPr>
        <w:pStyle w:val="Header"/>
        <w:tabs>
          <w:tab w:val="left" w:pos="2410"/>
        </w:tabs>
        <w:rPr>
          <w:bCs/>
          <w:sz w:val="24"/>
        </w:rPr>
      </w:pPr>
    </w:p>
    <w:p w14:paraId="4F32CF76" w14:textId="719E3C28" w:rsidR="00E62592" w:rsidRPr="000665EA" w:rsidRDefault="00E62592" w:rsidP="00E62592">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6E3CF2">
        <w:rPr>
          <w:rFonts w:cs="Arial"/>
          <w:b/>
          <w:bCs/>
          <w:sz w:val="24"/>
        </w:rPr>
        <w:t>9.2.8</w:t>
      </w:r>
    </w:p>
    <w:p w14:paraId="6B4DC093" w14:textId="77777777" w:rsidR="00E62592" w:rsidRPr="000665EA" w:rsidRDefault="00E62592" w:rsidP="00E62592">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20E1C37C" w14:textId="1C1EE179" w:rsidR="00E62592" w:rsidRPr="000665EA" w:rsidRDefault="00E62592" w:rsidP="00E62592">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1749C3">
        <w:rPr>
          <w:rFonts w:ascii="Arial" w:hAnsi="Arial" w:cs="Arial"/>
          <w:b/>
          <w:bCs/>
          <w:sz w:val="24"/>
        </w:rPr>
        <w:t>Data forwarding in</w:t>
      </w:r>
      <w:r w:rsidR="00620303">
        <w:rPr>
          <w:rFonts w:ascii="Arial" w:hAnsi="Arial" w:cs="Arial"/>
          <w:b/>
          <w:bCs/>
          <w:sz w:val="24"/>
        </w:rPr>
        <w:t xml:space="preserve"> CPAC</w:t>
      </w:r>
      <w:r w:rsidR="008A555C">
        <w:rPr>
          <w:rFonts w:ascii="Arial" w:hAnsi="Arial" w:cs="Arial"/>
          <w:b/>
          <w:bCs/>
          <w:sz w:val="24"/>
        </w:rPr>
        <w:t xml:space="preserve"> (incl. draft CRs)</w:t>
      </w:r>
    </w:p>
    <w:p w14:paraId="10153E19" w14:textId="1506E445" w:rsidR="00E62592" w:rsidRPr="000665EA" w:rsidRDefault="00E62592" w:rsidP="00E62592">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C40C11">
        <w:rPr>
          <w:rFonts w:ascii="Arial" w:hAnsi="Arial" w:cs="Arial"/>
          <w:b/>
          <w:bCs/>
          <w:sz w:val="24"/>
        </w:rPr>
        <w:t>Discussion</w:t>
      </w:r>
    </w:p>
    <w:p w14:paraId="19FBF497" w14:textId="77777777" w:rsidR="00E62592" w:rsidRPr="000665EA" w:rsidRDefault="00E62592" w:rsidP="00E62592">
      <w:pPr>
        <w:tabs>
          <w:tab w:val="left" w:pos="1985"/>
          <w:tab w:val="left" w:pos="2410"/>
        </w:tabs>
        <w:rPr>
          <w:rFonts w:ascii="Arial" w:hAnsi="Arial" w:cs="Arial"/>
          <w:bCs/>
          <w:sz w:val="24"/>
        </w:rPr>
      </w:pPr>
    </w:p>
    <w:p w14:paraId="5A26E421" w14:textId="55E1C1E6" w:rsidR="00223F9B" w:rsidRPr="000665EA" w:rsidRDefault="00E62592" w:rsidP="00603B06">
      <w:pPr>
        <w:pStyle w:val="Heading1"/>
        <w:tabs>
          <w:tab w:val="left" w:pos="2410"/>
        </w:tabs>
      </w:pPr>
      <w:r w:rsidRPr="000665EA">
        <w:t>1</w:t>
      </w:r>
      <w:r w:rsidRPr="000665EA">
        <w:tab/>
        <w:t>Introduction</w:t>
      </w:r>
      <w:bookmarkStart w:id="1" w:name="_Toc474247438"/>
    </w:p>
    <w:p w14:paraId="210A9D48" w14:textId="0C86D1B2" w:rsidR="00223F9B" w:rsidRDefault="001749C3" w:rsidP="00223F9B">
      <w:r>
        <w:t>At RAN3 #116, two issues were identified related to the data forwarding:</w:t>
      </w:r>
    </w:p>
    <w:p w14:paraId="2B2759E1" w14:textId="68CE1C83" w:rsidR="004F3C00" w:rsidRDefault="004F3C00" w:rsidP="00310956">
      <w:pPr>
        <w:pStyle w:val="ListParagraph"/>
        <w:numPr>
          <w:ilvl w:val="0"/>
          <w:numId w:val="4"/>
        </w:numPr>
      </w:pPr>
      <w:r>
        <w:t xml:space="preserve">Enabling data forwarding (direct or indirect) to multiple UPs within a single target </w:t>
      </w:r>
      <w:proofErr w:type="gramStart"/>
      <w:r>
        <w:t>SN;</w:t>
      </w:r>
      <w:proofErr w:type="gramEnd"/>
    </w:p>
    <w:p w14:paraId="7C878ED3" w14:textId="29AC4915" w:rsidR="004F3C00" w:rsidRDefault="004F3C00" w:rsidP="00310956">
      <w:pPr>
        <w:pStyle w:val="ListParagraph"/>
        <w:numPr>
          <w:ilvl w:val="0"/>
          <w:numId w:val="4"/>
        </w:numPr>
      </w:pPr>
      <w:r>
        <w:t>Enabling direct data forwarding to multiple target SNs.</w:t>
      </w:r>
    </w:p>
    <w:p w14:paraId="517C69CB" w14:textId="56866677" w:rsidR="004F3C00" w:rsidRDefault="00310956" w:rsidP="00223F9B">
      <w:r>
        <w:t>At the last meeting, no conclusion was made concerning this limitation and it was declared that the decision is up to future meetings. Hence, we remind the problem.</w:t>
      </w:r>
    </w:p>
    <w:p w14:paraId="43727C3B" w14:textId="77777777" w:rsidR="00223F9B" w:rsidRPr="000665EA" w:rsidRDefault="00223F9B" w:rsidP="00223F9B">
      <w:pPr>
        <w:pStyle w:val="Heading1"/>
        <w:tabs>
          <w:tab w:val="left" w:pos="2410"/>
        </w:tabs>
      </w:pPr>
      <w:r w:rsidRPr="000665EA">
        <w:t>2</w:t>
      </w:r>
      <w:r w:rsidRPr="000665EA">
        <w:tab/>
        <w:t>Discussion</w:t>
      </w:r>
    </w:p>
    <w:p w14:paraId="0519C3CC" w14:textId="44362ACB" w:rsidR="00B23BF5" w:rsidRDefault="00B23BF5" w:rsidP="00B23BF5">
      <w:r>
        <w:t>Let’s first remind the two problems:</w:t>
      </w:r>
    </w:p>
    <w:p w14:paraId="2EAB5B63" w14:textId="493910E1" w:rsidR="00C40C11" w:rsidRPr="00B23BF5" w:rsidRDefault="009060EF" w:rsidP="009060EF">
      <w:pPr>
        <w:pStyle w:val="Heading2"/>
      </w:pPr>
      <w:r>
        <w:t>2.1</w:t>
      </w:r>
      <w:r>
        <w:tab/>
      </w:r>
      <w:r w:rsidR="000B5396" w:rsidRPr="00B23BF5">
        <w:t>Different CU-UPs</w:t>
      </w:r>
      <w:r w:rsidR="00A038B9" w:rsidRPr="00B23BF5">
        <w:t xml:space="preserve"> for prepared </w:t>
      </w:r>
      <w:proofErr w:type="spellStart"/>
      <w:r w:rsidR="00A038B9" w:rsidRPr="00B23BF5">
        <w:t>PSCells</w:t>
      </w:r>
      <w:proofErr w:type="spellEnd"/>
    </w:p>
    <w:p w14:paraId="4B3616F7" w14:textId="18CE1845" w:rsidR="00492307" w:rsidRDefault="00492307" w:rsidP="00202C2B">
      <w:r>
        <w:t xml:space="preserve">The problem has been discussed extensively at RAN3 #116: the target SN can’t prepare target </w:t>
      </w:r>
      <w:proofErr w:type="spellStart"/>
      <w:r>
        <w:t>PSCells</w:t>
      </w:r>
      <w:proofErr w:type="spellEnd"/>
      <w:r>
        <w:t xml:space="preserve"> from more than one CU-UP, because it can’t provide more than one set of TEIDs to the MN and further to the source nodes. This has been acknowledged, but there was still confusion concerning the impact of the problem, as some seemed the believe the issue concerns direct forwarding only. In </w:t>
      </w:r>
      <w:proofErr w:type="gramStart"/>
      <w:r>
        <w:t>fact</w:t>
      </w:r>
      <w:proofErr w:type="gramEnd"/>
      <w:r>
        <w:t xml:space="preserve"> it does not: since the problem consists in passing the information from the CU-CP to the MN (and then further) and the CU-CP does not participate in data forwarding, therefore, the CU-CP can’t offer own TEIDs instead of the set of CU-UPs’ TEIDs.</w:t>
      </w:r>
    </w:p>
    <w:p w14:paraId="3585CB3C" w14:textId="7A36DEAF" w:rsidR="00492307" w:rsidRPr="00B23BF5" w:rsidRDefault="00492307" w:rsidP="00202C2B">
      <w:pPr>
        <w:rPr>
          <w:b/>
          <w:bCs/>
        </w:rPr>
      </w:pPr>
      <w:r w:rsidRPr="00B23BF5">
        <w:rPr>
          <w:b/>
          <w:bCs/>
        </w:rPr>
        <w:t>Observation 1: The problem with multiple CU-UPs disables data forwarding in any form (so both, direct and indirect, early or late)</w:t>
      </w:r>
      <w:r w:rsidR="005B2D82" w:rsidRPr="00B23BF5">
        <w:rPr>
          <w:b/>
          <w:bCs/>
        </w:rPr>
        <w:t xml:space="preserve">, if the target </w:t>
      </w:r>
      <w:proofErr w:type="spellStart"/>
      <w:r w:rsidR="005B2D82" w:rsidRPr="00B23BF5">
        <w:rPr>
          <w:b/>
          <w:bCs/>
        </w:rPr>
        <w:t>PSCells</w:t>
      </w:r>
      <w:proofErr w:type="spellEnd"/>
      <w:r w:rsidR="005B2D82" w:rsidRPr="00B23BF5">
        <w:rPr>
          <w:b/>
          <w:bCs/>
        </w:rPr>
        <w:t xml:space="preserve"> use more than one CU-UP. Preparing </w:t>
      </w:r>
      <w:proofErr w:type="spellStart"/>
      <w:r w:rsidR="005B2D82" w:rsidRPr="00B23BF5">
        <w:rPr>
          <w:b/>
          <w:bCs/>
        </w:rPr>
        <w:t>PSCells</w:t>
      </w:r>
      <w:proofErr w:type="spellEnd"/>
      <w:r w:rsidR="005B2D82" w:rsidRPr="00B23BF5">
        <w:rPr>
          <w:b/>
          <w:bCs/>
        </w:rPr>
        <w:t xml:space="preserve"> from more than one CU-UP is simply impossible for CPAC at this moment.</w:t>
      </w:r>
    </w:p>
    <w:p w14:paraId="0C2543F9" w14:textId="29B49FF2" w:rsidR="005B2D82" w:rsidRDefault="005B2D82" w:rsidP="00202C2B">
      <w:r>
        <w:t xml:space="preserve">It also seemed that some assumed the above problem is “just all right” and the solution shall be that deployments with multiple CU-UPs are not used, if CPAC is to be implemented. We would prefer to address the issue properly, considering that deployments where </w:t>
      </w:r>
      <w:proofErr w:type="spellStart"/>
      <w:r>
        <w:t>PSCells</w:t>
      </w:r>
      <w:proofErr w:type="spellEnd"/>
      <w:r>
        <w:t xml:space="preserve"> are served by different CU-UPs are absolutely </w:t>
      </w:r>
      <w:r w:rsidR="00B23BF5">
        <w:t>legal and may be existing</w:t>
      </w:r>
      <w:r>
        <w:t>.</w:t>
      </w:r>
    </w:p>
    <w:p w14:paraId="70ABA262" w14:textId="6D114604" w:rsidR="00F51BDF" w:rsidRPr="003E3D9F" w:rsidRDefault="00F51BDF" w:rsidP="00202C2B">
      <w:pPr>
        <w:rPr>
          <w:b/>
          <w:bCs/>
        </w:rPr>
      </w:pPr>
      <w:r w:rsidRPr="003E3D9F">
        <w:rPr>
          <w:b/>
          <w:bCs/>
        </w:rPr>
        <w:t xml:space="preserve">Proposal </w:t>
      </w:r>
      <w:r w:rsidR="004913E2">
        <w:rPr>
          <w:b/>
          <w:bCs/>
        </w:rPr>
        <w:t>1</w:t>
      </w:r>
      <w:r w:rsidRPr="003E3D9F">
        <w:rPr>
          <w:b/>
          <w:bCs/>
        </w:rPr>
        <w:t xml:space="preserve">: RAN3 shall acknowledge that the overall CPAC mechanism shall allow to prepare </w:t>
      </w:r>
      <w:proofErr w:type="spellStart"/>
      <w:r w:rsidRPr="003E3D9F">
        <w:rPr>
          <w:b/>
          <w:bCs/>
        </w:rPr>
        <w:t>PSCells</w:t>
      </w:r>
      <w:proofErr w:type="spellEnd"/>
      <w:r w:rsidRPr="003E3D9F">
        <w:rPr>
          <w:b/>
          <w:bCs/>
        </w:rPr>
        <w:t xml:space="preserve"> served by multiple different CU-UPs.</w:t>
      </w:r>
    </w:p>
    <w:p w14:paraId="4918065A" w14:textId="479831B9" w:rsidR="00B23BF5" w:rsidRPr="009060EF" w:rsidRDefault="009060EF" w:rsidP="009060EF">
      <w:pPr>
        <w:pStyle w:val="Heading2"/>
      </w:pPr>
      <w:r>
        <w:t>2.2</w:t>
      </w:r>
      <w:r>
        <w:tab/>
      </w:r>
      <w:r w:rsidR="00B23BF5" w:rsidRPr="009060EF">
        <w:t>Different target SNs</w:t>
      </w:r>
    </w:p>
    <w:p w14:paraId="6ED19CC8" w14:textId="6FA13C7B" w:rsidR="00B23BF5" w:rsidRDefault="00B23BF5" w:rsidP="00202C2B">
      <w:r>
        <w:t>Here, the issue is that the source MN may provide only one set of TEIDs to the source SN when preparing CPC. Therefore, the source SN is not able to start early data forwarding directly to the targets. The MN may, though, provide own tunnels and then multiply the data and send it to multiple target SNs. Therefore, the issue is less severe: only direct data forwarding is not possible, but it can be circumvented with the MN acting as the forwarding proxy.</w:t>
      </w:r>
    </w:p>
    <w:p w14:paraId="179A29E1" w14:textId="58DAE1A0" w:rsidR="00B23BF5" w:rsidRPr="00C86A3A" w:rsidRDefault="00B23BF5" w:rsidP="00202C2B">
      <w:pPr>
        <w:rPr>
          <w:b/>
          <w:bCs/>
        </w:rPr>
      </w:pPr>
      <w:r w:rsidRPr="00C86A3A">
        <w:rPr>
          <w:b/>
          <w:bCs/>
        </w:rPr>
        <w:t xml:space="preserve">Observation 2: In case of CPC and multiple target SNs, data forwarding is </w:t>
      </w:r>
      <w:proofErr w:type="gramStart"/>
      <w:r w:rsidRPr="00C86A3A">
        <w:rPr>
          <w:b/>
          <w:bCs/>
        </w:rPr>
        <w:t>possible</w:t>
      </w:r>
      <w:proofErr w:type="gramEnd"/>
      <w:r w:rsidRPr="00C86A3A">
        <w:rPr>
          <w:b/>
          <w:bCs/>
        </w:rPr>
        <w:t xml:space="preserve"> and the CPC works; only direct data forwarding is not feasible.</w:t>
      </w:r>
    </w:p>
    <w:p w14:paraId="76E3CBE3" w14:textId="1725672F" w:rsidR="00B23BF5" w:rsidRDefault="00C86A3A" w:rsidP="00202C2B">
      <w:r>
        <w:t xml:space="preserve">Despite its smaller impact, the </w:t>
      </w:r>
      <w:r w:rsidR="00FF04F3">
        <w:t xml:space="preserve">problem still </w:t>
      </w:r>
      <w:proofErr w:type="gramStart"/>
      <w:r w:rsidR="00FF04F3">
        <w:t>exists:</w:t>
      </w:r>
      <w:proofErr w:type="gramEnd"/>
      <w:r w:rsidR="00FF04F3">
        <w:t xml:space="preserve"> in all DC work, RAN3 invested a lot of effort to enable direct data forwarding. Therefore, easy giving it up for CPC would be questionable.</w:t>
      </w:r>
    </w:p>
    <w:p w14:paraId="10F44607" w14:textId="242442D2" w:rsidR="00FF04F3" w:rsidRPr="00FF04F3" w:rsidRDefault="00FF04F3" w:rsidP="00202C2B">
      <w:pPr>
        <w:rPr>
          <w:b/>
          <w:bCs/>
        </w:rPr>
      </w:pPr>
      <w:r w:rsidRPr="00FF04F3">
        <w:rPr>
          <w:b/>
          <w:bCs/>
        </w:rPr>
        <w:t>Proposal 2: RAN3 shall enable also direct data forwarding in case of CPC</w:t>
      </w:r>
      <w:r>
        <w:rPr>
          <w:b/>
          <w:bCs/>
        </w:rPr>
        <w:t xml:space="preserve"> to multiple target SNs</w:t>
      </w:r>
      <w:r w:rsidRPr="00FF04F3">
        <w:rPr>
          <w:b/>
          <w:bCs/>
        </w:rPr>
        <w:t>.</w:t>
      </w:r>
    </w:p>
    <w:p w14:paraId="294C6BDF" w14:textId="3A65590B" w:rsidR="00B23BF5" w:rsidRDefault="009060EF" w:rsidP="009060EF">
      <w:pPr>
        <w:pStyle w:val="Heading2"/>
      </w:pPr>
      <w:r>
        <w:lastRenderedPageBreak/>
        <w:t>2.3</w:t>
      </w:r>
      <w:r>
        <w:tab/>
        <w:t>Solutions</w:t>
      </w:r>
    </w:p>
    <w:p w14:paraId="601A9707" w14:textId="2EF15447" w:rsidR="00FF04F3" w:rsidRDefault="005441C6" w:rsidP="00202C2B">
      <w:r>
        <w:t>Solutions to the first problem were proposed already at the last meeting:</w:t>
      </w:r>
    </w:p>
    <w:p w14:paraId="7E34761D" w14:textId="349B05E0" w:rsidR="00FC3427" w:rsidRDefault="00FC3427" w:rsidP="008B53E5">
      <w:pPr>
        <w:pStyle w:val="ListParagraph"/>
        <w:numPr>
          <w:ilvl w:val="0"/>
          <w:numId w:val="3"/>
        </w:numPr>
        <w:ind w:left="714" w:hanging="357"/>
        <w:contextualSpacing w:val="0"/>
      </w:pPr>
      <w:r>
        <w:t xml:space="preserve">The current structure of the message is kept as defined, but the </w:t>
      </w:r>
      <w:proofErr w:type="spellStart"/>
      <w:r>
        <w:t>PSCell</w:t>
      </w:r>
      <w:proofErr w:type="spellEnd"/>
      <w:r>
        <w:t xml:space="preserve"> preparation procedure is repeated as many times as there are CU-UPs serving the prepared </w:t>
      </w:r>
      <w:proofErr w:type="spellStart"/>
      <w:r>
        <w:t>PSCells</w:t>
      </w:r>
      <w:proofErr w:type="spellEnd"/>
      <w:r>
        <w:t xml:space="preserve">. </w:t>
      </w:r>
      <w:r w:rsidR="00EE4F87">
        <w:br/>
      </w:r>
      <w:r>
        <w:t xml:space="preserve">The additions preparation rounds can be initiated in parallel or in sequence. In the former case some transaction ID is needed (which will also be used in the </w:t>
      </w:r>
      <w:proofErr w:type="spellStart"/>
      <w:r>
        <w:t>Xn</w:t>
      </w:r>
      <w:proofErr w:type="spellEnd"/>
      <w:r>
        <w:t xml:space="preserve"> Address Indication), while the 2</w:t>
      </w:r>
      <w:r w:rsidRPr="00E419F8">
        <w:rPr>
          <w:vertAlign w:val="superscript"/>
        </w:rPr>
        <w:t>nd</w:t>
      </w:r>
      <w:r>
        <w:t xml:space="preserve"> approach requires only a small indication that “yet another round is needed”. Therefore, this solution brings small or nearly non-existing impacts to the currently agreed signalling, but is costly in terms of time: the less impact the more time needed </w:t>
      </w:r>
    </w:p>
    <w:p w14:paraId="4F96AE57" w14:textId="3A3D213E" w:rsidR="00EE4F87" w:rsidRDefault="00EE4F87" w:rsidP="008B53E5">
      <w:pPr>
        <w:pStyle w:val="ListParagraph"/>
        <w:numPr>
          <w:ilvl w:val="0"/>
          <w:numId w:val="3"/>
        </w:numPr>
        <w:ind w:left="714" w:hanging="357"/>
        <w:contextualSpacing w:val="0"/>
      </w:pPr>
      <w:r>
        <w:t xml:space="preserve">The whole bearer config is copied from the general message structure to the part </w:t>
      </w:r>
      <w:r w:rsidR="005F118F">
        <w:t>related to the CPA in the request response message.</w:t>
      </w:r>
      <w:r w:rsidR="00693F0D">
        <w:t xml:space="preserve"> This enables the SN to prepare </w:t>
      </w:r>
      <w:r w:rsidR="00C87828">
        <w:t xml:space="preserve">all </w:t>
      </w:r>
      <w:proofErr w:type="spellStart"/>
      <w:r w:rsidR="00C87828">
        <w:t>PScells</w:t>
      </w:r>
      <w:proofErr w:type="spellEnd"/>
      <w:r w:rsidR="00C87828">
        <w:t xml:space="preserve"> simultaneously and </w:t>
      </w:r>
      <w:r w:rsidR="00693F0D">
        <w:t xml:space="preserve">return one TEID each per CU-UP serving </w:t>
      </w:r>
      <w:r w:rsidR="00C87828">
        <w:t xml:space="preserve">the </w:t>
      </w:r>
      <w:r w:rsidR="00693F0D">
        <w:t xml:space="preserve">prepared </w:t>
      </w:r>
      <w:proofErr w:type="spellStart"/>
      <w:r w:rsidR="00693F0D">
        <w:t>PSCells.</w:t>
      </w:r>
      <w:r w:rsidR="005F118F">
        <w:t>This</w:t>
      </w:r>
      <w:proofErr w:type="spellEnd"/>
      <w:r w:rsidR="005F118F">
        <w:t xml:space="preserve"> approach enables the preparation to be kept within a single class-1 procedure (plus one or more </w:t>
      </w:r>
      <w:proofErr w:type="spellStart"/>
      <w:r w:rsidR="005F118F">
        <w:t>Xn</w:t>
      </w:r>
      <w:proofErr w:type="spellEnd"/>
      <w:r w:rsidR="005F118F">
        <w:t xml:space="preserve"> Address Indication messages), so from the time perspective, may be the fastest. On the other hand, the impact on the signalling will be significant, especially in case of the X2AP: the whole part related to the bearer configuration will now have to be declared to be “ignored” and copied to the </w:t>
      </w:r>
      <w:r w:rsidR="00E419F8">
        <w:t xml:space="preserve">block related to the CPAC (in case of </w:t>
      </w:r>
      <w:proofErr w:type="spellStart"/>
      <w:r w:rsidR="00E419F8">
        <w:t>XnAP</w:t>
      </w:r>
      <w:proofErr w:type="spellEnd"/>
      <w:r w:rsidR="00E419F8">
        <w:t>, this can be done easier, because the bearer config is a separate container IE).</w:t>
      </w:r>
    </w:p>
    <w:p w14:paraId="1E143F8F" w14:textId="31D85960" w:rsidR="005441C6" w:rsidRDefault="005441C6" w:rsidP="00202C2B">
      <w:r>
        <w:t>Solutions to the second problem were summarised as follow:</w:t>
      </w:r>
    </w:p>
    <w:p w14:paraId="298B525F" w14:textId="56930A65" w:rsidR="005441C6" w:rsidRDefault="005441C6" w:rsidP="0057685A">
      <w:pPr>
        <w:pStyle w:val="ListParagraph"/>
        <w:numPr>
          <w:ilvl w:val="0"/>
          <w:numId w:val="3"/>
        </w:numPr>
        <w:ind w:left="714" w:hanging="357"/>
        <w:contextualSpacing w:val="0"/>
      </w:pPr>
      <w:r>
        <w:t xml:space="preserve">Fix the SN CHANGE CONFIRM messages to be able to toss DL forwarding addresses of "multiple" candidate target SNs (changes limited to </w:t>
      </w:r>
      <w:proofErr w:type="gramStart"/>
      <w:r>
        <w:t>stage-3</w:t>
      </w:r>
      <w:proofErr w:type="gramEnd"/>
      <w:r>
        <w:t>).</w:t>
      </w:r>
    </w:p>
    <w:p w14:paraId="53E98BF2" w14:textId="7DBF0060" w:rsidR="005441C6" w:rsidRDefault="005441C6" w:rsidP="0057685A">
      <w:pPr>
        <w:pStyle w:val="ListParagraph"/>
        <w:numPr>
          <w:ilvl w:val="0"/>
          <w:numId w:val="3"/>
        </w:numPr>
        <w:ind w:left="714" w:hanging="357"/>
        <w:contextualSpacing w:val="0"/>
      </w:pPr>
      <w:r>
        <w:t xml:space="preserve">Use the existing DL DATA FORWARDING ADDRESS INDICATION and </w:t>
      </w:r>
      <w:proofErr w:type="spellStart"/>
      <w:r>
        <w:t>Xn</w:t>
      </w:r>
      <w:proofErr w:type="spellEnd"/>
      <w:r>
        <w:t>-U ADDRESS INDICATION messages as much as possible (i.e., invoked separately for each target), similarly as we did for MN to eNB/gNB change (by CHO) scenarios (changes required for both stage-2 and stage-3).</w:t>
      </w:r>
    </w:p>
    <w:p w14:paraId="1841E1BD" w14:textId="48DA5FCD" w:rsidR="005441C6" w:rsidRPr="00E13B70" w:rsidRDefault="00E13B70" w:rsidP="00202C2B">
      <w:pPr>
        <w:rPr>
          <w:b/>
          <w:bCs/>
        </w:rPr>
      </w:pPr>
      <w:r w:rsidRPr="00E13B70">
        <w:rPr>
          <w:b/>
          <w:bCs/>
        </w:rPr>
        <w:t>Observation 3: On the signalling between the MN and the source SN, the solutions seem to overlap: in both cases, the objective is to enable the MN to pass more than one set of TEIDs to the source SN.</w:t>
      </w:r>
    </w:p>
    <w:p w14:paraId="7C9A05B9" w14:textId="5C3A9BF2" w:rsidR="00E13B70" w:rsidRDefault="00E13B70" w:rsidP="00202C2B">
      <w:r>
        <w:t xml:space="preserve">With the above in mind, </w:t>
      </w:r>
      <w:proofErr w:type="gramStart"/>
      <w:r>
        <w:t>the both</w:t>
      </w:r>
      <w:proofErr w:type="gramEnd"/>
      <w:r>
        <w:t xml:space="preserve"> problems shall be born in mind when the selection of solutions is made.</w:t>
      </w:r>
    </w:p>
    <w:p w14:paraId="4F7D8494" w14:textId="618BFA52" w:rsidR="00E13B70" w:rsidRPr="00E13B70" w:rsidRDefault="00E13B70" w:rsidP="00202C2B">
      <w:pPr>
        <w:rPr>
          <w:b/>
          <w:bCs/>
        </w:rPr>
      </w:pPr>
      <w:r w:rsidRPr="00E13B70">
        <w:rPr>
          <w:b/>
          <w:bCs/>
        </w:rPr>
        <w:t>Proposal 3: When selecting the solution, RAN3 shall make sure that the signalling between the MN and the source SN can address both problems, even if the part between the MN and the target SN (for the problem 1) is not enabled at the same time.</w:t>
      </w:r>
    </w:p>
    <w:p w14:paraId="520F1266" w14:textId="351A7817" w:rsidR="00E13B70" w:rsidRDefault="008304C1" w:rsidP="00202C2B">
      <w:r>
        <w:t xml:space="preserve">Of the 4 solutions on the table, the best </w:t>
      </w:r>
      <w:proofErr w:type="gramStart"/>
      <w:r>
        <w:t>seem</w:t>
      </w:r>
      <w:proofErr w:type="gramEnd"/>
      <w:r>
        <w:t xml:space="preserve"> the (1) and (3), because they do not require repeating sending the same message multiple times. Of the two, (1) allows reusing the existing TEIDs in the SN CHANGE CONFIRM, instead of ignoring them, which improves efficiency of the signalling and backward compatibility.</w:t>
      </w:r>
    </w:p>
    <w:p w14:paraId="537DDCB3" w14:textId="4B686D97" w:rsidR="008304C1" w:rsidRPr="008304C1" w:rsidRDefault="008304C1" w:rsidP="00202C2B">
      <w:pPr>
        <w:rPr>
          <w:b/>
          <w:bCs/>
        </w:rPr>
      </w:pPr>
      <w:r w:rsidRPr="008304C1">
        <w:rPr>
          <w:b/>
          <w:bCs/>
        </w:rPr>
        <w:t>Proposal 4: RAN3 shall discuss benefits of solutions (1) and (3). It is proposed to select solution (1), because it does not require ignoring existing TEIDs in the SN CHANGE CONFIRM.</w:t>
      </w:r>
    </w:p>
    <w:p w14:paraId="6A203FBA" w14:textId="77777777" w:rsidR="001749C3" w:rsidRPr="001749C3" w:rsidRDefault="001749C3" w:rsidP="001749C3"/>
    <w:p w14:paraId="27741431" w14:textId="77777777" w:rsidR="00223F9B" w:rsidRPr="000665EA" w:rsidRDefault="00223F9B" w:rsidP="00223F9B">
      <w:pPr>
        <w:pStyle w:val="Heading1"/>
      </w:pPr>
      <w:r w:rsidRPr="000665EA">
        <w:t>3</w:t>
      </w:r>
      <w:r w:rsidRPr="000665EA">
        <w:tab/>
        <w:t>Conclusions</w:t>
      </w:r>
    </w:p>
    <w:p w14:paraId="325A482D" w14:textId="2528C550" w:rsidR="00077DAC" w:rsidRDefault="00223F9B" w:rsidP="00620303">
      <w:pPr>
        <w:jc w:val="both"/>
        <w:rPr>
          <w:bCs/>
        </w:rPr>
      </w:pPr>
      <w:r>
        <w:rPr>
          <w:bCs/>
        </w:rPr>
        <w:t xml:space="preserve">In this paper, we have </w:t>
      </w:r>
      <w:r w:rsidR="008A555C">
        <w:rPr>
          <w:bCs/>
        </w:rPr>
        <w:t>address</w:t>
      </w:r>
      <w:r w:rsidR="00502CEC">
        <w:rPr>
          <w:bCs/>
        </w:rPr>
        <w:t>ed</w:t>
      </w:r>
      <w:r w:rsidR="008A555C">
        <w:rPr>
          <w:bCs/>
        </w:rPr>
        <w:t xml:space="preserve"> </w:t>
      </w:r>
      <w:r w:rsidR="00502CEC">
        <w:rPr>
          <w:bCs/>
        </w:rPr>
        <w:t>the data forwarding in CPAC. We make following observations:</w:t>
      </w:r>
    </w:p>
    <w:p w14:paraId="1BAEFE2C" w14:textId="77777777" w:rsidR="00502CEC" w:rsidRPr="00B23BF5" w:rsidRDefault="00502CEC" w:rsidP="00502CEC">
      <w:pPr>
        <w:rPr>
          <w:b/>
          <w:bCs/>
        </w:rPr>
      </w:pPr>
      <w:r w:rsidRPr="00B23BF5">
        <w:rPr>
          <w:b/>
          <w:bCs/>
        </w:rPr>
        <w:t xml:space="preserve">Observation 1: The problem with multiple CU-UPs disables data forwarding in any form (so both, direct and indirect, early or late), if the target </w:t>
      </w:r>
      <w:proofErr w:type="spellStart"/>
      <w:r w:rsidRPr="00B23BF5">
        <w:rPr>
          <w:b/>
          <w:bCs/>
        </w:rPr>
        <w:t>PSCells</w:t>
      </w:r>
      <w:proofErr w:type="spellEnd"/>
      <w:r w:rsidRPr="00B23BF5">
        <w:rPr>
          <w:b/>
          <w:bCs/>
        </w:rPr>
        <w:t xml:space="preserve"> use more than one CU-UP. Preparing </w:t>
      </w:r>
      <w:proofErr w:type="spellStart"/>
      <w:r w:rsidRPr="00B23BF5">
        <w:rPr>
          <w:b/>
          <w:bCs/>
        </w:rPr>
        <w:t>PSCells</w:t>
      </w:r>
      <w:proofErr w:type="spellEnd"/>
      <w:r w:rsidRPr="00B23BF5">
        <w:rPr>
          <w:b/>
          <w:bCs/>
        </w:rPr>
        <w:t xml:space="preserve"> from more than one CU-UP is simply impossible for CPAC at this moment.</w:t>
      </w:r>
    </w:p>
    <w:p w14:paraId="2359AE29" w14:textId="77777777" w:rsidR="00502CEC" w:rsidRPr="003E3D9F" w:rsidRDefault="00502CEC" w:rsidP="00502CEC">
      <w:pPr>
        <w:rPr>
          <w:b/>
          <w:bCs/>
        </w:rPr>
      </w:pPr>
      <w:r w:rsidRPr="003E3D9F">
        <w:rPr>
          <w:b/>
          <w:bCs/>
        </w:rPr>
        <w:t xml:space="preserve">Proposal </w:t>
      </w:r>
      <w:r>
        <w:rPr>
          <w:b/>
          <w:bCs/>
        </w:rPr>
        <w:t>1</w:t>
      </w:r>
      <w:r w:rsidRPr="003E3D9F">
        <w:rPr>
          <w:b/>
          <w:bCs/>
        </w:rPr>
        <w:t xml:space="preserve">: RAN3 shall acknowledge that the overall CPAC mechanism shall allow to prepare </w:t>
      </w:r>
      <w:proofErr w:type="spellStart"/>
      <w:r w:rsidRPr="003E3D9F">
        <w:rPr>
          <w:b/>
          <w:bCs/>
        </w:rPr>
        <w:t>PSCells</w:t>
      </w:r>
      <w:proofErr w:type="spellEnd"/>
      <w:r w:rsidRPr="003E3D9F">
        <w:rPr>
          <w:b/>
          <w:bCs/>
        </w:rPr>
        <w:t xml:space="preserve"> served by multiple different CU-UPs.</w:t>
      </w:r>
    </w:p>
    <w:p w14:paraId="427B1C02" w14:textId="77777777" w:rsidR="00502CEC" w:rsidRPr="00C86A3A" w:rsidRDefault="00502CEC" w:rsidP="00502CEC">
      <w:pPr>
        <w:rPr>
          <w:b/>
          <w:bCs/>
        </w:rPr>
      </w:pPr>
      <w:r w:rsidRPr="00C86A3A">
        <w:rPr>
          <w:b/>
          <w:bCs/>
        </w:rPr>
        <w:t xml:space="preserve">Observation 2: In case of CPC and multiple target SNs, data forwarding is </w:t>
      </w:r>
      <w:proofErr w:type="gramStart"/>
      <w:r w:rsidRPr="00C86A3A">
        <w:rPr>
          <w:b/>
          <w:bCs/>
        </w:rPr>
        <w:t>possible</w:t>
      </w:r>
      <w:proofErr w:type="gramEnd"/>
      <w:r w:rsidRPr="00C86A3A">
        <w:rPr>
          <w:b/>
          <w:bCs/>
        </w:rPr>
        <w:t xml:space="preserve"> and the CPC works; only direct data forwarding is not feasible.</w:t>
      </w:r>
    </w:p>
    <w:p w14:paraId="07EE4CA6" w14:textId="77777777" w:rsidR="00502CEC" w:rsidRPr="00FF04F3" w:rsidRDefault="00502CEC" w:rsidP="00502CEC">
      <w:pPr>
        <w:rPr>
          <w:b/>
          <w:bCs/>
        </w:rPr>
      </w:pPr>
      <w:r w:rsidRPr="00FF04F3">
        <w:rPr>
          <w:b/>
          <w:bCs/>
        </w:rPr>
        <w:t>Proposal 2: RAN3 shall enable also direct data forwarding in case of CPC</w:t>
      </w:r>
      <w:r>
        <w:rPr>
          <w:b/>
          <w:bCs/>
        </w:rPr>
        <w:t xml:space="preserve"> to multiple target SNs</w:t>
      </w:r>
      <w:r w:rsidRPr="00FF04F3">
        <w:rPr>
          <w:b/>
          <w:bCs/>
        </w:rPr>
        <w:t>.</w:t>
      </w:r>
    </w:p>
    <w:p w14:paraId="5BFF4090" w14:textId="77777777" w:rsidR="00502CEC" w:rsidRPr="00E13B70" w:rsidRDefault="00502CEC" w:rsidP="00502CEC">
      <w:pPr>
        <w:rPr>
          <w:b/>
          <w:bCs/>
        </w:rPr>
      </w:pPr>
      <w:r w:rsidRPr="00E13B70">
        <w:rPr>
          <w:b/>
          <w:bCs/>
        </w:rPr>
        <w:lastRenderedPageBreak/>
        <w:t>Observation 3: On the signalling between the MN and the source SN, the solutions seem to overlap: in both cases, the objective is to enable the MN to pass more than one set of TEIDs to the source SN.</w:t>
      </w:r>
    </w:p>
    <w:p w14:paraId="6A5CC05B" w14:textId="77777777" w:rsidR="00502CEC" w:rsidRPr="00E13B70" w:rsidRDefault="00502CEC" w:rsidP="00502CEC">
      <w:pPr>
        <w:rPr>
          <w:b/>
          <w:bCs/>
        </w:rPr>
      </w:pPr>
      <w:r w:rsidRPr="00E13B70">
        <w:rPr>
          <w:b/>
          <w:bCs/>
        </w:rPr>
        <w:t>Proposal 3: When selecting the solution, RAN3 shall make sure that the signalling between the MN and the source SN can address both problems, even if the part between the MN and the target SN (for the problem 1) is not enabled at the same time.</w:t>
      </w:r>
    </w:p>
    <w:p w14:paraId="034C606B" w14:textId="77777777" w:rsidR="00502CEC" w:rsidRPr="008304C1" w:rsidRDefault="00502CEC" w:rsidP="00502CEC">
      <w:pPr>
        <w:rPr>
          <w:b/>
          <w:bCs/>
        </w:rPr>
      </w:pPr>
      <w:r w:rsidRPr="008304C1">
        <w:rPr>
          <w:b/>
          <w:bCs/>
        </w:rPr>
        <w:t>Proposal 4: RAN3 shall discuss benefits of solutions (1) and (3). It is proposed to select solution (1), because it does not require ignoring existing TEIDs in the SN CHANGE CONFIRM.</w:t>
      </w:r>
    </w:p>
    <w:p w14:paraId="05001D20" w14:textId="5BD8CD66" w:rsidR="008A555C" w:rsidRDefault="008A555C" w:rsidP="00620303">
      <w:pPr>
        <w:jc w:val="both"/>
      </w:pPr>
      <w:r>
        <w:t>Draft CRs implementing the needed changes are presented (without ASN.1) in the Annexes below.</w:t>
      </w:r>
    </w:p>
    <w:bookmarkEnd w:id="1"/>
    <w:p w14:paraId="055DAD02" w14:textId="317C2388" w:rsidR="006638E5" w:rsidRPr="000665EA" w:rsidRDefault="006638E5" w:rsidP="006638E5">
      <w:pPr>
        <w:pStyle w:val="Heading1"/>
      </w:pPr>
      <w:r>
        <w:t>Annex 1: draft CR to TS 36.423</w:t>
      </w:r>
      <w:r w:rsidR="00502CEC">
        <w:t xml:space="preserve"> (v 17.0.0)</w:t>
      </w:r>
    </w:p>
    <w:tbl>
      <w:tblPr>
        <w:tblStyle w:val="TableGrid"/>
        <w:tblW w:w="0" w:type="auto"/>
        <w:tblLook w:val="04A0" w:firstRow="1" w:lastRow="0" w:firstColumn="1" w:lastColumn="0" w:noHBand="0" w:noVBand="1"/>
      </w:tblPr>
      <w:tblGrid>
        <w:gridCol w:w="9629"/>
      </w:tblGrid>
      <w:tr w:rsidR="001D584E" w:rsidRPr="00D41450" w14:paraId="5D3D5075" w14:textId="77777777" w:rsidTr="003701B3">
        <w:tc>
          <w:tcPr>
            <w:tcW w:w="9629" w:type="dxa"/>
            <w:shd w:val="clear" w:color="auto" w:fill="D9D9D9" w:themeFill="background1" w:themeFillShade="D9"/>
          </w:tcPr>
          <w:p w14:paraId="600FE7D2" w14:textId="77777777" w:rsidR="001D584E" w:rsidRPr="00D41450" w:rsidRDefault="001D584E" w:rsidP="003701B3">
            <w:pPr>
              <w:spacing w:before="120"/>
              <w:jc w:val="center"/>
              <w:rPr>
                <w:b/>
                <w:bCs/>
                <w:noProof/>
              </w:rPr>
            </w:pPr>
            <w:r w:rsidRPr="00D41450">
              <w:rPr>
                <w:b/>
                <w:bCs/>
                <w:noProof/>
              </w:rPr>
              <w:t>First change, ommited text not changed</w:t>
            </w:r>
          </w:p>
        </w:tc>
      </w:tr>
    </w:tbl>
    <w:p w14:paraId="14448B4C" w14:textId="77777777" w:rsidR="001D584E" w:rsidRDefault="001D584E" w:rsidP="001D584E">
      <w:pPr>
        <w:rPr>
          <w:noProof/>
        </w:rPr>
      </w:pPr>
    </w:p>
    <w:p w14:paraId="24A0A094" w14:textId="77777777" w:rsidR="001D584E" w:rsidRPr="00C37D2B" w:rsidRDefault="001D584E" w:rsidP="001D584E">
      <w:pPr>
        <w:pStyle w:val="Heading4"/>
      </w:pPr>
      <w:bookmarkStart w:id="2" w:name="_Toc20954434"/>
      <w:bookmarkStart w:id="3" w:name="_Toc29902438"/>
      <w:bookmarkStart w:id="4" w:name="_Toc29906442"/>
      <w:bookmarkStart w:id="5" w:name="_Toc36550432"/>
      <w:bookmarkStart w:id="6" w:name="_Toc45104187"/>
      <w:bookmarkStart w:id="7" w:name="_Toc45227683"/>
      <w:bookmarkStart w:id="8" w:name="_Toc45891497"/>
      <w:bookmarkStart w:id="9" w:name="_Toc51764139"/>
      <w:bookmarkStart w:id="10" w:name="_Toc56528140"/>
      <w:bookmarkStart w:id="11" w:name="_Toc64382107"/>
      <w:bookmarkStart w:id="12" w:name="_Toc66283682"/>
      <w:bookmarkStart w:id="13" w:name="_Toc67911058"/>
      <w:bookmarkStart w:id="14" w:name="_Toc73979836"/>
      <w:bookmarkStart w:id="15" w:name="_Toc88650560"/>
      <w:bookmarkStart w:id="16" w:name="_Toc97885687"/>
      <w:bookmarkStart w:id="17" w:name="_Toc98882813"/>
      <w:r w:rsidRPr="00C37D2B">
        <w:t>9.1.4.2</w:t>
      </w:r>
      <w:r w:rsidRPr="00C37D2B">
        <w:tab/>
        <w:t xml:space="preserve">SGNB </w:t>
      </w:r>
      <w:r w:rsidRPr="00C37D2B">
        <w:rPr>
          <w:lang w:eastAsia="zh-CN"/>
        </w:rPr>
        <w:t>ADDITION</w:t>
      </w:r>
      <w:r w:rsidRPr="00C37D2B">
        <w:t xml:space="preserve"> REQUEST ACKNOWLEDGE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13D098F" w14:textId="77777777" w:rsidR="001D584E" w:rsidRPr="00C37D2B" w:rsidRDefault="001D584E" w:rsidP="001D584E">
      <w:pPr>
        <w:rPr>
          <w:lang w:eastAsia="zh-CN"/>
        </w:rPr>
      </w:pPr>
      <w:r w:rsidRPr="00C37D2B">
        <w:t xml:space="preserve">This message is sent by the </w:t>
      </w:r>
      <w:proofErr w:type="spellStart"/>
      <w:r w:rsidRPr="00C37D2B">
        <w:rPr>
          <w:lang w:eastAsia="zh-CN"/>
        </w:rPr>
        <w:t>en</w:t>
      </w:r>
      <w:proofErr w:type="spellEnd"/>
      <w:r w:rsidRPr="00C37D2B">
        <w:rPr>
          <w:lang w:eastAsia="zh-CN"/>
        </w:rPr>
        <w:t>-gNB</w:t>
      </w:r>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5DA48AD7" w14:textId="77777777" w:rsidR="001D584E" w:rsidRPr="00C37D2B" w:rsidRDefault="001D584E" w:rsidP="001D584E">
      <w:r w:rsidRPr="00C37D2B">
        <w:t xml:space="preserve">Direction: </w:t>
      </w:r>
      <w:proofErr w:type="spellStart"/>
      <w:r w:rsidRPr="00C37D2B">
        <w:rPr>
          <w:lang w:eastAsia="zh-CN"/>
        </w:rPr>
        <w:t>en</w:t>
      </w:r>
      <w:proofErr w:type="spellEnd"/>
      <w:r w:rsidRPr="00C37D2B">
        <w:rPr>
          <w:lang w:eastAsia="zh-CN"/>
        </w:rPr>
        <w:t>-gNB</w:t>
      </w:r>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1D584E" w:rsidRPr="00C37D2B" w14:paraId="181C68B9" w14:textId="77777777" w:rsidTr="003701B3">
        <w:tc>
          <w:tcPr>
            <w:tcW w:w="2578" w:type="dxa"/>
          </w:tcPr>
          <w:p w14:paraId="0C6F366C" w14:textId="77777777" w:rsidR="001D584E" w:rsidRPr="00C37D2B" w:rsidRDefault="001D584E" w:rsidP="003701B3">
            <w:pPr>
              <w:pStyle w:val="TAH"/>
              <w:rPr>
                <w:rFonts w:cs="Arial"/>
                <w:lang w:eastAsia="ja-JP"/>
              </w:rPr>
            </w:pPr>
            <w:r w:rsidRPr="00C37D2B">
              <w:rPr>
                <w:rFonts w:cs="Arial"/>
                <w:lang w:eastAsia="ja-JP"/>
              </w:rPr>
              <w:lastRenderedPageBreak/>
              <w:t>IE/Group Name</w:t>
            </w:r>
          </w:p>
        </w:tc>
        <w:tc>
          <w:tcPr>
            <w:tcW w:w="1104" w:type="dxa"/>
          </w:tcPr>
          <w:p w14:paraId="21877852" w14:textId="77777777" w:rsidR="001D584E" w:rsidRPr="00C37D2B" w:rsidRDefault="001D584E" w:rsidP="003701B3">
            <w:pPr>
              <w:pStyle w:val="TAH"/>
              <w:rPr>
                <w:rFonts w:cs="Arial"/>
                <w:lang w:eastAsia="ja-JP"/>
              </w:rPr>
            </w:pPr>
            <w:r w:rsidRPr="00C37D2B">
              <w:rPr>
                <w:rFonts w:cs="Arial"/>
                <w:lang w:eastAsia="ja-JP"/>
              </w:rPr>
              <w:t>Presence</w:t>
            </w:r>
          </w:p>
        </w:tc>
        <w:tc>
          <w:tcPr>
            <w:tcW w:w="1306" w:type="dxa"/>
          </w:tcPr>
          <w:p w14:paraId="651FA646" w14:textId="77777777" w:rsidR="001D584E" w:rsidRPr="00C37D2B" w:rsidRDefault="001D584E" w:rsidP="003701B3">
            <w:pPr>
              <w:pStyle w:val="TAH"/>
              <w:rPr>
                <w:rFonts w:cs="Arial"/>
                <w:lang w:eastAsia="ja-JP"/>
              </w:rPr>
            </w:pPr>
            <w:r w:rsidRPr="00C37D2B">
              <w:rPr>
                <w:rFonts w:cs="Arial"/>
                <w:lang w:eastAsia="ja-JP"/>
              </w:rPr>
              <w:t>Range</w:t>
            </w:r>
          </w:p>
        </w:tc>
        <w:tc>
          <w:tcPr>
            <w:tcW w:w="1417" w:type="dxa"/>
          </w:tcPr>
          <w:p w14:paraId="0A3AA606" w14:textId="77777777" w:rsidR="001D584E" w:rsidRPr="00C37D2B" w:rsidRDefault="001D584E" w:rsidP="003701B3">
            <w:pPr>
              <w:pStyle w:val="TAH"/>
              <w:rPr>
                <w:rFonts w:cs="Arial"/>
                <w:lang w:eastAsia="ja-JP"/>
              </w:rPr>
            </w:pPr>
            <w:r w:rsidRPr="00C37D2B">
              <w:rPr>
                <w:rFonts w:cs="Arial"/>
                <w:lang w:eastAsia="ja-JP"/>
              </w:rPr>
              <w:t>IE type and reference</w:t>
            </w:r>
          </w:p>
        </w:tc>
        <w:tc>
          <w:tcPr>
            <w:tcW w:w="1843" w:type="dxa"/>
          </w:tcPr>
          <w:p w14:paraId="06FFD873" w14:textId="77777777" w:rsidR="001D584E" w:rsidRPr="00C37D2B" w:rsidRDefault="001D584E" w:rsidP="003701B3">
            <w:pPr>
              <w:pStyle w:val="TAH"/>
              <w:rPr>
                <w:rFonts w:cs="Arial"/>
                <w:lang w:eastAsia="ja-JP"/>
              </w:rPr>
            </w:pPr>
            <w:r w:rsidRPr="00C37D2B">
              <w:rPr>
                <w:rFonts w:cs="Arial"/>
                <w:lang w:eastAsia="ja-JP"/>
              </w:rPr>
              <w:t>Semantics description</w:t>
            </w:r>
          </w:p>
        </w:tc>
        <w:tc>
          <w:tcPr>
            <w:tcW w:w="1134" w:type="dxa"/>
          </w:tcPr>
          <w:p w14:paraId="201F63F5" w14:textId="77777777" w:rsidR="001D584E" w:rsidRPr="00C37D2B" w:rsidRDefault="001D584E" w:rsidP="003701B3">
            <w:pPr>
              <w:pStyle w:val="TAH"/>
              <w:rPr>
                <w:rFonts w:cs="Arial"/>
                <w:b w:val="0"/>
                <w:lang w:eastAsia="ja-JP"/>
              </w:rPr>
            </w:pPr>
            <w:r w:rsidRPr="00C37D2B">
              <w:rPr>
                <w:rFonts w:cs="Arial"/>
                <w:lang w:eastAsia="ja-JP"/>
              </w:rPr>
              <w:t>Criticality</w:t>
            </w:r>
          </w:p>
        </w:tc>
        <w:tc>
          <w:tcPr>
            <w:tcW w:w="1103" w:type="dxa"/>
          </w:tcPr>
          <w:p w14:paraId="6F4A7FF9" w14:textId="77777777" w:rsidR="001D584E" w:rsidRPr="00C37D2B" w:rsidRDefault="001D584E" w:rsidP="003701B3">
            <w:pPr>
              <w:pStyle w:val="TAH"/>
              <w:rPr>
                <w:rFonts w:cs="Arial"/>
                <w:b w:val="0"/>
                <w:lang w:eastAsia="ja-JP"/>
              </w:rPr>
            </w:pPr>
            <w:r w:rsidRPr="00C37D2B">
              <w:rPr>
                <w:rFonts w:cs="Arial"/>
                <w:lang w:eastAsia="ja-JP"/>
              </w:rPr>
              <w:t>Assigned Criticality</w:t>
            </w:r>
          </w:p>
        </w:tc>
      </w:tr>
      <w:tr w:rsidR="001D584E" w:rsidRPr="00C37D2B" w14:paraId="32FC8F85" w14:textId="77777777" w:rsidTr="003701B3">
        <w:tc>
          <w:tcPr>
            <w:tcW w:w="2578" w:type="dxa"/>
          </w:tcPr>
          <w:p w14:paraId="14EA3F07" w14:textId="77777777" w:rsidR="001D584E" w:rsidRPr="00C37D2B" w:rsidRDefault="001D584E" w:rsidP="003701B3">
            <w:pPr>
              <w:pStyle w:val="TAL"/>
              <w:rPr>
                <w:rFonts w:cs="Arial"/>
                <w:lang w:eastAsia="ja-JP"/>
              </w:rPr>
            </w:pPr>
            <w:r w:rsidRPr="00C37D2B">
              <w:rPr>
                <w:rFonts w:cs="Arial"/>
                <w:lang w:eastAsia="ja-JP"/>
              </w:rPr>
              <w:t>Message Type</w:t>
            </w:r>
          </w:p>
        </w:tc>
        <w:tc>
          <w:tcPr>
            <w:tcW w:w="1104" w:type="dxa"/>
          </w:tcPr>
          <w:p w14:paraId="79809D65" w14:textId="77777777" w:rsidR="001D584E" w:rsidRPr="00C37D2B" w:rsidRDefault="001D584E" w:rsidP="003701B3">
            <w:pPr>
              <w:pStyle w:val="TAL"/>
              <w:rPr>
                <w:rFonts w:cs="Arial"/>
                <w:lang w:eastAsia="ja-JP"/>
              </w:rPr>
            </w:pPr>
            <w:r w:rsidRPr="00C37D2B">
              <w:rPr>
                <w:rFonts w:cs="Arial"/>
                <w:lang w:eastAsia="ja-JP"/>
              </w:rPr>
              <w:t>M</w:t>
            </w:r>
          </w:p>
        </w:tc>
        <w:tc>
          <w:tcPr>
            <w:tcW w:w="1306" w:type="dxa"/>
          </w:tcPr>
          <w:p w14:paraId="56233230" w14:textId="77777777" w:rsidR="001D584E" w:rsidRPr="00C37D2B" w:rsidRDefault="001D584E" w:rsidP="003701B3">
            <w:pPr>
              <w:pStyle w:val="TAL"/>
              <w:rPr>
                <w:rFonts w:cs="Arial"/>
                <w:szCs w:val="18"/>
                <w:lang w:eastAsia="ja-JP"/>
              </w:rPr>
            </w:pPr>
          </w:p>
        </w:tc>
        <w:tc>
          <w:tcPr>
            <w:tcW w:w="1417" w:type="dxa"/>
          </w:tcPr>
          <w:p w14:paraId="1F493714" w14:textId="77777777" w:rsidR="001D584E" w:rsidRPr="00C37D2B" w:rsidRDefault="001D584E" w:rsidP="003701B3">
            <w:pPr>
              <w:pStyle w:val="TAL"/>
              <w:rPr>
                <w:rFonts w:cs="Arial"/>
                <w:lang w:eastAsia="ja-JP"/>
              </w:rPr>
            </w:pPr>
            <w:r w:rsidRPr="00C37D2B">
              <w:rPr>
                <w:rFonts w:cs="Arial"/>
                <w:lang w:eastAsia="ja-JP"/>
              </w:rPr>
              <w:t>9.2.13</w:t>
            </w:r>
          </w:p>
        </w:tc>
        <w:tc>
          <w:tcPr>
            <w:tcW w:w="1843" w:type="dxa"/>
          </w:tcPr>
          <w:p w14:paraId="56D2B35C" w14:textId="77777777" w:rsidR="001D584E" w:rsidRPr="00C37D2B" w:rsidRDefault="001D584E" w:rsidP="003701B3">
            <w:pPr>
              <w:pStyle w:val="TAL"/>
              <w:rPr>
                <w:rFonts w:cs="Arial"/>
                <w:szCs w:val="18"/>
                <w:lang w:eastAsia="ja-JP"/>
              </w:rPr>
            </w:pPr>
          </w:p>
        </w:tc>
        <w:tc>
          <w:tcPr>
            <w:tcW w:w="1134" w:type="dxa"/>
          </w:tcPr>
          <w:p w14:paraId="6C37B9FE" w14:textId="77777777" w:rsidR="001D584E" w:rsidRPr="00C37D2B" w:rsidRDefault="001D584E" w:rsidP="003701B3">
            <w:pPr>
              <w:pStyle w:val="TAC"/>
              <w:rPr>
                <w:lang w:eastAsia="ja-JP"/>
              </w:rPr>
            </w:pPr>
            <w:r w:rsidRPr="00C37D2B">
              <w:rPr>
                <w:lang w:eastAsia="ja-JP"/>
              </w:rPr>
              <w:t>YES</w:t>
            </w:r>
          </w:p>
        </w:tc>
        <w:tc>
          <w:tcPr>
            <w:tcW w:w="1103" w:type="dxa"/>
          </w:tcPr>
          <w:p w14:paraId="30E742DB" w14:textId="77777777" w:rsidR="001D584E" w:rsidRPr="00C37D2B" w:rsidRDefault="001D584E" w:rsidP="003701B3">
            <w:pPr>
              <w:pStyle w:val="TAC"/>
              <w:rPr>
                <w:lang w:eastAsia="ja-JP"/>
              </w:rPr>
            </w:pPr>
            <w:r w:rsidRPr="00C37D2B">
              <w:rPr>
                <w:lang w:eastAsia="ja-JP"/>
              </w:rPr>
              <w:t>reject</w:t>
            </w:r>
          </w:p>
        </w:tc>
      </w:tr>
      <w:tr w:rsidR="001D584E" w:rsidRPr="00C37D2B" w14:paraId="44A767B3" w14:textId="77777777" w:rsidTr="003701B3">
        <w:tc>
          <w:tcPr>
            <w:tcW w:w="2578" w:type="dxa"/>
          </w:tcPr>
          <w:p w14:paraId="1E1AB17E"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0117EFE4" w14:textId="77777777" w:rsidR="001D584E" w:rsidRPr="00C37D2B" w:rsidRDefault="001D584E" w:rsidP="003701B3">
            <w:pPr>
              <w:pStyle w:val="TAL"/>
              <w:rPr>
                <w:rFonts w:cs="Arial"/>
                <w:lang w:eastAsia="ja-JP"/>
              </w:rPr>
            </w:pPr>
            <w:r w:rsidRPr="00C37D2B">
              <w:rPr>
                <w:rFonts w:cs="Arial"/>
                <w:lang w:eastAsia="ja-JP"/>
              </w:rPr>
              <w:t>M</w:t>
            </w:r>
          </w:p>
        </w:tc>
        <w:tc>
          <w:tcPr>
            <w:tcW w:w="1306" w:type="dxa"/>
          </w:tcPr>
          <w:p w14:paraId="0E5AAB63" w14:textId="77777777" w:rsidR="001D584E" w:rsidRPr="00C37D2B" w:rsidRDefault="001D584E" w:rsidP="003701B3">
            <w:pPr>
              <w:pStyle w:val="TAL"/>
              <w:rPr>
                <w:rFonts w:cs="Arial"/>
                <w:szCs w:val="18"/>
                <w:lang w:eastAsia="ja-JP"/>
              </w:rPr>
            </w:pPr>
          </w:p>
        </w:tc>
        <w:tc>
          <w:tcPr>
            <w:tcW w:w="1417" w:type="dxa"/>
          </w:tcPr>
          <w:p w14:paraId="476DB93A" w14:textId="77777777" w:rsidR="001D584E" w:rsidRPr="00C37D2B" w:rsidRDefault="001D584E" w:rsidP="003701B3">
            <w:pPr>
              <w:pStyle w:val="TAL"/>
              <w:rPr>
                <w:rFonts w:cs="Arial"/>
                <w:snapToGrid w:val="0"/>
                <w:lang w:eastAsia="ja-JP"/>
              </w:rPr>
            </w:pPr>
            <w:r w:rsidRPr="00C37D2B">
              <w:rPr>
                <w:rFonts w:cs="Arial"/>
                <w:snapToGrid w:val="0"/>
                <w:lang w:eastAsia="ja-JP"/>
              </w:rPr>
              <w:t>eNB UE X2AP ID</w:t>
            </w:r>
          </w:p>
          <w:p w14:paraId="5767B741" w14:textId="77777777" w:rsidR="001D584E" w:rsidRPr="00C37D2B" w:rsidRDefault="001D584E" w:rsidP="003701B3">
            <w:pPr>
              <w:pStyle w:val="TAL"/>
              <w:rPr>
                <w:rFonts w:cs="Arial"/>
                <w:lang w:eastAsia="ja-JP"/>
              </w:rPr>
            </w:pPr>
            <w:r w:rsidRPr="00C37D2B">
              <w:rPr>
                <w:rFonts w:cs="Arial"/>
                <w:snapToGrid w:val="0"/>
                <w:lang w:eastAsia="ja-JP"/>
              </w:rPr>
              <w:t>9.2.24</w:t>
            </w:r>
          </w:p>
        </w:tc>
        <w:tc>
          <w:tcPr>
            <w:tcW w:w="1843" w:type="dxa"/>
          </w:tcPr>
          <w:p w14:paraId="40EE1E37"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0A0A0983" w14:textId="77777777" w:rsidR="001D584E" w:rsidRPr="00C37D2B" w:rsidRDefault="001D584E" w:rsidP="003701B3">
            <w:pPr>
              <w:pStyle w:val="TAC"/>
              <w:rPr>
                <w:lang w:eastAsia="ja-JP"/>
              </w:rPr>
            </w:pPr>
            <w:r w:rsidRPr="00C37D2B">
              <w:rPr>
                <w:lang w:eastAsia="ja-JP"/>
              </w:rPr>
              <w:t>YES</w:t>
            </w:r>
          </w:p>
        </w:tc>
        <w:tc>
          <w:tcPr>
            <w:tcW w:w="1103" w:type="dxa"/>
          </w:tcPr>
          <w:p w14:paraId="3E1B9EC9" w14:textId="77777777" w:rsidR="001D584E" w:rsidRPr="00C37D2B" w:rsidRDefault="001D584E" w:rsidP="003701B3">
            <w:pPr>
              <w:pStyle w:val="TAC"/>
              <w:rPr>
                <w:lang w:eastAsia="zh-CN"/>
              </w:rPr>
            </w:pPr>
            <w:r w:rsidRPr="00C37D2B">
              <w:rPr>
                <w:lang w:eastAsia="zh-CN"/>
              </w:rPr>
              <w:t>reject</w:t>
            </w:r>
          </w:p>
        </w:tc>
      </w:tr>
      <w:tr w:rsidR="001D584E" w:rsidRPr="00C37D2B" w14:paraId="59DBADC4" w14:textId="77777777" w:rsidTr="003701B3">
        <w:tc>
          <w:tcPr>
            <w:tcW w:w="2578" w:type="dxa"/>
          </w:tcPr>
          <w:p w14:paraId="65422055"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4DF42B5" w14:textId="77777777" w:rsidR="001D584E" w:rsidRPr="00C37D2B" w:rsidRDefault="001D584E" w:rsidP="003701B3">
            <w:pPr>
              <w:pStyle w:val="TAL"/>
              <w:rPr>
                <w:rFonts w:cs="Arial"/>
                <w:lang w:eastAsia="ja-JP"/>
              </w:rPr>
            </w:pPr>
            <w:r w:rsidRPr="00C37D2B">
              <w:rPr>
                <w:rFonts w:cs="Arial"/>
                <w:lang w:eastAsia="ja-JP"/>
              </w:rPr>
              <w:t>M</w:t>
            </w:r>
          </w:p>
        </w:tc>
        <w:tc>
          <w:tcPr>
            <w:tcW w:w="1306" w:type="dxa"/>
          </w:tcPr>
          <w:p w14:paraId="740EEDD2" w14:textId="77777777" w:rsidR="001D584E" w:rsidRPr="00C37D2B" w:rsidRDefault="001D584E" w:rsidP="003701B3">
            <w:pPr>
              <w:pStyle w:val="TAL"/>
              <w:rPr>
                <w:rFonts w:cs="Arial"/>
                <w:szCs w:val="18"/>
                <w:lang w:eastAsia="ja-JP"/>
              </w:rPr>
            </w:pPr>
          </w:p>
        </w:tc>
        <w:tc>
          <w:tcPr>
            <w:tcW w:w="1417" w:type="dxa"/>
          </w:tcPr>
          <w:p w14:paraId="7BC689D8" w14:textId="77777777" w:rsidR="001D584E" w:rsidRPr="00EE5530" w:rsidRDefault="001D584E" w:rsidP="003701B3">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0AA32DB7" w14:textId="77777777" w:rsidR="001D584E" w:rsidRPr="00EE5530" w:rsidRDefault="001D584E" w:rsidP="003701B3">
            <w:pPr>
              <w:pStyle w:val="TAL"/>
              <w:rPr>
                <w:rFonts w:cs="Arial"/>
                <w:lang w:val="sv-SE" w:eastAsia="ja-JP"/>
              </w:rPr>
            </w:pPr>
            <w:r w:rsidRPr="00EE5530">
              <w:rPr>
                <w:rFonts w:cs="Arial"/>
                <w:snapToGrid w:val="0"/>
                <w:lang w:val="sv-SE" w:eastAsia="ja-JP"/>
              </w:rPr>
              <w:t>9.2.100</w:t>
            </w:r>
          </w:p>
        </w:tc>
        <w:tc>
          <w:tcPr>
            <w:tcW w:w="1843" w:type="dxa"/>
          </w:tcPr>
          <w:p w14:paraId="311D7DE7"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5373D824" w14:textId="77777777" w:rsidR="001D584E" w:rsidRPr="00C37D2B" w:rsidRDefault="001D584E" w:rsidP="003701B3">
            <w:pPr>
              <w:pStyle w:val="TAC"/>
              <w:rPr>
                <w:lang w:eastAsia="ja-JP"/>
              </w:rPr>
            </w:pPr>
            <w:r w:rsidRPr="00C37D2B">
              <w:rPr>
                <w:lang w:eastAsia="ja-JP"/>
              </w:rPr>
              <w:t>YES</w:t>
            </w:r>
          </w:p>
        </w:tc>
        <w:tc>
          <w:tcPr>
            <w:tcW w:w="1103" w:type="dxa"/>
          </w:tcPr>
          <w:p w14:paraId="1E37B306" w14:textId="77777777" w:rsidR="001D584E" w:rsidRPr="00C37D2B" w:rsidRDefault="001D584E" w:rsidP="003701B3">
            <w:pPr>
              <w:pStyle w:val="TAC"/>
              <w:rPr>
                <w:lang w:eastAsia="zh-CN"/>
              </w:rPr>
            </w:pPr>
            <w:r w:rsidRPr="00C37D2B">
              <w:rPr>
                <w:lang w:eastAsia="zh-CN"/>
              </w:rPr>
              <w:t>reject</w:t>
            </w:r>
          </w:p>
        </w:tc>
      </w:tr>
      <w:tr w:rsidR="001D584E" w:rsidRPr="00C37D2B" w14:paraId="1AA1A4B4" w14:textId="77777777" w:rsidTr="003701B3">
        <w:tc>
          <w:tcPr>
            <w:tcW w:w="2578" w:type="dxa"/>
          </w:tcPr>
          <w:p w14:paraId="5BA62812" w14:textId="77777777" w:rsidR="001D584E" w:rsidRPr="00C37D2B" w:rsidRDefault="001D584E" w:rsidP="003701B3">
            <w:pPr>
              <w:pStyle w:val="TAL"/>
              <w:rPr>
                <w:rFonts w:cs="Arial"/>
                <w:b/>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105C1BA6" w14:textId="77777777" w:rsidR="001D584E" w:rsidRPr="00C37D2B" w:rsidRDefault="001D584E" w:rsidP="003701B3">
            <w:pPr>
              <w:pStyle w:val="TAL"/>
              <w:rPr>
                <w:rFonts w:cs="Arial"/>
                <w:lang w:eastAsia="ja-JP"/>
              </w:rPr>
            </w:pPr>
          </w:p>
        </w:tc>
        <w:tc>
          <w:tcPr>
            <w:tcW w:w="1306" w:type="dxa"/>
          </w:tcPr>
          <w:p w14:paraId="389D725E" w14:textId="77777777" w:rsidR="001D584E" w:rsidRPr="00C37D2B" w:rsidRDefault="001D584E" w:rsidP="003701B3">
            <w:pPr>
              <w:pStyle w:val="TAL"/>
              <w:rPr>
                <w:rFonts w:cs="Arial"/>
                <w:i/>
                <w:szCs w:val="18"/>
                <w:lang w:eastAsia="ja-JP"/>
              </w:rPr>
            </w:pPr>
            <w:r w:rsidRPr="00C37D2B">
              <w:rPr>
                <w:rFonts w:cs="Arial"/>
                <w:i/>
                <w:szCs w:val="18"/>
                <w:lang w:eastAsia="ja-JP"/>
              </w:rPr>
              <w:t>1</w:t>
            </w:r>
          </w:p>
        </w:tc>
        <w:tc>
          <w:tcPr>
            <w:tcW w:w="1417" w:type="dxa"/>
          </w:tcPr>
          <w:p w14:paraId="0B39496F" w14:textId="77777777" w:rsidR="001D584E" w:rsidRPr="00C37D2B" w:rsidRDefault="001D584E" w:rsidP="003701B3">
            <w:pPr>
              <w:pStyle w:val="TAL"/>
              <w:rPr>
                <w:rFonts w:cs="Arial"/>
                <w:lang w:eastAsia="ja-JP"/>
              </w:rPr>
            </w:pPr>
          </w:p>
        </w:tc>
        <w:tc>
          <w:tcPr>
            <w:tcW w:w="1843" w:type="dxa"/>
          </w:tcPr>
          <w:p w14:paraId="2FC2CD2A" w14:textId="77777777" w:rsidR="001D584E" w:rsidRPr="00C37D2B" w:rsidRDefault="001D584E" w:rsidP="003701B3">
            <w:pPr>
              <w:pStyle w:val="TAL"/>
              <w:rPr>
                <w:rFonts w:cs="Arial"/>
                <w:szCs w:val="18"/>
                <w:lang w:eastAsia="ja-JP"/>
              </w:rPr>
            </w:pPr>
          </w:p>
        </w:tc>
        <w:tc>
          <w:tcPr>
            <w:tcW w:w="1134" w:type="dxa"/>
          </w:tcPr>
          <w:p w14:paraId="5F4593AE" w14:textId="77777777" w:rsidR="001D584E" w:rsidRPr="00C37D2B" w:rsidRDefault="001D584E" w:rsidP="003701B3">
            <w:pPr>
              <w:pStyle w:val="TAC"/>
              <w:rPr>
                <w:lang w:eastAsia="ja-JP"/>
              </w:rPr>
            </w:pPr>
            <w:r w:rsidRPr="00C37D2B">
              <w:rPr>
                <w:lang w:eastAsia="ja-JP"/>
              </w:rPr>
              <w:t>YES</w:t>
            </w:r>
          </w:p>
        </w:tc>
        <w:tc>
          <w:tcPr>
            <w:tcW w:w="1103" w:type="dxa"/>
          </w:tcPr>
          <w:p w14:paraId="0B3F68BC" w14:textId="77777777" w:rsidR="001D584E" w:rsidRPr="00C37D2B" w:rsidRDefault="001D584E" w:rsidP="003701B3">
            <w:pPr>
              <w:pStyle w:val="TAC"/>
              <w:rPr>
                <w:lang w:eastAsia="ja-JP"/>
              </w:rPr>
            </w:pPr>
            <w:r w:rsidRPr="00C37D2B">
              <w:rPr>
                <w:lang w:eastAsia="ja-JP"/>
              </w:rPr>
              <w:t>ignore</w:t>
            </w:r>
          </w:p>
        </w:tc>
      </w:tr>
      <w:tr w:rsidR="001D584E" w:rsidRPr="00C37D2B" w14:paraId="00DD417B" w14:textId="77777777" w:rsidTr="003701B3">
        <w:tc>
          <w:tcPr>
            <w:tcW w:w="2578" w:type="dxa"/>
          </w:tcPr>
          <w:p w14:paraId="46384DE7" w14:textId="77777777" w:rsidR="001D584E" w:rsidRPr="00C37D2B" w:rsidRDefault="001D584E" w:rsidP="003701B3">
            <w:pPr>
              <w:pStyle w:val="TALLeft1cm"/>
              <w:ind w:left="142"/>
              <w:rPr>
                <w:rFonts w:cs="Arial"/>
                <w:b/>
                <w:bCs/>
                <w:lang w:val="en-GB"/>
              </w:rPr>
            </w:pPr>
            <w:r w:rsidRPr="00C37D2B">
              <w:rPr>
                <w:rFonts w:cs="Arial"/>
                <w:b/>
                <w:lang w:val="en-GB"/>
              </w:rPr>
              <w:t xml:space="preserve">&gt;E-RABs Admitted </w:t>
            </w:r>
            <w:proofErr w:type="gramStart"/>
            <w:r w:rsidRPr="00C37D2B">
              <w:rPr>
                <w:rFonts w:cs="Arial"/>
                <w:b/>
                <w:lang w:val="en-GB"/>
              </w:rPr>
              <w:t>To</w:t>
            </w:r>
            <w:proofErr w:type="gramEnd"/>
            <w:r w:rsidRPr="00C37D2B">
              <w:rPr>
                <w:rFonts w:cs="Arial"/>
                <w:b/>
                <w:lang w:val="en-GB"/>
              </w:rPr>
              <w:t xml:space="preserve"> Be Added Item</w:t>
            </w:r>
          </w:p>
        </w:tc>
        <w:tc>
          <w:tcPr>
            <w:tcW w:w="1104" w:type="dxa"/>
          </w:tcPr>
          <w:p w14:paraId="79117FD0" w14:textId="77777777" w:rsidR="001D584E" w:rsidRPr="00C37D2B" w:rsidRDefault="001D584E" w:rsidP="003701B3">
            <w:pPr>
              <w:pStyle w:val="TAL"/>
              <w:rPr>
                <w:rFonts w:cs="Arial"/>
                <w:lang w:eastAsia="ja-JP"/>
              </w:rPr>
            </w:pPr>
          </w:p>
        </w:tc>
        <w:tc>
          <w:tcPr>
            <w:tcW w:w="1306" w:type="dxa"/>
          </w:tcPr>
          <w:p w14:paraId="2F615A28" w14:textId="77777777" w:rsidR="001D584E" w:rsidRPr="00C37D2B" w:rsidRDefault="001D584E" w:rsidP="003701B3">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44CC734B" w14:textId="77777777" w:rsidR="001D584E" w:rsidRPr="00C37D2B" w:rsidRDefault="001D584E" w:rsidP="003701B3">
            <w:pPr>
              <w:pStyle w:val="TAL"/>
              <w:rPr>
                <w:rFonts w:cs="Arial"/>
                <w:lang w:eastAsia="ja-JP"/>
              </w:rPr>
            </w:pPr>
          </w:p>
        </w:tc>
        <w:tc>
          <w:tcPr>
            <w:tcW w:w="1843" w:type="dxa"/>
          </w:tcPr>
          <w:p w14:paraId="726FD803" w14:textId="77777777" w:rsidR="001D584E" w:rsidRPr="00C37D2B" w:rsidRDefault="001D584E" w:rsidP="003701B3">
            <w:pPr>
              <w:pStyle w:val="TAL"/>
              <w:rPr>
                <w:rFonts w:cs="Arial"/>
                <w:szCs w:val="18"/>
                <w:lang w:eastAsia="ja-JP"/>
              </w:rPr>
            </w:pPr>
          </w:p>
        </w:tc>
        <w:tc>
          <w:tcPr>
            <w:tcW w:w="1134" w:type="dxa"/>
          </w:tcPr>
          <w:p w14:paraId="47BEEE24" w14:textId="77777777" w:rsidR="001D584E" w:rsidRPr="00C37D2B" w:rsidRDefault="001D584E" w:rsidP="003701B3">
            <w:pPr>
              <w:pStyle w:val="TAC"/>
              <w:rPr>
                <w:lang w:eastAsia="ja-JP"/>
              </w:rPr>
            </w:pPr>
            <w:r w:rsidRPr="00C37D2B">
              <w:rPr>
                <w:lang w:eastAsia="ja-JP"/>
              </w:rPr>
              <w:t>EACH</w:t>
            </w:r>
          </w:p>
        </w:tc>
        <w:tc>
          <w:tcPr>
            <w:tcW w:w="1103" w:type="dxa"/>
          </w:tcPr>
          <w:p w14:paraId="02C2A915" w14:textId="77777777" w:rsidR="001D584E" w:rsidRPr="00C37D2B" w:rsidRDefault="001D584E" w:rsidP="003701B3">
            <w:pPr>
              <w:pStyle w:val="TAC"/>
              <w:rPr>
                <w:lang w:eastAsia="ja-JP"/>
              </w:rPr>
            </w:pPr>
            <w:r w:rsidRPr="00C37D2B">
              <w:rPr>
                <w:lang w:eastAsia="ja-JP"/>
              </w:rPr>
              <w:t>ignore</w:t>
            </w:r>
          </w:p>
        </w:tc>
      </w:tr>
      <w:tr w:rsidR="001D584E" w:rsidRPr="00C37D2B" w14:paraId="79D2BA4C" w14:textId="77777777" w:rsidTr="003701B3">
        <w:tc>
          <w:tcPr>
            <w:tcW w:w="2578" w:type="dxa"/>
          </w:tcPr>
          <w:p w14:paraId="4325BDAA" w14:textId="77777777" w:rsidR="001D584E" w:rsidRPr="00C37D2B" w:rsidRDefault="001D584E" w:rsidP="003701B3">
            <w:pPr>
              <w:pStyle w:val="TALLeft1cm"/>
              <w:ind w:left="284"/>
              <w:rPr>
                <w:rFonts w:cs="Arial"/>
                <w:b/>
                <w:lang w:val="en-GB"/>
              </w:rPr>
            </w:pPr>
            <w:r w:rsidRPr="00C37D2B">
              <w:rPr>
                <w:rFonts w:cs="Arial"/>
                <w:lang w:val="en-GB" w:eastAsia="ja-JP"/>
              </w:rPr>
              <w:t>&gt;&gt;E-RAB ID</w:t>
            </w:r>
          </w:p>
        </w:tc>
        <w:tc>
          <w:tcPr>
            <w:tcW w:w="1104" w:type="dxa"/>
          </w:tcPr>
          <w:p w14:paraId="19E9F327" w14:textId="77777777" w:rsidR="001D584E" w:rsidRPr="00C37D2B" w:rsidRDefault="001D584E" w:rsidP="003701B3">
            <w:pPr>
              <w:pStyle w:val="TAL"/>
              <w:rPr>
                <w:rFonts w:cs="Arial"/>
                <w:lang w:eastAsia="ja-JP"/>
              </w:rPr>
            </w:pPr>
            <w:r w:rsidRPr="00C37D2B">
              <w:rPr>
                <w:rFonts w:cs="Arial"/>
                <w:lang w:eastAsia="ja-JP"/>
              </w:rPr>
              <w:t>M</w:t>
            </w:r>
          </w:p>
        </w:tc>
        <w:tc>
          <w:tcPr>
            <w:tcW w:w="1306" w:type="dxa"/>
          </w:tcPr>
          <w:p w14:paraId="3F21E214" w14:textId="77777777" w:rsidR="001D584E" w:rsidRPr="00C37D2B" w:rsidRDefault="001D584E" w:rsidP="003701B3">
            <w:pPr>
              <w:pStyle w:val="TAL"/>
              <w:rPr>
                <w:rFonts w:cs="Arial"/>
                <w:bCs/>
                <w:i/>
                <w:szCs w:val="18"/>
                <w:lang w:eastAsia="ja-JP"/>
              </w:rPr>
            </w:pPr>
          </w:p>
        </w:tc>
        <w:tc>
          <w:tcPr>
            <w:tcW w:w="1417" w:type="dxa"/>
          </w:tcPr>
          <w:p w14:paraId="11EAFAFA" w14:textId="77777777" w:rsidR="001D584E" w:rsidRPr="00C37D2B" w:rsidRDefault="001D584E" w:rsidP="003701B3">
            <w:pPr>
              <w:pStyle w:val="TAL"/>
              <w:rPr>
                <w:rFonts w:cs="Arial"/>
                <w:lang w:eastAsia="ja-JP"/>
              </w:rPr>
            </w:pPr>
            <w:r w:rsidRPr="00C37D2B">
              <w:rPr>
                <w:rFonts w:cs="Arial"/>
                <w:snapToGrid w:val="0"/>
                <w:lang w:eastAsia="ja-JP"/>
              </w:rPr>
              <w:t>9.2.23</w:t>
            </w:r>
          </w:p>
        </w:tc>
        <w:tc>
          <w:tcPr>
            <w:tcW w:w="1843" w:type="dxa"/>
          </w:tcPr>
          <w:p w14:paraId="7EAAF6E6" w14:textId="77777777" w:rsidR="001D584E" w:rsidRPr="00C37D2B" w:rsidRDefault="001D584E" w:rsidP="003701B3">
            <w:pPr>
              <w:pStyle w:val="TAL"/>
              <w:rPr>
                <w:rFonts w:cs="Arial"/>
                <w:szCs w:val="18"/>
                <w:lang w:eastAsia="ja-JP"/>
              </w:rPr>
            </w:pPr>
          </w:p>
        </w:tc>
        <w:tc>
          <w:tcPr>
            <w:tcW w:w="1134" w:type="dxa"/>
          </w:tcPr>
          <w:p w14:paraId="7FCECA97" w14:textId="77777777" w:rsidR="001D584E" w:rsidRPr="00C37D2B" w:rsidRDefault="001D584E" w:rsidP="003701B3">
            <w:pPr>
              <w:pStyle w:val="TAC"/>
              <w:rPr>
                <w:lang w:eastAsia="ja-JP"/>
              </w:rPr>
            </w:pPr>
            <w:r w:rsidRPr="00C37D2B">
              <w:rPr>
                <w:bCs/>
                <w:lang w:eastAsia="ja-JP"/>
              </w:rPr>
              <w:t>–</w:t>
            </w:r>
          </w:p>
        </w:tc>
        <w:tc>
          <w:tcPr>
            <w:tcW w:w="1103" w:type="dxa"/>
          </w:tcPr>
          <w:p w14:paraId="3B3EF892" w14:textId="77777777" w:rsidR="001D584E" w:rsidRPr="00C37D2B" w:rsidRDefault="001D584E" w:rsidP="003701B3">
            <w:pPr>
              <w:pStyle w:val="TAC"/>
              <w:rPr>
                <w:lang w:eastAsia="ja-JP"/>
              </w:rPr>
            </w:pPr>
          </w:p>
        </w:tc>
      </w:tr>
      <w:tr w:rsidR="001D584E" w:rsidRPr="00C37D2B" w14:paraId="3BEB4E8D" w14:textId="77777777" w:rsidTr="003701B3">
        <w:tc>
          <w:tcPr>
            <w:tcW w:w="2578" w:type="dxa"/>
          </w:tcPr>
          <w:p w14:paraId="2441FDD5" w14:textId="77777777" w:rsidR="001D584E" w:rsidRPr="00C37D2B" w:rsidRDefault="001D584E" w:rsidP="003701B3">
            <w:pPr>
              <w:pStyle w:val="TALLeft1cm"/>
              <w:ind w:left="284"/>
              <w:rPr>
                <w:rFonts w:cs="Arial"/>
                <w:b/>
                <w:lang w:val="en-GB"/>
              </w:rPr>
            </w:pPr>
            <w:r w:rsidRPr="00C37D2B">
              <w:rPr>
                <w:rFonts w:cs="Arial"/>
                <w:lang w:val="en-GB" w:eastAsia="ja-JP"/>
              </w:rPr>
              <w:t>&gt;&gt;EN-DC Resource Configuration</w:t>
            </w:r>
          </w:p>
        </w:tc>
        <w:tc>
          <w:tcPr>
            <w:tcW w:w="1104" w:type="dxa"/>
          </w:tcPr>
          <w:p w14:paraId="12B3908D" w14:textId="77777777" w:rsidR="001D584E" w:rsidRPr="00C37D2B" w:rsidRDefault="001D584E" w:rsidP="003701B3">
            <w:pPr>
              <w:pStyle w:val="TAL"/>
              <w:rPr>
                <w:rFonts w:cs="Arial"/>
                <w:lang w:eastAsia="ja-JP"/>
              </w:rPr>
            </w:pPr>
            <w:r w:rsidRPr="00C37D2B">
              <w:rPr>
                <w:rFonts w:cs="Arial"/>
                <w:lang w:eastAsia="ja-JP"/>
              </w:rPr>
              <w:t>M</w:t>
            </w:r>
          </w:p>
        </w:tc>
        <w:tc>
          <w:tcPr>
            <w:tcW w:w="1306" w:type="dxa"/>
          </w:tcPr>
          <w:p w14:paraId="0DBD1F3B" w14:textId="77777777" w:rsidR="001D584E" w:rsidRPr="00C37D2B" w:rsidRDefault="001D584E" w:rsidP="003701B3">
            <w:pPr>
              <w:pStyle w:val="TAL"/>
              <w:rPr>
                <w:rFonts w:cs="Arial"/>
                <w:bCs/>
                <w:i/>
                <w:szCs w:val="18"/>
                <w:lang w:eastAsia="ja-JP"/>
              </w:rPr>
            </w:pPr>
          </w:p>
        </w:tc>
        <w:tc>
          <w:tcPr>
            <w:tcW w:w="1417" w:type="dxa"/>
          </w:tcPr>
          <w:p w14:paraId="2B63E224" w14:textId="77777777" w:rsidR="001D584E" w:rsidRPr="00C37D2B" w:rsidRDefault="001D584E" w:rsidP="003701B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31E75266" w14:textId="77777777" w:rsidR="001D584E" w:rsidRPr="00C37D2B" w:rsidRDefault="001D584E" w:rsidP="003701B3">
            <w:pPr>
              <w:pStyle w:val="TAL"/>
              <w:rPr>
                <w:rFonts w:cs="Arial"/>
                <w:szCs w:val="18"/>
                <w:lang w:eastAsia="ja-JP"/>
              </w:rPr>
            </w:pPr>
            <w:r w:rsidRPr="00C37D2B">
              <w:rPr>
                <w:rFonts w:cs="Arial"/>
                <w:lang w:eastAsia="ja-JP"/>
              </w:rPr>
              <w:t>Indicates the PDCP and Lower Layer MCG/SCG configuration.</w:t>
            </w:r>
          </w:p>
        </w:tc>
        <w:tc>
          <w:tcPr>
            <w:tcW w:w="1134" w:type="dxa"/>
          </w:tcPr>
          <w:p w14:paraId="1250EC4C" w14:textId="77777777" w:rsidR="001D584E" w:rsidRPr="00C37D2B" w:rsidRDefault="001D584E" w:rsidP="003701B3">
            <w:pPr>
              <w:pStyle w:val="TAC"/>
              <w:rPr>
                <w:lang w:eastAsia="ja-JP"/>
              </w:rPr>
            </w:pPr>
            <w:r w:rsidRPr="00C37D2B">
              <w:rPr>
                <w:bCs/>
                <w:lang w:eastAsia="ja-JP"/>
              </w:rPr>
              <w:t>–</w:t>
            </w:r>
          </w:p>
        </w:tc>
        <w:tc>
          <w:tcPr>
            <w:tcW w:w="1103" w:type="dxa"/>
          </w:tcPr>
          <w:p w14:paraId="4585DFE6" w14:textId="77777777" w:rsidR="001D584E" w:rsidRPr="00C37D2B" w:rsidRDefault="001D584E" w:rsidP="003701B3">
            <w:pPr>
              <w:pStyle w:val="TAC"/>
              <w:rPr>
                <w:lang w:eastAsia="ja-JP"/>
              </w:rPr>
            </w:pPr>
          </w:p>
        </w:tc>
      </w:tr>
      <w:tr w:rsidR="001D584E" w:rsidRPr="00C37D2B" w14:paraId="3BDD8E62" w14:textId="77777777" w:rsidTr="003701B3">
        <w:tc>
          <w:tcPr>
            <w:tcW w:w="2578" w:type="dxa"/>
          </w:tcPr>
          <w:p w14:paraId="4D314273" w14:textId="77777777" w:rsidR="001D584E" w:rsidRPr="00C37D2B" w:rsidRDefault="001D584E" w:rsidP="003701B3">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75CF1DB3" w14:textId="77777777" w:rsidR="001D584E" w:rsidRPr="00C37D2B" w:rsidRDefault="001D584E" w:rsidP="003701B3">
            <w:pPr>
              <w:pStyle w:val="TAL"/>
              <w:rPr>
                <w:rFonts w:cs="Arial"/>
                <w:lang w:eastAsia="ja-JP"/>
              </w:rPr>
            </w:pPr>
            <w:r w:rsidRPr="00C37D2B">
              <w:rPr>
                <w:rFonts w:cs="Arial"/>
                <w:lang w:eastAsia="ja-JP"/>
              </w:rPr>
              <w:t>M</w:t>
            </w:r>
          </w:p>
        </w:tc>
        <w:tc>
          <w:tcPr>
            <w:tcW w:w="1306" w:type="dxa"/>
          </w:tcPr>
          <w:p w14:paraId="25B359C2" w14:textId="77777777" w:rsidR="001D584E" w:rsidRPr="00C37D2B" w:rsidRDefault="001D584E" w:rsidP="003701B3">
            <w:pPr>
              <w:pStyle w:val="TAL"/>
              <w:rPr>
                <w:rFonts w:cs="Arial"/>
                <w:i/>
                <w:szCs w:val="18"/>
                <w:lang w:eastAsia="ja-JP"/>
              </w:rPr>
            </w:pPr>
          </w:p>
        </w:tc>
        <w:tc>
          <w:tcPr>
            <w:tcW w:w="1417" w:type="dxa"/>
          </w:tcPr>
          <w:p w14:paraId="6C873985" w14:textId="77777777" w:rsidR="001D584E" w:rsidRPr="00C37D2B" w:rsidRDefault="001D584E" w:rsidP="003701B3">
            <w:pPr>
              <w:pStyle w:val="TAL"/>
              <w:rPr>
                <w:rFonts w:cs="Arial"/>
                <w:lang w:eastAsia="ja-JP"/>
              </w:rPr>
            </w:pPr>
          </w:p>
        </w:tc>
        <w:tc>
          <w:tcPr>
            <w:tcW w:w="1843" w:type="dxa"/>
          </w:tcPr>
          <w:p w14:paraId="1AB69F8D" w14:textId="77777777" w:rsidR="001D584E" w:rsidRPr="00C37D2B" w:rsidRDefault="001D584E" w:rsidP="003701B3">
            <w:pPr>
              <w:pStyle w:val="TAL"/>
              <w:rPr>
                <w:rFonts w:cs="Arial"/>
                <w:lang w:eastAsia="ja-JP"/>
              </w:rPr>
            </w:pPr>
          </w:p>
        </w:tc>
        <w:tc>
          <w:tcPr>
            <w:tcW w:w="1134" w:type="dxa"/>
          </w:tcPr>
          <w:p w14:paraId="6B139DFD" w14:textId="77777777" w:rsidR="001D584E" w:rsidRPr="00C37D2B" w:rsidRDefault="001D584E" w:rsidP="003701B3">
            <w:pPr>
              <w:pStyle w:val="TAC"/>
              <w:rPr>
                <w:lang w:eastAsia="ja-JP"/>
              </w:rPr>
            </w:pPr>
          </w:p>
        </w:tc>
        <w:tc>
          <w:tcPr>
            <w:tcW w:w="1103" w:type="dxa"/>
          </w:tcPr>
          <w:p w14:paraId="6AA0F4D5" w14:textId="77777777" w:rsidR="001D584E" w:rsidRPr="00C37D2B" w:rsidRDefault="001D584E" w:rsidP="003701B3">
            <w:pPr>
              <w:pStyle w:val="TAC"/>
              <w:rPr>
                <w:lang w:eastAsia="ja-JP"/>
              </w:rPr>
            </w:pPr>
          </w:p>
        </w:tc>
      </w:tr>
      <w:tr w:rsidR="001D584E" w:rsidRPr="00C37D2B" w14:paraId="52134026" w14:textId="77777777" w:rsidTr="003701B3">
        <w:tc>
          <w:tcPr>
            <w:tcW w:w="2578" w:type="dxa"/>
          </w:tcPr>
          <w:p w14:paraId="3DAC1ADF" w14:textId="77777777" w:rsidR="001D584E" w:rsidRPr="00C37D2B" w:rsidRDefault="001D584E" w:rsidP="003701B3">
            <w:pPr>
              <w:pStyle w:val="TAL"/>
              <w:ind w:left="425"/>
              <w:rPr>
                <w:rFonts w:cs="Arial"/>
                <w:i/>
                <w:lang w:eastAsia="ja-JP"/>
              </w:rPr>
            </w:pPr>
            <w:r w:rsidRPr="00C37D2B">
              <w:rPr>
                <w:rFonts w:cs="Arial"/>
                <w:i/>
                <w:lang w:eastAsia="ja-JP"/>
              </w:rPr>
              <w:t>&gt;&gt;&gt;PDCP present in SN</w:t>
            </w:r>
          </w:p>
        </w:tc>
        <w:tc>
          <w:tcPr>
            <w:tcW w:w="1104" w:type="dxa"/>
          </w:tcPr>
          <w:p w14:paraId="0E8FAB9D" w14:textId="77777777" w:rsidR="001D584E" w:rsidRPr="00C37D2B" w:rsidRDefault="001D584E" w:rsidP="003701B3">
            <w:pPr>
              <w:pStyle w:val="TAL"/>
              <w:rPr>
                <w:rFonts w:cs="Arial"/>
                <w:lang w:eastAsia="ja-JP"/>
              </w:rPr>
            </w:pPr>
          </w:p>
        </w:tc>
        <w:tc>
          <w:tcPr>
            <w:tcW w:w="1306" w:type="dxa"/>
          </w:tcPr>
          <w:p w14:paraId="38B76E44" w14:textId="77777777" w:rsidR="001D584E" w:rsidRPr="00C37D2B" w:rsidRDefault="001D584E" w:rsidP="003701B3">
            <w:pPr>
              <w:pStyle w:val="TAL"/>
              <w:rPr>
                <w:rFonts w:cs="Arial"/>
                <w:i/>
                <w:szCs w:val="18"/>
                <w:lang w:eastAsia="ja-JP"/>
              </w:rPr>
            </w:pPr>
          </w:p>
        </w:tc>
        <w:tc>
          <w:tcPr>
            <w:tcW w:w="1417" w:type="dxa"/>
          </w:tcPr>
          <w:p w14:paraId="700E0470" w14:textId="77777777" w:rsidR="001D584E" w:rsidRPr="00C37D2B" w:rsidRDefault="001D584E" w:rsidP="003701B3">
            <w:pPr>
              <w:pStyle w:val="TAL"/>
              <w:rPr>
                <w:rFonts w:cs="Arial"/>
                <w:snapToGrid w:val="0"/>
                <w:lang w:eastAsia="ja-JP"/>
              </w:rPr>
            </w:pPr>
          </w:p>
        </w:tc>
        <w:tc>
          <w:tcPr>
            <w:tcW w:w="1843" w:type="dxa"/>
          </w:tcPr>
          <w:p w14:paraId="64CD1F71" w14:textId="77777777" w:rsidR="001D584E" w:rsidRPr="00C37D2B" w:rsidRDefault="001D584E" w:rsidP="003701B3">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C3C1B7A" w14:textId="77777777" w:rsidR="001D584E" w:rsidRPr="00C37D2B" w:rsidRDefault="001D584E" w:rsidP="003701B3">
            <w:pPr>
              <w:pStyle w:val="TAC"/>
              <w:rPr>
                <w:bCs/>
                <w:lang w:eastAsia="ja-JP"/>
              </w:rPr>
            </w:pPr>
          </w:p>
        </w:tc>
        <w:tc>
          <w:tcPr>
            <w:tcW w:w="1103" w:type="dxa"/>
          </w:tcPr>
          <w:p w14:paraId="18F6E09A" w14:textId="77777777" w:rsidR="001D584E" w:rsidRPr="00C37D2B" w:rsidRDefault="001D584E" w:rsidP="003701B3">
            <w:pPr>
              <w:pStyle w:val="TAC"/>
              <w:rPr>
                <w:lang w:eastAsia="ja-JP"/>
              </w:rPr>
            </w:pPr>
          </w:p>
        </w:tc>
      </w:tr>
      <w:tr w:rsidR="001D584E" w:rsidRPr="00C37D2B" w14:paraId="65A8C893" w14:textId="77777777" w:rsidTr="003701B3">
        <w:tc>
          <w:tcPr>
            <w:tcW w:w="2578" w:type="dxa"/>
          </w:tcPr>
          <w:p w14:paraId="4790C13B" w14:textId="77777777" w:rsidR="001D584E" w:rsidRPr="00C37D2B" w:rsidRDefault="001D584E" w:rsidP="003701B3">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1751BC98" w14:textId="77777777" w:rsidR="001D584E" w:rsidRPr="00C37D2B" w:rsidRDefault="001D584E" w:rsidP="003701B3">
            <w:pPr>
              <w:pStyle w:val="TAL"/>
              <w:rPr>
                <w:rFonts w:cs="Arial"/>
                <w:lang w:eastAsia="ja-JP"/>
              </w:rPr>
            </w:pPr>
            <w:r w:rsidRPr="00C37D2B">
              <w:rPr>
                <w:rFonts w:cs="Arial"/>
                <w:lang w:eastAsia="ja-JP"/>
              </w:rPr>
              <w:t>M</w:t>
            </w:r>
          </w:p>
        </w:tc>
        <w:tc>
          <w:tcPr>
            <w:tcW w:w="1306" w:type="dxa"/>
          </w:tcPr>
          <w:p w14:paraId="35BCC3A0" w14:textId="77777777" w:rsidR="001D584E" w:rsidRPr="00C37D2B" w:rsidRDefault="001D584E" w:rsidP="003701B3">
            <w:pPr>
              <w:pStyle w:val="TAL"/>
              <w:rPr>
                <w:rFonts w:cs="Arial"/>
                <w:i/>
                <w:szCs w:val="18"/>
                <w:lang w:eastAsia="ja-JP"/>
              </w:rPr>
            </w:pPr>
          </w:p>
        </w:tc>
        <w:tc>
          <w:tcPr>
            <w:tcW w:w="1417" w:type="dxa"/>
          </w:tcPr>
          <w:p w14:paraId="25A991A4"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43" w:type="dxa"/>
          </w:tcPr>
          <w:p w14:paraId="7545031D" w14:textId="77777777" w:rsidR="001D584E" w:rsidRPr="00C37D2B" w:rsidRDefault="001D584E" w:rsidP="003701B3">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134" w:type="dxa"/>
          </w:tcPr>
          <w:p w14:paraId="739554C3" w14:textId="77777777" w:rsidR="001D584E" w:rsidRPr="00C37D2B" w:rsidRDefault="001D584E" w:rsidP="003701B3">
            <w:pPr>
              <w:pStyle w:val="TAC"/>
              <w:rPr>
                <w:lang w:eastAsia="ja-JP"/>
              </w:rPr>
            </w:pPr>
            <w:r w:rsidRPr="00C37D2B">
              <w:rPr>
                <w:bCs/>
                <w:lang w:eastAsia="ja-JP"/>
              </w:rPr>
              <w:t>–</w:t>
            </w:r>
          </w:p>
        </w:tc>
        <w:tc>
          <w:tcPr>
            <w:tcW w:w="1103" w:type="dxa"/>
          </w:tcPr>
          <w:p w14:paraId="42E1A5F7" w14:textId="77777777" w:rsidR="001D584E" w:rsidRPr="00C37D2B" w:rsidRDefault="001D584E" w:rsidP="003701B3">
            <w:pPr>
              <w:pStyle w:val="TAC"/>
              <w:rPr>
                <w:lang w:eastAsia="ja-JP"/>
              </w:rPr>
            </w:pPr>
          </w:p>
        </w:tc>
      </w:tr>
      <w:tr w:rsidR="001D584E" w:rsidRPr="00C37D2B" w14:paraId="2D3A0E6B" w14:textId="77777777" w:rsidTr="003701B3">
        <w:tc>
          <w:tcPr>
            <w:tcW w:w="2578" w:type="dxa"/>
          </w:tcPr>
          <w:p w14:paraId="1723930F" w14:textId="77777777" w:rsidR="001D584E" w:rsidRPr="00C37D2B" w:rsidRDefault="001D584E" w:rsidP="003701B3">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4ACD7041" w14:textId="77777777" w:rsidR="001D584E" w:rsidRPr="00C37D2B" w:rsidRDefault="001D584E" w:rsidP="003701B3">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4658443B" w14:textId="77777777" w:rsidR="001D584E" w:rsidRPr="00C37D2B" w:rsidRDefault="001D584E" w:rsidP="003701B3">
            <w:pPr>
              <w:pStyle w:val="TAL"/>
              <w:rPr>
                <w:rFonts w:cs="Arial"/>
                <w:i/>
                <w:szCs w:val="18"/>
                <w:lang w:eastAsia="ja-JP"/>
              </w:rPr>
            </w:pPr>
          </w:p>
        </w:tc>
        <w:tc>
          <w:tcPr>
            <w:tcW w:w="1417" w:type="dxa"/>
          </w:tcPr>
          <w:p w14:paraId="433E6460"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43" w:type="dxa"/>
          </w:tcPr>
          <w:p w14:paraId="4B9D81A7" w14:textId="77777777" w:rsidR="001D584E" w:rsidRPr="00C37D2B" w:rsidRDefault="001D584E" w:rsidP="003701B3">
            <w:pPr>
              <w:pStyle w:val="TAL"/>
              <w:rPr>
                <w:rFonts w:cs="Arial"/>
                <w:lang w:eastAsia="ja-JP"/>
              </w:rPr>
            </w:pPr>
            <w:proofErr w:type="spellStart"/>
            <w:r w:rsidRPr="00C37D2B">
              <w:rPr>
                <w:rFonts w:cs="Arial"/>
                <w:lang w:eastAsia="zh-CN"/>
              </w:rPr>
              <w:t>en</w:t>
            </w:r>
            <w:proofErr w:type="spellEnd"/>
            <w:r w:rsidRPr="00C37D2B">
              <w:rPr>
                <w:rFonts w:cs="Arial"/>
                <w:lang w:eastAsia="zh-CN"/>
              </w:rPr>
              <w:t>-gNB</w:t>
            </w:r>
            <w:r w:rsidRPr="00C37D2B">
              <w:rPr>
                <w:rFonts w:cs="Arial"/>
                <w:lang w:eastAsia="ja-JP"/>
              </w:rPr>
              <w:t xml:space="preserve"> endpoint of the X2-U transport bearer at PDCP. For delivery of UL PDCP PDUs.</w:t>
            </w:r>
          </w:p>
        </w:tc>
        <w:tc>
          <w:tcPr>
            <w:tcW w:w="1134" w:type="dxa"/>
          </w:tcPr>
          <w:p w14:paraId="7483C825" w14:textId="77777777" w:rsidR="001D584E" w:rsidRPr="00C37D2B" w:rsidRDefault="001D584E" w:rsidP="003701B3">
            <w:pPr>
              <w:pStyle w:val="TAC"/>
              <w:rPr>
                <w:bCs/>
                <w:lang w:eastAsia="ja-JP"/>
              </w:rPr>
            </w:pPr>
            <w:r w:rsidRPr="00C37D2B">
              <w:rPr>
                <w:lang w:eastAsia="ja-JP"/>
              </w:rPr>
              <w:t>–</w:t>
            </w:r>
          </w:p>
        </w:tc>
        <w:tc>
          <w:tcPr>
            <w:tcW w:w="1103" w:type="dxa"/>
          </w:tcPr>
          <w:p w14:paraId="7EA22388" w14:textId="77777777" w:rsidR="001D584E" w:rsidRPr="00C37D2B" w:rsidRDefault="001D584E" w:rsidP="003701B3">
            <w:pPr>
              <w:pStyle w:val="TAC"/>
              <w:rPr>
                <w:lang w:eastAsia="ja-JP"/>
              </w:rPr>
            </w:pPr>
          </w:p>
        </w:tc>
      </w:tr>
      <w:tr w:rsidR="001D584E" w:rsidRPr="00C37D2B" w14:paraId="10B18E32" w14:textId="77777777" w:rsidTr="003701B3">
        <w:tc>
          <w:tcPr>
            <w:tcW w:w="2578" w:type="dxa"/>
          </w:tcPr>
          <w:p w14:paraId="2747FC02" w14:textId="77777777" w:rsidR="001D584E" w:rsidRPr="00C37D2B" w:rsidRDefault="001D584E" w:rsidP="003701B3">
            <w:pPr>
              <w:pStyle w:val="TAL"/>
              <w:ind w:left="567"/>
              <w:rPr>
                <w:rFonts w:cs="Arial"/>
                <w:lang w:eastAsia="ja-JP"/>
              </w:rPr>
            </w:pPr>
            <w:r w:rsidRPr="00C37D2B">
              <w:rPr>
                <w:lang w:eastAsia="ja-JP"/>
              </w:rPr>
              <w:t>&gt;&gt;&gt;&gt;RLC Mode</w:t>
            </w:r>
          </w:p>
        </w:tc>
        <w:tc>
          <w:tcPr>
            <w:tcW w:w="1104" w:type="dxa"/>
          </w:tcPr>
          <w:p w14:paraId="0F9BAA1A" w14:textId="77777777" w:rsidR="001D584E" w:rsidRPr="00C37D2B" w:rsidRDefault="001D584E" w:rsidP="003701B3">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61D964F6" w14:textId="77777777" w:rsidR="001D584E" w:rsidRPr="00C37D2B" w:rsidRDefault="001D584E" w:rsidP="003701B3">
            <w:pPr>
              <w:pStyle w:val="TAL"/>
              <w:rPr>
                <w:rFonts w:cs="Arial"/>
                <w:i/>
                <w:szCs w:val="18"/>
                <w:lang w:eastAsia="ja-JP"/>
              </w:rPr>
            </w:pPr>
          </w:p>
        </w:tc>
        <w:tc>
          <w:tcPr>
            <w:tcW w:w="1417" w:type="dxa"/>
          </w:tcPr>
          <w:p w14:paraId="6C031013" w14:textId="77777777" w:rsidR="001D584E" w:rsidRPr="00C37D2B" w:rsidRDefault="001D584E" w:rsidP="003701B3">
            <w:pPr>
              <w:pStyle w:val="TAL"/>
              <w:rPr>
                <w:lang w:eastAsia="ja-JP"/>
              </w:rPr>
            </w:pPr>
            <w:r w:rsidRPr="00C37D2B">
              <w:rPr>
                <w:lang w:eastAsia="ja-JP"/>
              </w:rPr>
              <w:t>RLC Mode</w:t>
            </w:r>
          </w:p>
          <w:p w14:paraId="4C8C9985" w14:textId="77777777" w:rsidR="001D584E" w:rsidRPr="00C37D2B" w:rsidRDefault="001D584E" w:rsidP="003701B3">
            <w:pPr>
              <w:pStyle w:val="TAL"/>
              <w:rPr>
                <w:rFonts w:cs="Arial"/>
                <w:lang w:eastAsia="ja-JP"/>
              </w:rPr>
            </w:pPr>
            <w:r w:rsidRPr="00C37D2B">
              <w:rPr>
                <w:lang w:eastAsia="ja-JP"/>
              </w:rPr>
              <w:t>9.2.119</w:t>
            </w:r>
          </w:p>
        </w:tc>
        <w:tc>
          <w:tcPr>
            <w:tcW w:w="1843" w:type="dxa"/>
          </w:tcPr>
          <w:p w14:paraId="48EA5D74" w14:textId="77777777" w:rsidR="001D584E" w:rsidRPr="00C37D2B" w:rsidRDefault="001D584E" w:rsidP="003701B3">
            <w:pPr>
              <w:pStyle w:val="TAL"/>
              <w:rPr>
                <w:rFonts w:cs="Arial"/>
                <w:lang w:eastAsia="zh-CN"/>
              </w:rPr>
            </w:pPr>
            <w:r w:rsidRPr="00C37D2B">
              <w:rPr>
                <w:lang w:eastAsia="ja-JP"/>
              </w:rPr>
              <w:t>Indicates the RLC mode.</w:t>
            </w:r>
          </w:p>
        </w:tc>
        <w:tc>
          <w:tcPr>
            <w:tcW w:w="1134" w:type="dxa"/>
          </w:tcPr>
          <w:p w14:paraId="621018AF" w14:textId="77777777" w:rsidR="001D584E" w:rsidRPr="00C37D2B" w:rsidRDefault="001D584E" w:rsidP="003701B3">
            <w:pPr>
              <w:pStyle w:val="TAC"/>
              <w:rPr>
                <w:lang w:eastAsia="ja-JP"/>
              </w:rPr>
            </w:pPr>
            <w:r w:rsidRPr="00C37D2B">
              <w:rPr>
                <w:lang w:eastAsia="ja-JP"/>
              </w:rPr>
              <w:t>–</w:t>
            </w:r>
          </w:p>
        </w:tc>
        <w:tc>
          <w:tcPr>
            <w:tcW w:w="1103" w:type="dxa"/>
          </w:tcPr>
          <w:p w14:paraId="1E8FE0D8" w14:textId="77777777" w:rsidR="001D584E" w:rsidRPr="00C37D2B" w:rsidRDefault="001D584E" w:rsidP="003701B3">
            <w:pPr>
              <w:pStyle w:val="TAC"/>
              <w:rPr>
                <w:lang w:eastAsia="ja-JP"/>
              </w:rPr>
            </w:pPr>
          </w:p>
        </w:tc>
      </w:tr>
      <w:tr w:rsidR="001D584E" w:rsidRPr="00C37D2B" w14:paraId="71B80766" w14:textId="77777777" w:rsidTr="003701B3">
        <w:tc>
          <w:tcPr>
            <w:tcW w:w="2578" w:type="dxa"/>
          </w:tcPr>
          <w:p w14:paraId="06A8D1D5" w14:textId="77777777" w:rsidR="001D584E" w:rsidRPr="00C37D2B" w:rsidRDefault="001D584E" w:rsidP="003701B3">
            <w:pPr>
              <w:pStyle w:val="TAL"/>
              <w:ind w:left="567"/>
              <w:rPr>
                <w:rFonts w:cs="Arial"/>
                <w:lang w:eastAsia="ja-JP"/>
              </w:rPr>
            </w:pPr>
            <w:r w:rsidRPr="00C37D2B">
              <w:rPr>
                <w:rFonts w:cs="Arial"/>
                <w:lang w:eastAsia="ja-JP"/>
              </w:rPr>
              <w:t>&gt;&gt;&gt;&gt;DL Forwarding GTP Tunnel Endpoint</w:t>
            </w:r>
          </w:p>
        </w:tc>
        <w:tc>
          <w:tcPr>
            <w:tcW w:w="1104" w:type="dxa"/>
          </w:tcPr>
          <w:p w14:paraId="15869EAA" w14:textId="77777777" w:rsidR="001D584E" w:rsidRPr="00C37D2B" w:rsidRDefault="001D584E" w:rsidP="003701B3">
            <w:pPr>
              <w:pStyle w:val="TAL"/>
              <w:rPr>
                <w:rFonts w:cs="Arial"/>
                <w:lang w:eastAsia="ja-JP"/>
              </w:rPr>
            </w:pPr>
            <w:r w:rsidRPr="00C37D2B">
              <w:rPr>
                <w:rFonts w:cs="Arial"/>
                <w:lang w:eastAsia="ja-JP"/>
              </w:rPr>
              <w:t>O</w:t>
            </w:r>
          </w:p>
        </w:tc>
        <w:tc>
          <w:tcPr>
            <w:tcW w:w="1306" w:type="dxa"/>
          </w:tcPr>
          <w:p w14:paraId="6881A1C4" w14:textId="77777777" w:rsidR="001D584E" w:rsidRPr="00C37D2B" w:rsidRDefault="001D584E" w:rsidP="003701B3">
            <w:pPr>
              <w:pStyle w:val="TAL"/>
              <w:rPr>
                <w:rFonts w:cs="Arial"/>
                <w:i/>
                <w:szCs w:val="18"/>
                <w:lang w:eastAsia="ja-JP"/>
              </w:rPr>
            </w:pPr>
          </w:p>
        </w:tc>
        <w:tc>
          <w:tcPr>
            <w:tcW w:w="1417" w:type="dxa"/>
          </w:tcPr>
          <w:p w14:paraId="5027DD61"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43" w:type="dxa"/>
          </w:tcPr>
          <w:p w14:paraId="2464B1C6" w14:textId="77777777" w:rsidR="001D584E" w:rsidRPr="00C37D2B" w:rsidRDefault="001D584E" w:rsidP="003701B3">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4604C31C" w14:textId="77777777" w:rsidR="001D584E" w:rsidRPr="00C37D2B" w:rsidRDefault="001D584E" w:rsidP="003701B3">
            <w:pPr>
              <w:pStyle w:val="TAC"/>
              <w:rPr>
                <w:lang w:eastAsia="ja-JP"/>
              </w:rPr>
            </w:pPr>
            <w:r w:rsidRPr="00C37D2B">
              <w:rPr>
                <w:bCs/>
                <w:lang w:eastAsia="ja-JP"/>
              </w:rPr>
              <w:t>–</w:t>
            </w:r>
          </w:p>
        </w:tc>
        <w:tc>
          <w:tcPr>
            <w:tcW w:w="1103" w:type="dxa"/>
          </w:tcPr>
          <w:p w14:paraId="3FBDDC45" w14:textId="77777777" w:rsidR="001D584E" w:rsidRPr="00C37D2B" w:rsidRDefault="001D584E" w:rsidP="003701B3">
            <w:pPr>
              <w:pStyle w:val="TAC"/>
              <w:rPr>
                <w:lang w:eastAsia="ja-JP"/>
              </w:rPr>
            </w:pPr>
          </w:p>
        </w:tc>
      </w:tr>
      <w:tr w:rsidR="001D584E" w:rsidRPr="00C37D2B" w14:paraId="1ACFD283" w14:textId="77777777" w:rsidTr="003701B3">
        <w:tc>
          <w:tcPr>
            <w:tcW w:w="2578" w:type="dxa"/>
          </w:tcPr>
          <w:p w14:paraId="3C00C712" w14:textId="77777777" w:rsidR="001D584E" w:rsidRPr="00C37D2B" w:rsidRDefault="001D584E" w:rsidP="003701B3">
            <w:pPr>
              <w:pStyle w:val="TAL"/>
              <w:ind w:left="567"/>
              <w:rPr>
                <w:rFonts w:cs="Arial"/>
                <w:lang w:eastAsia="ja-JP"/>
              </w:rPr>
            </w:pPr>
            <w:r w:rsidRPr="00C37D2B">
              <w:rPr>
                <w:rFonts w:cs="Arial"/>
                <w:lang w:eastAsia="ja-JP"/>
              </w:rPr>
              <w:t>&gt;&gt;&gt;&gt;UL Forwarding GTP Tunnel Endpoint</w:t>
            </w:r>
          </w:p>
        </w:tc>
        <w:tc>
          <w:tcPr>
            <w:tcW w:w="1104" w:type="dxa"/>
          </w:tcPr>
          <w:p w14:paraId="04E1D07D" w14:textId="77777777" w:rsidR="001D584E" w:rsidRPr="00C37D2B" w:rsidRDefault="001D584E" w:rsidP="003701B3">
            <w:pPr>
              <w:pStyle w:val="TAL"/>
              <w:rPr>
                <w:rFonts w:cs="Arial"/>
                <w:lang w:eastAsia="ja-JP"/>
              </w:rPr>
            </w:pPr>
            <w:r w:rsidRPr="00C37D2B">
              <w:rPr>
                <w:rFonts w:cs="Arial"/>
                <w:lang w:eastAsia="ja-JP"/>
              </w:rPr>
              <w:t>O</w:t>
            </w:r>
          </w:p>
        </w:tc>
        <w:tc>
          <w:tcPr>
            <w:tcW w:w="1306" w:type="dxa"/>
          </w:tcPr>
          <w:p w14:paraId="660801CE" w14:textId="77777777" w:rsidR="001D584E" w:rsidRPr="00C37D2B" w:rsidRDefault="001D584E" w:rsidP="003701B3">
            <w:pPr>
              <w:pStyle w:val="TAL"/>
              <w:rPr>
                <w:rFonts w:cs="Arial"/>
                <w:i/>
                <w:szCs w:val="18"/>
                <w:lang w:eastAsia="ja-JP"/>
              </w:rPr>
            </w:pPr>
          </w:p>
        </w:tc>
        <w:tc>
          <w:tcPr>
            <w:tcW w:w="1417" w:type="dxa"/>
          </w:tcPr>
          <w:p w14:paraId="5C3A3717"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43" w:type="dxa"/>
          </w:tcPr>
          <w:p w14:paraId="406065D7" w14:textId="77777777" w:rsidR="001D584E" w:rsidRPr="00C37D2B" w:rsidRDefault="001D584E" w:rsidP="003701B3">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4D2FC5F1" w14:textId="77777777" w:rsidR="001D584E" w:rsidRPr="00C37D2B" w:rsidRDefault="001D584E" w:rsidP="003701B3">
            <w:pPr>
              <w:pStyle w:val="TAC"/>
              <w:rPr>
                <w:lang w:eastAsia="ja-JP"/>
              </w:rPr>
            </w:pPr>
            <w:r w:rsidRPr="00C37D2B">
              <w:rPr>
                <w:bCs/>
                <w:lang w:eastAsia="ja-JP"/>
              </w:rPr>
              <w:t>–</w:t>
            </w:r>
          </w:p>
        </w:tc>
        <w:tc>
          <w:tcPr>
            <w:tcW w:w="1103" w:type="dxa"/>
          </w:tcPr>
          <w:p w14:paraId="3CC98A6A" w14:textId="77777777" w:rsidR="001D584E" w:rsidRPr="00C37D2B" w:rsidRDefault="001D584E" w:rsidP="003701B3">
            <w:pPr>
              <w:pStyle w:val="TAC"/>
              <w:rPr>
                <w:lang w:eastAsia="ja-JP"/>
              </w:rPr>
            </w:pPr>
          </w:p>
        </w:tc>
      </w:tr>
      <w:tr w:rsidR="001D584E" w:rsidRPr="00C37D2B" w14:paraId="463D8D14" w14:textId="77777777" w:rsidTr="003701B3">
        <w:tc>
          <w:tcPr>
            <w:tcW w:w="2578" w:type="dxa"/>
          </w:tcPr>
          <w:p w14:paraId="31CBA270" w14:textId="77777777" w:rsidR="001D584E" w:rsidRPr="00C37D2B" w:rsidRDefault="001D584E" w:rsidP="003701B3">
            <w:pPr>
              <w:pStyle w:val="TAL"/>
              <w:ind w:left="567"/>
              <w:rPr>
                <w:rFonts w:cs="Arial"/>
                <w:lang w:eastAsia="ja-JP"/>
              </w:rPr>
            </w:pPr>
            <w:r w:rsidRPr="00C37D2B">
              <w:rPr>
                <w:rFonts w:cs="Arial"/>
                <w:lang w:eastAsia="ja-JP"/>
              </w:rPr>
              <w:t>&gt;&gt;&gt;&gt;Requested MCG E-RAB Level QoS Parameters</w:t>
            </w:r>
          </w:p>
        </w:tc>
        <w:tc>
          <w:tcPr>
            <w:tcW w:w="1104" w:type="dxa"/>
          </w:tcPr>
          <w:p w14:paraId="6C237B07" w14:textId="77777777" w:rsidR="001D584E" w:rsidRPr="00C37D2B" w:rsidRDefault="001D584E" w:rsidP="003701B3">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28339B4E" w14:textId="77777777" w:rsidR="001D584E" w:rsidRPr="00C37D2B" w:rsidRDefault="001D584E" w:rsidP="003701B3">
            <w:pPr>
              <w:pStyle w:val="TAL"/>
              <w:rPr>
                <w:rFonts w:cs="Arial"/>
                <w:i/>
                <w:szCs w:val="18"/>
                <w:lang w:eastAsia="ja-JP"/>
              </w:rPr>
            </w:pPr>
          </w:p>
        </w:tc>
        <w:tc>
          <w:tcPr>
            <w:tcW w:w="1417" w:type="dxa"/>
          </w:tcPr>
          <w:p w14:paraId="5ED9B834" w14:textId="77777777" w:rsidR="001D584E" w:rsidRPr="00C37D2B" w:rsidRDefault="001D584E" w:rsidP="003701B3">
            <w:pPr>
              <w:pStyle w:val="TAL"/>
              <w:rPr>
                <w:rFonts w:cs="Arial"/>
                <w:lang w:eastAsia="ja-JP"/>
              </w:rPr>
            </w:pPr>
            <w:r w:rsidRPr="00C37D2B">
              <w:rPr>
                <w:rFonts w:cs="Arial"/>
                <w:lang w:eastAsia="ja-JP"/>
              </w:rPr>
              <w:t>E-RAB Level QoS Parameters 9.2.9</w:t>
            </w:r>
          </w:p>
        </w:tc>
        <w:tc>
          <w:tcPr>
            <w:tcW w:w="1843" w:type="dxa"/>
          </w:tcPr>
          <w:p w14:paraId="617C9DEC" w14:textId="77777777" w:rsidR="001D584E" w:rsidRPr="00C37D2B" w:rsidRDefault="001D584E" w:rsidP="003701B3">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4C34A51" w14:textId="77777777" w:rsidR="001D584E" w:rsidRPr="00C37D2B" w:rsidRDefault="001D584E" w:rsidP="003701B3">
            <w:pPr>
              <w:pStyle w:val="TAC"/>
              <w:rPr>
                <w:bCs/>
                <w:lang w:eastAsia="ja-JP"/>
              </w:rPr>
            </w:pPr>
            <w:r w:rsidRPr="00C37D2B">
              <w:rPr>
                <w:bCs/>
                <w:lang w:eastAsia="ja-JP"/>
              </w:rPr>
              <w:t>–</w:t>
            </w:r>
          </w:p>
        </w:tc>
        <w:tc>
          <w:tcPr>
            <w:tcW w:w="1103" w:type="dxa"/>
          </w:tcPr>
          <w:p w14:paraId="5306C843" w14:textId="77777777" w:rsidR="001D584E" w:rsidRPr="00C37D2B" w:rsidRDefault="001D584E" w:rsidP="003701B3">
            <w:pPr>
              <w:pStyle w:val="TAC"/>
              <w:rPr>
                <w:lang w:eastAsia="ja-JP"/>
              </w:rPr>
            </w:pPr>
          </w:p>
        </w:tc>
      </w:tr>
      <w:tr w:rsidR="001D584E" w:rsidRPr="00C37D2B" w14:paraId="57EF3694" w14:textId="77777777" w:rsidTr="003701B3">
        <w:tc>
          <w:tcPr>
            <w:tcW w:w="2578" w:type="dxa"/>
          </w:tcPr>
          <w:p w14:paraId="425A10D5" w14:textId="77777777" w:rsidR="001D584E" w:rsidRPr="00C37D2B" w:rsidRDefault="001D584E" w:rsidP="003701B3">
            <w:pPr>
              <w:pStyle w:val="TAL"/>
              <w:ind w:left="567"/>
              <w:rPr>
                <w:rFonts w:cs="Arial"/>
                <w:lang w:eastAsia="ja-JP"/>
              </w:rPr>
            </w:pPr>
            <w:r w:rsidRPr="00C37D2B">
              <w:rPr>
                <w:rFonts w:cs="Arial"/>
                <w:lang w:eastAsia="ja-JP"/>
              </w:rPr>
              <w:t>&gt;&gt;&gt;&gt;UL Configuration</w:t>
            </w:r>
          </w:p>
        </w:tc>
        <w:tc>
          <w:tcPr>
            <w:tcW w:w="1104" w:type="dxa"/>
          </w:tcPr>
          <w:p w14:paraId="144489AF" w14:textId="77777777" w:rsidR="001D584E" w:rsidRPr="00C37D2B" w:rsidRDefault="001D584E" w:rsidP="003701B3">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2462AAEF" w14:textId="77777777" w:rsidR="001D584E" w:rsidRPr="00C37D2B" w:rsidRDefault="001D584E" w:rsidP="003701B3">
            <w:pPr>
              <w:pStyle w:val="TAL"/>
              <w:rPr>
                <w:rFonts w:cs="Arial"/>
                <w:i/>
                <w:szCs w:val="18"/>
                <w:lang w:eastAsia="ja-JP"/>
              </w:rPr>
            </w:pPr>
          </w:p>
        </w:tc>
        <w:tc>
          <w:tcPr>
            <w:tcW w:w="1417" w:type="dxa"/>
          </w:tcPr>
          <w:p w14:paraId="78445AAD" w14:textId="77777777" w:rsidR="001D584E" w:rsidRPr="00C37D2B" w:rsidRDefault="001D584E" w:rsidP="003701B3">
            <w:pPr>
              <w:pStyle w:val="TAL"/>
              <w:rPr>
                <w:rFonts w:cs="Arial"/>
                <w:lang w:eastAsia="ja-JP"/>
              </w:rPr>
            </w:pPr>
            <w:r w:rsidRPr="00C37D2B">
              <w:rPr>
                <w:rFonts w:cs="Arial"/>
                <w:lang w:eastAsia="ja-JP"/>
              </w:rPr>
              <w:t>9.2.118</w:t>
            </w:r>
          </w:p>
        </w:tc>
        <w:tc>
          <w:tcPr>
            <w:tcW w:w="1843" w:type="dxa"/>
          </w:tcPr>
          <w:p w14:paraId="7157A677" w14:textId="77777777" w:rsidR="001D584E" w:rsidRPr="00C37D2B" w:rsidRDefault="001D584E" w:rsidP="003701B3">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4A9A1ABE" w14:textId="77777777" w:rsidR="001D584E" w:rsidRPr="00C37D2B" w:rsidRDefault="001D584E" w:rsidP="003701B3">
            <w:pPr>
              <w:pStyle w:val="TAC"/>
              <w:rPr>
                <w:bCs/>
                <w:lang w:eastAsia="ja-JP"/>
              </w:rPr>
            </w:pPr>
            <w:r w:rsidRPr="00C37D2B">
              <w:rPr>
                <w:lang w:eastAsia="ja-JP"/>
              </w:rPr>
              <w:t>–</w:t>
            </w:r>
          </w:p>
        </w:tc>
        <w:tc>
          <w:tcPr>
            <w:tcW w:w="1103" w:type="dxa"/>
          </w:tcPr>
          <w:p w14:paraId="1500BA13" w14:textId="77777777" w:rsidR="001D584E" w:rsidRPr="00C37D2B" w:rsidRDefault="001D584E" w:rsidP="003701B3">
            <w:pPr>
              <w:pStyle w:val="TAC"/>
              <w:rPr>
                <w:lang w:eastAsia="ja-JP"/>
              </w:rPr>
            </w:pPr>
          </w:p>
        </w:tc>
      </w:tr>
      <w:tr w:rsidR="001D584E" w:rsidRPr="00C37D2B" w14:paraId="0627BF9A" w14:textId="77777777" w:rsidTr="003701B3">
        <w:tc>
          <w:tcPr>
            <w:tcW w:w="2578" w:type="dxa"/>
          </w:tcPr>
          <w:p w14:paraId="0F0DB724"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C379EB8" w14:textId="77777777" w:rsidR="001D584E" w:rsidRPr="00C37D2B" w:rsidRDefault="001D584E" w:rsidP="003701B3">
            <w:pPr>
              <w:pStyle w:val="TAL"/>
              <w:rPr>
                <w:rFonts w:cs="Arial"/>
                <w:lang w:eastAsia="zh-CN"/>
              </w:rPr>
            </w:pPr>
            <w:r w:rsidRPr="00C37D2B">
              <w:rPr>
                <w:rFonts w:cs="Arial"/>
                <w:lang w:eastAsia="zh-CN"/>
              </w:rPr>
              <w:t>O</w:t>
            </w:r>
          </w:p>
        </w:tc>
        <w:tc>
          <w:tcPr>
            <w:tcW w:w="1306" w:type="dxa"/>
          </w:tcPr>
          <w:p w14:paraId="1CD0CCFE" w14:textId="77777777" w:rsidR="001D584E" w:rsidRPr="00C37D2B" w:rsidRDefault="001D584E" w:rsidP="003701B3">
            <w:pPr>
              <w:pStyle w:val="TAL"/>
              <w:rPr>
                <w:rFonts w:cs="Arial"/>
                <w:i/>
                <w:szCs w:val="18"/>
                <w:lang w:eastAsia="ja-JP"/>
              </w:rPr>
            </w:pPr>
          </w:p>
        </w:tc>
        <w:tc>
          <w:tcPr>
            <w:tcW w:w="1417" w:type="dxa"/>
          </w:tcPr>
          <w:p w14:paraId="1154DF14" w14:textId="77777777" w:rsidR="001D584E" w:rsidRPr="00C37D2B" w:rsidRDefault="001D584E" w:rsidP="003701B3">
            <w:pPr>
              <w:pStyle w:val="TAL"/>
              <w:rPr>
                <w:rFonts w:cs="Arial"/>
                <w:lang w:eastAsia="ja-JP"/>
              </w:rPr>
            </w:pPr>
            <w:r w:rsidRPr="00C37D2B">
              <w:rPr>
                <w:rFonts w:cs="Arial"/>
                <w:lang w:eastAsia="ja-JP"/>
              </w:rPr>
              <w:t>PDCP SN Length</w:t>
            </w:r>
          </w:p>
          <w:p w14:paraId="7FFEBB95" w14:textId="77777777" w:rsidR="001D584E" w:rsidRPr="00C37D2B" w:rsidRDefault="001D584E" w:rsidP="003701B3">
            <w:pPr>
              <w:pStyle w:val="TAL"/>
              <w:rPr>
                <w:rFonts w:cs="Arial"/>
                <w:lang w:eastAsia="ja-JP"/>
              </w:rPr>
            </w:pPr>
            <w:r w:rsidRPr="00C37D2B">
              <w:rPr>
                <w:rFonts w:cs="Arial"/>
                <w:lang w:eastAsia="ja-JP"/>
              </w:rPr>
              <w:t>9.2.133</w:t>
            </w:r>
          </w:p>
        </w:tc>
        <w:tc>
          <w:tcPr>
            <w:tcW w:w="1843" w:type="dxa"/>
          </w:tcPr>
          <w:p w14:paraId="6A6F419B" w14:textId="77777777" w:rsidR="001D584E" w:rsidRPr="00C37D2B" w:rsidRDefault="001D584E" w:rsidP="003701B3">
            <w:pPr>
              <w:pStyle w:val="TAL"/>
              <w:rPr>
                <w:rFonts w:cs="Arial"/>
                <w:lang w:eastAsia="zh-CN"/>
              </w:rPr>
            </w:pPr>
            <w:r w:rsidRPr="00C37D2B">
              <w:rPr>
                <w:rFonts w:cs="Arial"/>
                <w:lang w:eastAsia="zh-CN"/>
              </w:rPr>
              <w:t>Indicates the PDCP SN length of the bearer for the UL.</w:t>
            </w:r>
          </w:p>
        </w:tc>
        <w:tc>
          <w:tcPr>
            <w:tcW w:w="1134" w:type="dxa"/>
          </w:tcPr>
          <w:p w14:paraId="4934C886" w14:textId="77777777" w:rsidR="001D584E" w:rsidRPr="00C37D2B" w:rsidRDefault="001D584E" w:rsidP="003701B3">
            <w:pPr>
              <w:pStyle w:val="TAC"/>
              <w:rPr>
                <w:lang w:eastAsia="ja-JP"/>
              </w:rPr>
            </w:pPr>
            <w:r w:rsidRPr="00C37D2B">
              <w:rPr>
                <w:lang w:eastAsia="ja-JP"/>
              </w:rPr>
              <w:t>YES</w:t>
            </w:r>
          </w:p>
        </w:tc>
        <w:tc>
          <w:tcPr>
            <w:tcW w:w="1103" w:type="dxa"/>
          </w:tcPr>
          <w:p w14:paraId="08FDA821" w14:textId="77777777" w:rsidR="001D584E" w:rsidRPr="00C37D2B" w:rsidRDefault="001D584E" w:rsidP="003701B3">
            <w:pPr>
              <w:pStyle w:val="TAC"/>
              <w:rPr>
                <w:lang w:eastAsia="ja-JP"/>
              </w:rPr>
            </w:pPr>
            <w:r w:rsidRPr="00C37D2B">
              <w:rPr>
                <w:lang w:eastAsia="ja-JP"/>
              </w:rPr>
              <w:t>ignore</w:t>
            </w:r>
          </w:p>
        </w:tc>
      </w:tr>
      <w:tr w:rsidR="001D584E" w:rsidRPr="00C37D2B" w14:paraId="4806210D"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DEE209B" w14:textId="77777777" w:rsidR="001D584E" w:rsidRPr="00C37D2B" w:rsidRDefault="001D584E" w:rsidP="003701B3">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7365B3D8" w14:textId="77777777" w:rsidR="001D584E" w:rsidRPr="00C37D2B" w:rsidRDefault="001D584E" w:rsidP="003701B3">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FB167FF" w14:textId="77777777" w:rsidR="001D584E" w:rsidRPr="00C37D2B" w:rsidRDefault="001D584E" w:rsidP="003701B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3EF654B" w14:textId="77777777" w:rsidR="001D584E" w:rsidRPr="00C37D2B" w:rsidRDefault="001D584E" w:rsidP="003701B3">
            <w:pPr>
              <w:pStyle w:val="TAL"/>
              <w:rPr>
                <w:rFonts w:cs="Arial"/>
                <w:lang w:eastAsia="ja-JP"/>
              </w:rPr>
            </w:pPr>
            <w:r w:rsidRPr="00C37D2B">
              <w:rPr>
                <w:rFonts w:cs="Arial"/>
                <w:lang w:eastAsia="ja-JP"/>
              </w:rPr>
              <w:t>PDCP SN Length</w:t>
            </w:r>
          </w:p>
          <w:p w14:paraId="420DEF46" w14:textId="77777777" w:rsidR="001D584E" w:rsidRPr="00C37D2B" w:rsidRDefault="001D584E" w:rsidP="003701B3">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2BA1222E" w14:textId="77777777" w:rsidR="001D584E" w:rsidRPr="00C37D2B" w:rsidRDefault="001D584E" w:rsidP="003701B3">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5FA8F8B4" w14:textId="77777777" w:rsidR="001D584E" w:rsidRPr="00C37D2B" w:rsidRDefault="001D584E" w:rsidP="003701B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05A01DB" w14:textId="77777777" w:rsidR="001D584E" w:rsidRPr="00C37D2B" w:rsidRDefault="001D584E" w:rsidP="003701B3">
            <w:pPr>
              <w:pStyle w:val="TAC"/>
              <w:rPr>
                <w:lang w:eastAsia="ja-JP"/>
              </w:rPr>
            </w:pPr>
            <w:r w:rsidRPr="00C37D2B">
              <w:rPr>
                <w:lang w:eastAsia="ja-JP"/>
              </w:rPr>
              <w:t>ignore</w:t>
            </w:r>
          </w:p>
        </w:tc>
      </w:tr>
      <w:tr w:rsidR="001D584E" w:rsidRPr="00C37D2B" w14:paraId="65C57022"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E2EB82E" w14:textId="77777777" w:rsidR="001D584E" w:rsidRPr="00C37D2B" w:rsidRDefault="001D584E" w:rsidP="003701B3">
            <w:pPr>
              <w:pStyle w:val="TAL"/>
              <w:ind w:left="567"/>
              <w:rPr>
                <w:rFonts w:cs="Arial"/>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515C88FD" w14:textId="77777777" w:rsidR="001D584E" w:rsidRPr="00C37D2B" w:rsidRDefault="001D584E" w:rsidP="003701B3">
            <w:pPr>
              <w:pStyle w:val="TAL"/>
              <w:rPr>
                <w:rFonts w:cs="Arial"/>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600284D" w14:textId="77777777" w:rsidR="001D584E" w:rsidRPr="00C37D2B" w:rsidRDefault="001D584E" w:rsidP="003701B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16FC5F" w14:textId="77777777" w:rsidR="001D584E" w:rsidRPr="00C37D2B" w:rsidRDefault="001D584E" w:rsidP="003701B3">
            <w:pPr>
              <w:pStyle w:val="TAL"/>
              <w:rPr>
                <w:rFonts w:cs="Arial"/>
                <w:lang w:eastAsia="ja-JP"/>
              </w:rPr>
            </w:pPr>
            <w:r w:rsidRPr="007C0B2A">
              <w:rPr>
                <w:lang w:eastAsia="ja-JP"/>
              </w:rPr>
              <w:t>BIT STRING (</w:t>
            </w:r>
            <w:proofErr w:type="gramStart"/>
            <w:r w:rsidRPr="007C0B2A">
              <w:rPr>
                <w:lang w:eastAsia="ja-JP"/>
              </w:rPr>
              <w:t>1..</w:t>
            </w:r>
            <w:proofErr w:type="gramEnd"/>
            <w:r w:rsidRPr="007C0B2A">
              <w:rPr>
                <w:lang w:eastAsia="ja-JP"/>
              </w:rPr>
              <w:t>160, ...)</w:t>
            </w:r>
          </w:p>
        </w:tc>
        <w:tc>
          <w:tcPr>
            <w:tcW w:w="1843" w:type="dxa"/>
            <w:tcBorders>
              <w:top w:val="single" w:sz="4" w:space="0" w:color="auto"/>
              <w:left w:val="single" w:sz="4" w:space="0" w:color="auto"/>
              <w:bottom w:val="single" w:sz="4" w:space="0" w:color="auto"/>
              <w:right w:val="single" w:sz="4" w:space="0" w:color="auto"/>
            </w:tcBorders>
          </w:tcPr>
          <w:p w14:paraId="1FDC9FA8" w14:textId="77777777" w:rsidR="001D584E" w:rsidRPr="00C37D2B" w:rsidRDefault="001D584E" w:rsidP="003701B3">
            <w:pPr>
              <w:pStyle w:val="TAL"/>
              <w:rPr>
                <w:rFonts w:cs="Arial"/>
                <w:lang w:eastAsia="zh-CN"/>
              </w:rPr>
            </w:pPr>
            <w:r w:rsidRPr="007C0B2A">
              <w:rPr>
                <w:lang w:eastAsia="zh-CN"/>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14:paraId="6DE5AD05" w14:textId="77777777" w:rsidR="001D584E" w:rsidRPr="00C37D2B" w:rsidRDefault="001D584E" w:rsidP="003701B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F2B937A" w14:textId="77777777" w:rsidR="001D584E" w:rsidRPr="00C37D2B" w:rsidRDefault="001D584E" w:rsidP="003701B3">
            <w:pPr>
              <w:pStyle w:val="TAC"/>
              <w:rPr>
                <w:lang w:eastAsia="ja-JP"/>
              </w:rPr>
            </w:pPr>
            <w:r>
              <w:rPr>
                <w:lang w:eastAsia="ja-JP"/>
              </w:rPr>
              <w:t>ignore</w:t>
            </w:r>
          </w:p>
        </w:tc>
      </w:tr>
      <w:tr w:rsidR="001D584E" w:rsidRPr="00C37D2B" w14:paraId="780DCEE2"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26BA6C2" w14:textId="77777777" w:rsidR="001D584E" w:rsidRPr="00C37D2B" w:rsidRDefault="001D584E" w:rsidP="003701B3">
            <w:pPr>
              <w:pStyle w:val="TAL"/>
              <w:ind w:left="567"/>
              <w:rPr>
                <w:lang w:eastAsia="ja-JP"/>
              </w:rPr>
            </w:pPr>
            <w:r w:rsidRPr="00C37D2B">
              <w:rPr>
                <w:lang w:eastAsia="ja-JP"/>
              </w:rPr>
              <w:lastRenderedPageBreak/>
              <w:t>&gt;&gt;&gt;&gt;</w:t>
            </w:r>
            <w:r>
              <w:rPr>
                <w:lang w:eastAsia="en-GB"/>
              </w:rPr>
              <w:t>Security Result</w:t>
            </w:r>
          </w:p>
        </w:tc>
        <w:tc>
          <w:tcPr>
            <w:tcW w:w="1104" w:type="dxa"/>
            <w:tcBorders>
              <w:top w:val="single" w:sz="4" w:space="0" w:color="auto"/>
              <w:left w:val="single" w:sz="4" w:space="0" w:color="auto"/>
              <w:bottom w:val="single" w:sz="4" w:space="0" w:color="auto"/>
              <w:right w:val="single" w:sz="4" w:space="0" w:color="auto"/>
            </w:tcBorders>
          </w:tcPr>
          <w:p w14:paraId="56E95B95" w14:textId="77777777" w:rsidR="001D584E" w:rsidRDefault="001D584E" w:rsidP="003701B3">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16B4DAD" w14:textId="77777777" w:rsidR="001D584E" w:rsidRPr="00C37D2B" w:rsidRDefault="001D584E" w:rsidP="003701B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8FCAEE" w14:textId="77777777" w:rsidR="001D584E" w:rsidRPr="007C0B2A" w:rsidRDefault="001D584E" w:rsidP="003701B3">
            <w:pPr>
              <w:pStyle w:val="TAL"/>
              <w:rPr>
                <w:lang w:eastAsia="ja-JP"/>
              </w:rPr>
            </w:pPr>
            <w:r w:rsidRPr="00857691">
              <w:rPr>
                <w:snapToGrid w:val="0"/>
                <w:lang w:eastAsia="ja-JP"/>
              </w:rPr>
              <w:t>9.2.182</w:t>
            </w:r>
          </w:p>
        </w:tc>
        <w:tc>
          <w:tcPr>
            <w:tcW w:w="1843" w:type="dxa"/>
            <w:tcBorders>
              <w:top w:val="single" w:sz="4" w:space="0" w:color="auto"/>
              <w:left w:val="single" w:sz="4" w:space="0" w:color="auto"/>
              <w:bottom w:val="single" w:sz="4" w:space="0" w:color="auto"/>
              <w:right w:val="single" w:sz="4" w:space="0" w:color="auto"/>
            </w:tcBorders>
          </w:tcPr>
          <w:p w14:paraId="5368C136" w14:textId="77777777" w:rsidR="001D584E" w:rsidRPr="007C0B2A"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4C909A8" w14:textId="77777777" w:rsidR="001D584E" w:rsidRDefault="001D584E" w:rsidP="003701B3">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5F847873" w14:textId="77777777" w:rsidR="001D584E" w:rsidRDefault="001D584E" w:rsidP="003701B3">
            <w:pPr>
              <w:pStyle w:val="TAC"/>
              <w:rPr>
                <w:lang w:eastAsia="ja-JP"/>
              </w:rPr>
            </w:pPr>
            <w:r>
              <w:rPr>
                <w:lang w:eastAsia="zh-CN"/>
              </w:rPr>
              <w:t>ignore</w:t>
            </w:r>
          </w:p>
        </w:tc>
      </w:tr>
      <w:tr w:rsidR="001D584E" w:rsidRPr="00C37D2B" w14:paraId="2E585356" w14:textId="77777777" w:rsidTr="003701B3">
        <w:tc>
          <w:tcPr>
            <w:tcW w:w="2578" w:type="dxa"/>
          </w:tcPr>
          <w:p w14:paraId="44C69EA6" w14:textId="77777777" w:rsidR="001D584E" w:rsidRPr="00C37D2B" w:rsidRDefault="001D584E" w:rsidP="003701B3">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12C12B89" w14:textId="77777777" w:rsidR="001D584E" w:rsidRPr="00C37D2B" w:rsidRDefault="001D584E" w:rsidP="003701B3">
            <w:pPr>
              <w:pStyle w:val="TAL"/>
              <w:rPr>
                <w:rFonts w:cs="Arial"/>
                <w:lang w:eastAsia="ja-JP"/>
              </w:rPr>
            </w:pPr>
          </w:p>
        </w:tc>
        <w:tc>
          <w:tcPr>
            <w:tcW w:w="1306" w:type="dxa"/>
          </w:tcPr>
          <w:p w14:paraId="17AFE975" w14:textId="77777777" w:rsidR="001D584E" w:rsidRPr="00C37D2B" w:rsidRDefault="001D584E" w:rsidP="003701B3">
            <w:pPr>
              <w:pStyle w:val="TAL"/>
              <w:rPr>
                <w:rFonts w:cs="Arial"/>
                <w:i/>
                <w:szCs w:val="18"/>
                <w:lang w:eastAsia="ja-JP"/>
              </w:rPr>
            </w:pPr>
          </w:p>
        </w:tc>
        <w:tc>
          <w:tcPr>
            <w:tcW w:w="1417" w:type="dxa"/>
          </w:tcPr>
          <w:p w14:paraId="529BFA4E" w14:textId="77777777" w:rsidR="001D584E" w:rsidRPr="00C37D2B" w:rsidRDefault="001D584E" w:rsidP="003701B3">
            <w:pPr>
              <w:pStyle w:val="TAL"/>
              <w:rPr>
                <w:rFonts w:cs="Arial"/>
                <w:snapToGrid w:val="0"/>
                <w:lang w:eastAsia="ja-JP"/>
              </w:rPr>
            </w:pPr>
          </w:p>
        </w:tc>
        <w:tc>
          <w:tcPr>
            <w:tcW w:w="1843" w:type="dxa"/>
          </w:tcPr>
          <w:p w14:paraId="44DE6325" w14:textId="77777777" w:rsidR="001D584E" w:rsidRPr="00C37D2B" w:rsidRDefault="001D584E" w:rsidP="003701B3">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228E4FFF" w14:textId="77777777" w:rsidR="001D584E" w:rsidRPr="00C37D2B" w:rsidRDefault="001D584E" w:rsidP="003701B3">
            <w:pPr>
              <w:pStyle w:val="TAC"/>
              <w:rPr>
                <w:bCs/>
                <w:lang w:eastAsia="ja-JP"/>
              </w:rPr>
            </w:pPr>
          </w:p>
        </w:tc>
        <w:tc>
          <w:tcPr>
            <w:tcW w:w="1103" w:type="dxa"/>
          </w:tcPr>
          <w:p w14:paraId="489F9D0A" w14:textId="77777777" w:rsidR="001D584E" w:rsidRPr="00C37D2B" w:rsidRDefault="001D584E" w:rsidP="003701B3">
            <w:pPr>
              <w:pStyle w:val="TAC"/>
              <w:rPr>
                <w:lang w:eastAsia="ja-JP"/>
              </w:rPr>
            </w:pPr>
          </w:p>
        </w:tc>
      </w:tr>
      <w:tr w:rsidR="001D584E" w:rsidRPr="00C37D2B" w14:paraId="507A7782" w14:textId="77777777" w:rsidTr="003701B3">
        <w:tc>
          <w:tcPr>
            <w:tcW w:w="2578" w:type="dxa"/>
          </w:tcPr>
          <w:p w14:paraId="0D81E7C2" w14:textId="77777777" w:rsidR="001D584E" w:rsidRPr="00C37D2B" w:rsidRDefault="001D584E" w:rsidP="003701B3">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4BA4A4F7" w14:textId="77777777" w:rsidR="001D584E" w:rsidRPr="00C37D2B" w:rsidRDefault="001D584E" w:rsidP="003701B3">
            <w:pPr>
              <w:pStyle w:val="TAL"/>
              <w:rPr>
                <w:rFonts w:cs="Arial"/>
                <w:lang w:eastAsia="ja-JP"/>
              </w:rPr>
            </w:pPr>
            <w:r w:rsidRPr="00C37D2B">
              <w:rPr>
                <w:rFonts w:cs="Arial"/>
                <w:lang w:eastAsia="ja-JP"/>
              </w:rPr>
              <w:t>M</w:t>
            </w:r>
          </w:p>
        </w:tc>
        <w:tc>
          <w:tcPr>
            <w:tcW w:w="1306" w:type="dxa"/>
          </w:tcPr>
          <w:p w14:paraId="06596702" w14:textId="77777777" w:rsidR="001D584E" w:rsidRPr="00C37D2B" w:rsidRDefault="001D584E" w:rsidP="003701B3">
            <w:pPr>
              <w:pStyle w:val="TAL"/>
              <w:rPr>
                <w:rFonts w:cs="Arial"/>
                <w:i/>
                <w:szCs w:val="18"/>
                <w:lang w:eastAsia="ja-JP"/>
              </w:rPr>
            </w:pPr>
          </w:p>
        </w:tc>
        <w:tc>
          <w:tcPr>
            <w:tcW w:w="1417" w:type="dxa"/>
          </w:tcPr>
          <w:p w14:paraId="2ED171F2"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43" w:type="dxa"/>
          </w:tcPr>
          <w:p w14:paraId="340D2FED"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78F456DC" w14:textId="77777777" w:rsidR="001D584E" w:rsidRPr="00C37D2B" w:rsidRDefault="001D584E" w:rsidP="003701B3">
            <w:pPr>
              <w:pStyle w:val="TAC"/>
              <w:rPr>
                <w:lang w:eastAsia="ja-JP"/>
              </w:rPr>
            </w:pPr>
            <w:r w:rsidRPr="00C37D2B">
              <w:rPr>
                <w:bCs/>
                <w:lang w:eastAsia="ja-JP"/>
              </w:rPr>
              <w:t>–</w:t>
            </w:r>
          </w:p>
        </w:tc>
        <w:tc>
          <w:tcPr>
            <w:tcW w:w="1103" w:type="dxa"/>
          </w:tcPr>
          <w:p w14:paraId="50B525DD" w14:textId="77777777" w:rsidR="001D584E" w:rsidRPr="00C37D2B" w:rsidRDefault="001D584E" w:rsidP="003701B3">
            <w:pPr>
              <w:pStyle w:val="TAC"/>
              <w:rPr>
                <w:lang w:eastAsia="ja-JP"/>
              </w:rPr>
            </w:pPr>
          </w:p>
        </w:tc>
      </w:tr>
      <w:tr w:rsidR="001D584E" w:rsidRPr="00C37D2B" w14:paraId="05863ABC" w14:textId="77777777" w:rsidTr="003701B3">
        <w:tc>
          <w:tcPr>
            <w:tcW w:w="2578" w:type="dxa"/>
          </w:tcPr>
          <w:p w14:paraId="0547A978" w14:textId="77777777" w:rsidR="001D584E" w:rsidRPr="00C37D2B" w:rsidRDefault="001D584E" w:rsidP="003701B3">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93D2202" w14:textId="77777777" w:rsidR="001D584E" w:rsidRPr="00C37D2B" w:rsidRDefault="001D584E" w:rsidP="003701B3">
            <w:pPr>
              <w:pStyle w:val="TAL"/>
              <w:rPr>
                <w:rFonts w:cs="Arial"/>
                <w:lang w:eastAsia="ja-JP"/>
              </w:rPr>
            </w:pPr>
            <w:r w:rsidRPr="00C37D2B">
              <w:rPr>
                <w:rFonts w:cs="Arial"/>
                <w:lang w:eastAsia="ja-JP"/>
              </w:rPr>
              <w:t>O</w:t>
            </w:r>
          </w:p>
        </w:tc>
        <w:tc>
          <w:tcPr>
            <w:tcW w:w="1306" w:type="dxa"/>
          </w:tcPr>
          <w:p w14:paraId="294E7028" w14:textId="77777777" w:rsidR="001D584E" w:rsidRPr="00C37D2B" w:rsidRDefault="001D584E" w:rsidP="003701B3">
            <w:pPr>
              <w:pStyle w:val="TAL"/>
              <w:rPr>
                <w:rFonts w:cs="Arial"/>
                <w:i/>
                <w:szCs w:val="18"/>
                <w:lang w:eastAsia="ja-JP"/>
              </w:rPr>
            </w:pPr>
          </w:p>
        </w:tc>
        <w:tc>
          <w:tcPr>
            <w:tcW w:w="1417" w:type="dxa"/>
          </w:tcPr>
          <w:p w14:paraId="413188AC"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43" w:type="dxa"/>
          </w:tcPr>
          <w:p w14:paraId="2454F5AB"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6A616A06" w14:textId="77777777" w:rsidR="001D584E" w:rsidRPr="00C37D2B" w:rsidRDefault="001D584E" w:rsidP="003701B3">
            <w:pPr>
              <w:pStyle w:val="TAC"/>
              <w:rPr>
                <w:bCs/>
                <w:lang w:eastAsia="ja-JP"/>
              </w:rPr>
            </w:pPr>
            <w:r w:rsidRPr="00C37D2B">
              <w:rPr>
                <w:bCs/>
                <w:lang w:eastAsia="ja-JP"/>
              </w:rPr>
              <w:t>–</w:t>
            </w:r>
          </w:p>
        </w:tc>
        <w:tc>
          <w:tcPr>
            <w:tcW w:w="1103" w:type="dxa"/>
          </w:tcPr>
          <w:p w14:paraId="362D5E45" w14:textId="77777777" w:rsidR="001D584E" w:rsidRPr="00C37D2B" w:rsidRDefault="001D584E" w:rsidP="003701B3">
            <w:pPr>
              <w:pStyle w:val="TAC"/>
              <w:rPr>
                <w:lang w:eastAsia="ja-JP"/>
              </w:rPr>
            </w:pPr>
          </w:p>
        </w:tc>
      </w:tr>
      <w:tr w:rsidR="001D584E" w:rsidRPr="00C37D2B" w14:paraId="4711A859" w14:textId="77777777" w:rsidTr="003701B3">
        <w:tc>
          <w:tcPr>
            <w:tcW w:w="2578" w:type="dxa"/>
          </w:tcPr>
          <w:p w14:paraId="09880495" w14:textId="77777777" w:rsidR="001D584E" w:rsidRPr="00C37D2B" w:rsidRDefault="001D584E" w:rsidP="003701B3">
            <w:pPr>
              <w:pStyle w:val="TAL"/>
              <w:ind w:left="567"/>
              <w:rPr>
                <w:rFonts w:cs="Arial"/>
                <w:lang w:eastAsia="zh-CN"/>
              </w:rPr>
            </w:pPr>
            <w:r w:rsidRPr="00C37D2B">
              <w:rPr>
                <w:rFonts w:cs="Arial"/>
                <w:lang w:eastAsia="zh-CN"/>
              </w:rPr>
              <w:t>&gt;&gt;&gt;&gt;LCID</w:t>
            </w:r>
          </w:p>
        </w:tc>
        <w:tc>
          <w:tcPr>
            <w:tcW w:w="1104" w:type="dxa"/>
          </w:tcPr>
          <w:p w14:paraId="42248A24" w14:textId="77777777" w:rsidR="001D584E" w:rsidRPr="00C37D2B" w:rsidRDefault="001D584E" w:rsidP="003701B3">
            <w:pPr>
              <w:pStyle w:val="TAL"/>
              <w:rPr>
                <w:rFonts w:cs="Arial"/>
                <w:lang w:eastAsia="zh-CN"/>
              </w:rPr>
            </w:pPr>
            <w:r w:rsidRPr="00C37D2B">
              <w:rPr>
                <w:rFonts w:cs="Arial"/>
                <w:lang w:eastAsia="zh-CN"/>
              </w:rPr>
              <w:t>O</w:t>
            </w:r>
          </w:p>
        </w:tc>
        <w:tc>
          <w:tcPr>
            <w:tcW w:w="1306" w:type="dxa"/>
          </w:tcPr>
          <w:p w14:paraId="0ED461E5" w14:textId="77777777" w:rsidR="001D584E" w:rsidRPr="00C37D2B" w:rsidRDefault="001D584E" w:rsidP="003701B3">
            <w:pPr>
              <w:pStyle w:val="TAL"/>
              <w:rPr>
                <w:rFonts w:cs="Arial"/>
                <w:i/>
                <w:szCs w:val="18"/>
                <w:lang w:eastAsia="ja-JP"/>
              </w:rPr>
            </w:pPr>
          </w:p>
        </w:tc>
        <w:tc>
          <w:tcPr>
            <w:tcW w:w="1417" w:type="dxa"/>
          </w:tcPr>
          <w:p w14:paraId="04BC475E" w14:textId="77777777" w:rsidR="001D584E" w:rsidRPr="00C37D2B" w:rsidRDefault="001D584E" w:rsidP="003701B3">
            <w:pPr>
              <w:pStyle w:val="TAL"/>
              <w:rPr>
                <w:rFonts w:cs="Arial"/>
                <w:lang w:eastAsia="zh-CN"/>
              </w:rPr>
            </w:pPr>
            <w:r w:rsidRPr="00C37D2B">
              <w:rPr>
                <w:rFonts w:cs="Arial"/>
                <w:lang w:eastAsia="zh-CN"/>
              </w:rPr>
              <w:t>9.2.138</w:t>
            </w:r>
          </w:p>
        </w:tc>
        <w:tc>
          <w:tcPr>
            <w:tcW w:w="1843" w:type="dxa"/>
          </w:tcPr>
          <w:p w14:paraId="460A84F7" w14:textId="77777777" w:rsidR="001D584E" w:rsidRPr="00C37D2B" w:rsidRDefault="001D584E" w:rsidP="003701B3">
            <w:pPr>
              <w:pStyle w:val="TAL"/>
              <w:rPr>
                <w:rFonts w:cs="Arial"/>
                <w:lang w:eastAsia="zh-CN"/>
              </w:rPr>
            </w:pPr>
            <w:r w:rsidRPr="00C37D2B">
              <w:rPr>
                <w:rFonts w:cs="Arial"/>
                <w:lang w:eastAsia="zh-CN"/>
              </w:rPr>
              <w:t>LCID for the primary path in case of PDCP duplication</w:t>
            </w:r>
          </w:p>
        </w:tc>
        <w:tc>
          <w:tcPr>
            <w:tcW w:w="1134" w:type="dxa"/>
          </w:tcPr>
          <w:p w14:paraId="1C9BCAD4" w14:textId="77777777" w:rsidR="001D584E" w:rsidRPr="00C37D2B" w:rsidRDefault="001D584E" w:rsidP="003701B3">
            <w:pPr>
              <w:pStyle w:val="TAC"/>
              <w:rPr>
                <w:bCs/>
                <w:lang w:eastAsia="ja-JP"/>
              </w:rPr>
            </w:pPr>
            <w:r w:rsidRPr="00C37D2B">
              <w:rPr>
                <w:bCs/>
                <w:lang w:eastAsia="ja-JP"/>
              </w:rPr>
              <w:t>YES</w:t>
            </w:r>
          </w:p>
        </w:tc>
        <w:tc>
          <w:tcPr>
            <w:tcW w:w="1103" w:type="dxa"/>
          </w:tcPr>
          <w:p w14:paraId="1FC0EB5A" w14:textId="77777777" w:rsidR="001D584E" w:rsidRPr="00C37D2B" w:rsidRDefault="001D584E" w:rsidP="003701B3">
            <w:pPr>
              <w:pStyle w:val="TAC"/>
              <w:rPr>
                <w:lang w:eastAsia="ja-JP"/>
              </w:rPr>
            </w:pPr>
            <w:r w:rsidRPr="00C37D2B">
              <w:rPr>
                <w:lang w:eastAsia="ja-JP"/>
              </w:rPr>
              <w:t>ignore</w:t>
            </w:r>
          </w:p>
        </w:tc>
      </w:tr>
      <w:tr w:rsidR="001D584E" w:rsidRPr="00C37D2B" w14:paraId="3313BCE6" w14:textId="77777777" w:rsidTr="003701B3">
        <w:tc>
          <w:tcPr>
            <w:tcW w:w="2578" w:type="dxa"/>
          </w:tcPr>
          <w:p w14:paraId="0B743135" w14:textId="77777777" w:rsidR="001D584E" w:rsidRPr="00C37D2B" w:rsidRDefault="001D584E" w:rsidP="003701B3">
            <w:pPr>
              <w:pStyle w:val="TAL"/>
              <w:rPr>
                <w:rFonts w:cs="Arial"/>
                <w:bCs/>
                <w:lang w:eastAsia="ja-JP"/>
              </w:rPr>
            </w:pPr>
            <w:r w:rsidRPr="00C37D2B">
              <w:rPr>
                <w:rFonts w:cs="Arial"/>
                <w:bCs/>
                <w:lang w:eastAsia="ja-JP"/>
              </w:rPr>
              <w:t>E-RABs Not Admitted List</w:t>
            </w:r>
          </w:p>
        </w:tc>
        <w:tc>
          <w:tcPr>
            <w:tcW w:w="1104" w:type="dxa"/>
          </w:tcPr>
          <w:p w14:paraId="03906DB0" w14:textId="77777777" w:rsidR="001D584E" w:rsidRPr="00C37D2B" w:rsidRDefault="001D584E" w:rsidP="003701B3">
            <w:pPr>
              <w:pStyle w:val="TAL"/>
              <w:rPr>
                <w:rFonts w:cs="Arial"/>
                <w:lang w:eastAsia="ja-JP"/>
              </w:rPr>
            </w:pPr>
            <w:r w:rsidRPr="00C37D2B">
              <w:rPr>
                <w:rFonts w:cs="Arial"/>
                <w:lang w:eastAsia="ja-JP"/>
              </w:rPr>
              <w:t>O</w:t>
            </w:r>
          </w:p>
        </w:tc>
        <w:tc>
          <w:tcPr>
            <w:tcW w:w="1306" w:type="dxa"/>
          </w:tcPr>
          <w:p w14:paraId="56CCAB97" w14:textId="77777777" w:rsidR="001D584E" w:rsidRPr="00C37D2B" w:rsidRDefault="001D584E" w:rsidP="003701B3">
            <w:pPr>
              <w:pStyle w:val="TAL"/>
              <w:rPr>
                <w:rFonts w:cs="Arial"/>
                <w:i/>
                <w:szCs w:val="18"/>
                <w:lang w:eastAsia="ja-JP"/>
              </w:rPr>
            </w:pPr>
          </w:p>
        </w:tc>
        <w:tc>
          <w:tcPr>
            <w:tcW w:w="1417" w:type="dxa"/>
          </w:tcPr>
          <w:p w14:paraId="04DF919B" w14:textId="77777777" w:rsidR="001D584E" w:rsidRPr="00C37D2B" w:rsidRDefault="001D584E" w:rsidP="003701B3">
            <w:pPr>
              <w:pStyle w:val="TAL"/>
              <w:rPr>
                <w:rFonts w:cs="Arial"/>
                <w:lang w:eastAsia="zh-CN"/>
              </w:rPr>
            </w:pPr>
            <w:r w:rsidRPr="00C37D2B">
              <w:rPr>
                <w:rFonts w:cs="Arial"/>
                <w:lang w:eastAsia="zh-CN"/>
              </w:rPr>
              <w:t>E-RAB List</w:t>
            </w:r>
          </w:p>
          <w:p w14:paraId="0FE1A14E" w14:textId="77777777" w:rsidR="001D584E" w:rsidRPr="00C37D2B" w:rsidRDefault="001D584E" w:rsidP="003701B3">
            <w:pPr>
              <w:pStyle w:val="TAL"/>
              <w:rPr>
                <w:rFonts w:cs="Arial"/>
                <w:lang w:eastAsia="ja-JP"/>
              </w:rPr>
            </w:pPr>
            <w:r w:rsidRPr="00C37D2B">
              <w:rPr>
                <w:rFonts w:cs="Arial"/>
                <w:lang w:eastAsia="zh-CN"/>
              </w:rPr>
              <w:t>9.2.28</w:t>
            </w:r>
          </w:p>
        </w:tc>
        <w:tc>
          <w:tcPr>
            <w:tcW w:w="1843" w:type="dxa"/>
          </w:tcPr>
          <w:p w14:paraId="5DF5F770" w14:textId="77777777" w:rsidR="001D584E" w:rsidRPr="00C37D2B" w:rsidRDefault="001D584E" w:rsidP="003701B3">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4022762E" w14:textId="77777777" w:rsidR="001D584E" w:rsidRPr="00C37D2B" w:rsidRDefault="001D584E" w:rsidP="003701B3">
            <w:pPr>
              <w:pStyle w:val="TAC"/>
              <w:rPr>
                <w:bCs/>
                <w:lang w:eastAsia="ja-JP"/>
              </w:rPr>
            </w:pPr>
            <w:r w:rsidRPr="00C37D2B">
              <w:rPr>
                <w:bCs/>
                <w:lang w:eastAsia="ja-JP"/>
              </w:rPr>
              <w:t>YES</w:t>
            </w:r>
          </w:p>
        </w:tc>
        <w:tc>
          <w:tcPr>
            <w:tcW w:w="1103" w:type="dxa"/>
          </w:tcPr>
          <w:p w14:paraId="051C8B2C" w14:textId="77777777" w:rsidR="001D584E" w:rsidRPr="00C37D2B" w:rsidRDefault="001D584E" w:rsidP="003701B3">
            <w:pPr>
              <w:pStyle w:val="TAC"/>
              <w:rPr>
                <w:lang w:eastAsia="ja-JP"/>
              </w:rPr>
            </w:pPr>
            <w:r w:rsidRPr="00C37D2B">
              <w:rPr>
                <w:lang w:eastAsia="ja-JP"/>
              </w:rPr>
              <w:t>ignore</w:t>
            </w:r>
          </w:p>
        </w:tc>
      </w:tr>
      <w:tr w:rsidR="001D584E" w:rsidRPr="00C37D2B" w14:paraId="3A490699" w14:textId="77777777" w:rsidTr="003701B3">
        <w:tc>
          <w:tcPr>
            <w:tcW w:w="2578" w:type="dxa"/>
          </w:tcPr>
          <w:p w14:paraId="174299F3"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7118C34F" w14:textId="77777777" w:rsidR="001D584E" w:rsidRPr="00C37D2B" w:rsidRDefault="001D584E" w:rsidP="003701B3">
            <w:pPr>
              <w:pStyle w:val="TAL"/>
              <w:rPr>
                <w:rFonts w:cs="Arial"/>
                <w:lang w:eastAsia="zh-CN"/>
              </w:rPr>
            </w:pPr>
            <w:r w:rsidRPr="00C37D2B">
              <w:rPr>
                <w:rFonts w:cs="Arial"/>
                <w:lang w:eastAsia="zh-CN"/>
              </w:rPr>
              <w:t>M</w:t>
            </w:r>
          </w:p>
        </w:tc>
        <w:tc>
          <w:tcPr>
            <w:tcW w:w="1306" w:type="dxa"/>
          </w:tcPr>
          <w:p w14:paraId="5E09AB34" w14:textId="77777777" w:rsidR="001D584E" w:rsidRPr="00C37D2B" w:rsidRDefault="001D584E" w:rsidP="003701B3">
            <w:pPr>
              <w:pStyle w:val="TAL"/>
              <w:rPr>
                <w:rFonts w:cs="Arial"/>
                <w:szCs w:val="18"/>
                <w:lang w:eastAsia="ja-JP"/>
              </w:rPr>
            </w:pPr>
          </w:p>
        </w:tc>
        <w:tc>
          <w:tcPr>
            <w:tcW w:w="1417" w:type="dxa"/>
          </w:tcPr>
          <w:p w14:paraId="33F9CD52" w14:textId="77777777" w:rsidR="001D584E" w:rsidRPr="00C37D2B" w:rsidRDefault="001D584E" w:rsidP="003701B3">
            <w:pPr>
              <w:pStyle w:val="TAL"/>
              <w:rPr>
                <w:rFonts w:cs="Arial"/>
                <w:lang w:eastAsia="ja-JP"/>
              </w:rPr>
            </w:pPr>
            <w:r w:rsidRPr="00C37D2B">
              <w:rPr>
                <w:rFonts w:cs="Arial"/>
                <w:snapToGrid w:val="0"/>
                <w:lang w:eastAsia="ja-JP"/>
              </w:rPr>
              <w:t>OCTET STRING</w:t>
            </w:r>
          </w:p>
        </w:tc>
        <w:tc>
          <w:tcPr>
            <w:tcW w:w="1843" w:type="dxa"/>
          </w:tcPr>
          <w:p w14:paraId="11469E0E" w14:textId="77777777" w:rsidR="001D584E" w:rsidRPr="00C37D2B" w:rsidRDefault="001D584E" w:rsidP="003701B3">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38.331[31].</w:t>
            </w:r>
          </w:p>
        </w:tc>
        <w:tc>
          <w:tcPr>
            <w:tcW w:w="1134" w:type="dxa"/>
          </w:tcPr>
          <w:p w14:paraId="5D2A3BB4" w14:textId="77777777" w:rsidR="001D584E" w:rsidRPr="00C37D2B" w:rsidRDefault="001D584E" w:rsidP="003701B3">
            <w:pPr>
              <w:pStyle w:val="TAC"/>
              <w:rPr>
                <w:lang w:eastAsia="ja-JP"/>
              </w:rPr>
            </w:pPr>
            <w:r w:rsidRPr="00C37D2B">
              <w:rPr>
                <w:lang w:eastAsia="ja-JP"/>
              </w:rPr>
              <w:t>YES</w:t>
            </w:r>
          </w:p>
        </w:tc>
        <w:tc>
          <w:tcPr>
            <w:tcW w:w="1103" w:type="dxa"/>
          </w:tcPr>
          <w:p w14:paraId="38414035" w14:textId="77777777" w:rsidR="001D584E" w:rsidRPr="00C37D2B" w:rsidRDefault="001D584E" w:rsidP="003701B3">
            <w:pPr>
              <w:pStyle w:val="TAC"/>
              <w:rPr>
                <w:lang w:eastAsia="zh-CN"/>
              </w:rPr>
            </w:pPr>
            <w:r w:rsidRPr="00C37D2B">
              <w:rPr>
                <w:lang w:eastAsia="zh-CN"/>
              </w:rPr>
              <w:t>reject</w:t>
            </w:r>
          </w:p>
        </w:tc>
      </w:tr>
      <w:tr w:rsidR="001D584E" w:rsidRPr="00C37D2B" w14:paraId="44E922A6" w14:textId="77777777" w:rsidTr="003701B3">
        <w:tc>
          <w:tcPr>
            <w:tcW w:w="2578" w:type="dxa"/>
          </w:tcPr>
          <w:p w14:paraId="1E8EF127" w14:textId="77777777" w:rsidR="001D584E" w:rsidRPr="00C37D2B" w:rsidRDefault="001D584E" w:rsidP="003701B3">
            <w:pPr>
              <w:pStyle w:val="TAL"/>
              <w:rPr>
                <w:rFonts w:cs="Arial"/>
                <w:lang w:eastAsia="ja-JP"/>
              </w:rPr>
            </w:pPr>
            <w:r w:rsidRPr="00C37D2B">
              <w:rPr>
                <w:rFonts w:cs="Arial"/>
                <w:lang w:eastAsia="ja-JP"/>
              </w:rPr>
              <w:t>Criticality Diagnostics</w:t>
            </w:r>
          </w:p>
        </w:tc>
        <w:tc>
          <w:tcPr>
            <w:tcW w:w="1104" w:type="dxa"/>
          </w:tcPr>
          <w:p w14:paraId="6CC62946" w14:textId="77777777" w:rsidR="001D584E" w:rsidRPr="00C37D2B" w:rsidRDefault="001D584E" w:rsidP="003701B3">
            <w:pPr>
              <w:pStyle w:val="TAL"/>
              <w:rPr>
                <w:rFonts w:cs="Arial"/>
                <w:lang w:eastAsia="ja-JP"/>
              </w:rPr>
            </w:pPr>
            <w:r w:rsidRPr="00C37D2B">
              <w:rPr>
                <w:rFonts w:cs="Arial"/>
                <w:lang w:eastAsia="ja-JP"/>
              </w:rPr>
              <w:t>O</w:t>
            </w:r>
          </w:p>
        </w:tc>
        <w:tc>
          <w:tcPr>
            <w:tcW w:w="1306" w:type="dxa"/>
          </w:tcPr>
          <w:p w14:paraId="092A66E8" w14:textId="77777777" w:rsidR="001D584E" w:rsidRPr="00C37D2B" w:rsidRDefault="001D584E" w:rsidP="003701B3">
            <w:pPr>
              <w:pStyle w:val="TAL"/>
              <w:rPr>
                <w:rFonts w:cs="Arial"/>
                <w:szCs w:val="18"/>
                <w:lang w:eastAsia="ja-JP"/>
              </w:rPr>
            </w:pPr>
          </w:p>
        </w:tc>
        <w:tc>
          <w:tcPr>
            <w:tcW w:w="1417" w:type="dxa"/>
          </w:tcPr>
          <w:p w14:paraId="3ABA8B27" w14:textId="77777777" w:rsidR="001D584E" w:rsidRPr="00C37D2B" w:rsidRDefault="001D584E" w:rsidP="003701B3">
            <w:pPr>
              <w:pStyle w:val="TAL"/>
              <w:rPr>
                <w:rFonts w:cs="Arial"/>
                <w:snapToGrid w:val="0"/>
                <w:lang w:eastAsia="ja-JP"/>
              </w:rPr>
            </w:pPr>
            <w:r w:rsidRPr="00C37D2B">
              <w:rPr>
                <w:rFonts w:cs="Arial"/>
                <w:snapToGrid w:val="0"/>
                <w:lang w:eastAsia="ja-JP"/>
              </w:rPr>
              <w:t>9.2.7</w:t>
            </w:r>
          </w:p>
        </w:tc>
        <w:tc>
          <w:tcPr>
            <w:tcW w:w="1843" w:type="dxa"/>
          </w:tcPr>
          <w:p w14:paraId="21792BD7" w14:textId="77777777" w:rsidR="001D584E" w:rsidRPr="00C37D2B" w:rsidRDefault="001D584E" w:rsidP="003701B3">
            <w:pPr>
              <w:pStyle w:val="TAL"/>
              <w:rPr>
                <w:rFonts w:cs="Arial"/>
                <w:szCs w:val="18"/>
                <w:lang w:eastAsia="ja-JP"/>
              </w:rPr>
            </w:pPr>
          </w:p>
        </w:tc>
        <w:tc>
          <w:tcPr>
            <w:tcW w:w="1134" w:type="dxa"/>
          </w:tcPr>
          <w:p w14:paraId="40939452" w14:textId="77777777" w:rsidR="001D584E" w:rsidRPr="00C37D2B" w:rsidRDefault="001D584E" w:rsidP="003701B3">
            <w:pPr>
              <w:pStyle w:val="TAC"/>
              <w:rPr>
                <w:lang w:eastAsia="ja-JP"/>
              </w:rPr>
            </w:pPr>
            <w:r w:rsidRPr="00C37D2B">
              <w:rPr>
                <w:lang w:eastAsia="ja-JP"/>
              </w:rPr>
              <w:t>YES</w:t>
            </w:r>
          </w:p>
        </w:tc>
        <w:tc>
          <w:tcPr>
            <w:tcW w:w="1103" w:type="dxa"/>
          </w:tcPr>
          <w:p w14:paraId="78ADF6FC" w14:textId="77777777" w:rsidR="001D584E" w:rsidRPr="00C37D2B" w:rsidRDefault="001D584E" w:rsidP="003701B3">
            <w:pPr>
              <w:pStyle w:val="TAC"/>
              <w:rPr>
                <w:lang w:eastAsia="ja-JP"/>
              </w:rPr>
            </w:pPr>
            <w:r w:rsidRPr="00C37D2B">
              <w:rPr>
                <w:lang w:eastAsia="ja-JP"/>
              </w:rPr>
              <w:t>ignore</w:t>
            </w:r>
          </w:p>
        </w:tc>
      </w:tr>
      <w:tr w:rsidR="001D584E" w:rsidRPr="00C37D2B" w14:paraId="66751EB5" w14:textId="77777777" w:rsidTr="003701B3">
        <w:tc>
          <w:tcPr>
            <w:tcW w:w="2578" w:type="dxa"/>
            <w:tcBorders>
              <w:top w:val="single" w:sz="4" w:space="0" w:color="auto"/>
              <w:left w:val="single" w:sz="4" w:space="0" w:color="auto"/>
              <w:bottom w:val="single" w:sz="4" w:space="0" w:color="auto"/>
              <w:right w:val="single" w:sz="4" w:space="0" w:color="auto"/>
            </w:tcBorders>
          </w:tcPr>
          <w:p w14:paraId="3EE312F2"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85AA32F" w14:textId="77777777" w:rsidR="001D584E" w:rsidRPr="00C37D2B" w:rsidRDefault="001D584E" w:rsidP="003701B3">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83310AD" w14:textId="77777777" w:rsidR="001D584E" w:rsidRPr="00C37D2B" w:rsidRDefault="001D584E" w:rsidP="003701B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A138515" w14:textId="77777777" w:rsidR="001D584E" w:rsidRPr="00C37D2B" w:rsidRDefault="001D584E" w:rsidP="003701B3">
            <w:pPr>
              <w:pStyle w:val="TAL"/>
              <w:rPr>
                <w:rFonts w:cs="Arial"/>
                <w:snapToGrid w:val="0"/>
                <w:lang w:eastAsia="ja-JP"/>
              </w:rPr>
            </w:pPr>
            <w:r w:rsidRPr="00C37D2B">
              <w:rPr>
                <w:rFonts w:cs="Arial"/>
                <w:snapToGrid w:val="0"/>
                <w:lang w:eastAsia="ja-JP"/>
              </w:rPr>
              <w:t>Extended eNB UE X2AP ID</w:t>
            </w:r>
          </w:p>
          <w:p w14:paraId="79E52DFF" w14:textId="77777777" w:rsidR="001D584E" w:rsidRPr="00C37D2B" w:rsidRDefault="001D584E" w:rsidP="003701B3">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682298C1"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124B0D8A" w14:textId="77777777" w:rsidR="001D584E" w:rsidRPr="00C37D2B" w:rsidRDefault="001D584E" w:rsidP="003701B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4533069" w14:textId="77777777" w:rsidR="001D584E" w:rsidRPr="00C37D2B" w:rsidRDefault="001D584E" w:rsidP="003701B3">
            <w:pPr>
              <w:pStyle w:val="TAC"/>
              <w:rPr>
                <w:lang w:eastAsia="ja-JP"/>
              </w:rPr>
            </w:pPr>
            <w:r w:rsidRPr="00C37D2B">
              <w:rPr>
                <w:lang w:eastAsia="ja-JP"/>
              </w:rPr>
              <w:t>reject</w:t>
            </w:r>
          </w:p>
        </w:tc>
      </w:tr>
      <w:tr w:rsidR="001D584E" w:rsidRPr="00C37D2B" w14:paraId="1B0C6132" w14:textId="77777777" w:rsidTr="003701B3">
        <w:tc>
          <w:tcPr>
            <w:tcW w:w="2578" w:type="dxa"/>
            <w:tcBorders>
              <w:top w:val="single" w:sz="4" w:space="0" w:color="auto"/>
              <w:left w:val="single" w:sz="4" w:space="0" w:color="auto"/>
              <w:bottom w:val="single" w:sz="4" w:space="0" w:color="auto"/>
              <w:right w:val="single" w:sz="4" w:space="0" w:color="auto"/>
            </w:tcBorders>
          </w:tcPr>
          <w:p w14:paraId="3627FB8B" w14:textId="77777777" w:rsidR="001D584E" w:rsidRPr="00C37D2B" w:rsidRDefault="001D584E" w:rsidP="003701B3">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6E9CBA7" w14:textId="77777777" w:rsidR="001D584E" w:rsidRPr="00C37D2B" w:rsidRDefault="001D584E" w:rsidP="003701B3">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2369C6F" w14:textId="77777777" w:rsidR="001D584E" w:rsidRPr="00C37D2B" w:rsidRDefault="001D584E" w:rsidP="003701B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1C3533" w14:textId="77777777" w:rsidR="001D584E" w:rsidRPr="00C37D2B" w:rsidRDefault="001D584E" w:rsidP="003701B3">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0931CE6E" w14:textId="77777777" w:rsidR="001D584E" w:rsidRPr="00C37D2B" w:rsidRDefault="001D584E" w:rsidP="003701B3">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6C910D3" w14:textId="77777777" w:rsidR="001D584E" w:rsidRPr="00C37D2B" w:rsidRDefault="001D584E" w:rsidP="003701B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A9757B3" w14:textId="77777777" w:rsidR="001D584E" w:rsidRPr="00C37D2B" w:rsidRDefault="001D584E" w:rsidP="003701B3">
            <w:pPr>
              <w:pStyle w:val="TAC"/>
              <w:rPr>
                <w:lang w:eastAsia="ja-JP"/>
              </w:rPr>
            </w:pPr>
            <w:r w:rsidRPr="00C37D2B">
              <w:rPr>
                <w:lang w:eastAsia="ja-JP"/>
              </w:rPr>
              <w:t>reject</w:t>
            </w:r>
          </w:p>
        </w:tc>
      </w:tr>
      <w:tr w:rsidR="001D584E" w:rsidRPr="00C37D2B" w14:paraId="214C5BA2" w14:textId="77777777" w:rsidTr="003701B3">
        <w:tc>
          <w:tcPr>
            <w:tcW w:w="2578" w:type="dxa"/>
            <w:tcBorders>
              <w:top w:val="single" w:sz="4" w:space="0" w:color="auto"/>
              <w:left w:val="single" w:sz="4" w:space="0" w:color="auto"/>
              <w:bottom w:val="single" w:sz="4" w:space="0" w:color="auto"/>
              <w:right w:val="single" w:sz="4" w:space="0" w:color="auto"/>
            </w:tcBorders>
          </w:tcPr>
          <w:p w14:paraId="44F975AF" w14:textId="77777777" w:rsidR="001D584E" w:rsidRPr="00C37D2B" w:rsidRDefault="001D584E" w:rsidP="003701B3">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1248F18" w14:textId="77777777" w:rsidR="001D584E" w:rsidRPr="00C37D2B" w:rsidRDefault="001D584E" w:rsidP="003701B3">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292615C" w14:textId="77777777" w:rsidR="001D584E" w:rsidRPr="00C37D2B"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4ADF7DE" w14:textId="77777777" w:rsidR="001D584E" w:rsidRPr="00C37D2B" w:rsidRDefault="001D584E" w:rsidP="003701B3">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410AB346" w14:textId="77777777" w:rsidR="001D584E" w:rsidRPr="00C37D2B" w:rsidRDefault="001D584E" w:rsidP="003701B3">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8C640A" w14:textId="77777777" w:rsidR="001D584E" w:rsidRPr="00C37D2B" w:rsidRDefault="001D584E" w:rsidP="003701B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EE6A4C7" w14:textId="77777777" w:rsidR="001D584E" w:rsidRPr="00C37D2B" w:rsidRDefault="001D584E" w:rsidP="003701B3">
            <w:pPr>
              <w:pStyle w:val="TAC"/>
              <w:rPr>
                <w:lang w:eastAsia="ja-JP"/>
              </w:rPr>
            </w:pPr>
            <w:r w:rsidRPr="00C37D2B">
              <w:rPr>
                <w:lang w:eastAsia="ja-JP"/>
              </w:rPr>
              <w:t>ignore</w:t>
            </w:r>
          </w:p>
        </w:tc>
      </w:tr>
      <w:tr w:rsidR="001D584E" w:rsidRPr="00C37D2B" w14:paraId="223A9375" w14:textId="77777777" w:rsidTr="003701B3">
        <w:tc>
          <w:tcPr>
            <w:tcW w:w="2578" w:type="dxa"/>
            <w:tcBorders>
              <w:top w:val="single" w:sz="4" w:space="0" w:color="auto"/>
              <w:left w:val="single" w:sz="4" w:space="0" w:color="auto"/>
              <w:bottom w:val="single" w:sz="4" w:space="0" w:color="auto"/>
              <w:right w:val="single" w:sz="4" w:space="0" w:color="auto"/>
            </w:tcBorders>
          </w:tcPr>
          <w:p w14:paraId="09641AB7" w14:textId="77777777" w:rsidR="001D584E" w:rsidRPr="00C37D2B" w:rsidRDefault="001D584E" w:rsidP="003701B3">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0618F2F" w14:textId="77777777" w:rsidR="001D584E" w:rsidRPr="00C37D2B" w:rsidRDefault="001D584E" w:rsidP="003701B3">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9BEDA77" w14:textId="77777777" w:rsidR="001D584E" w:rsidRPr="00C37D2B"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CFB948" w14:textId="77777777" w:rsidR="001D584E" w:rsidRPr="00C37D2B" w:rsidRDefault="001D584E" w:rsidP="003701B3">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4103E5E2" w14:textId="77777777" w:rsidR="001D584E" w:rsidRPr="00C37D2B" w:rsidRDefault="001D584E" w:rsidP="003701B3">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4D96EA10" w14:textId="77777777" w:rsidR="001D584E" w:rsidRPr="00C37D2B" w:rsidRDefault="001D584E" w:rsidP="003701B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19E5549" w14:textId="77777777" w:rsidR="001D584E" w:rsidRPr="00C37D2B" w:rsidRDefault="001D584E" w:rsidP="003701B3">
            <w:pPr>
              <w:pStyle w:val="TAC"/>
              <w:rPr>
                <w:lang w:eastAsia="ja-JP"/>
              </w:rPr>
            </w:pPr>
            <w:r w:rsidRPr="00C37D2B">
              <w:rPr>
                <w:lang w:eastAsia="ja-JP"/>
              </w:rPr>
              <w:t>reject</w:t>
            </w:r>
          </w:p>
        </w:tc>
      </w:tr>
      <w:tr w:rsidR="001D584E" w:rsidRPr="00C37D2B" w14:paraId="50BFCFC7" w14:textId="77777777" w:rsidTr="003701B3">
        <w:tc>
          <w:tcPr>
            <w:tcW w:w="2578" w:type="dxa"/>
            <w:tcBorders>
              <w:top w:val="single" w:sz="4" w:space="0" w:color="auto"/>
              <w:left w:val="single" w:sz="4" w:space="0" w:color="auto"/>
              <w:bottom w:val="single" w:sz="4" w:space="0" w:color="auto"/>
              <w:right w:val="single" w:sz="4" w:space="0" w:color="auto"/>
            </w:tcBorders>
          </w:tcPr>
          <w:p w14:paraId="3C37C359" w14:textId="77777777" w:rsidR="001D584E" w:rsidRPr="00C37D2B" w:rsidRDefault="001D584E" w:rsidP="003701B3">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424E10FD" w14:textId="77777777" w:rsidR="001D584E" w:rsidRPr="00C37D2B" w:rsidRDefault="001D584E" w:rsidP="003701B3">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7EE83B7" w14:textId="77777777" w:rsidR="001D584E" w:rsidRPr="00C37D2B"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43FDA19" w14:textId="77777777" w:rsidR="001D584E" w:rsidRPr="00C37D2B" w:rsidRDefault="001D584E" w:rsidP="003701B3">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409ECA06" w14:textId="77777777" w:rsidR="001D584E" w:rsidRPr="00C37D2B" w:rsidRDefault="001D584E" w:rsidP="003701B3">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26B912F6" w14:textId="77777777" w:rsidR="001D584E" w:rsidRPr="00C37D2B" w:rsidRDefault="001D584E" w:rsidP="003701B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519257C" w14:textId="77777777" w:rsidR="001D584E" w:rsidRPr="00C37D2B" w:rsidRDefault="001D584E" w:rsidP="003701B3">
            <w:pPr>
              <w:pStyle w:val="TAC"/>
              <w:rPr>
                <w:lang w:eastAsia="ja-JP"/>
              </w:rPr>
            </w:pPr>
            <w:r w:rsidRPr="00C37D2B">
              <w:rPr>
                <w:lang w:eastAsia="ja-JP"/>
              </w:rPr>
              <w:t>ignore</w:t>
            </w:r>
          </w:p>
        </w:tc>
      </w:tr>
      <w:tr w:rsidR="001D584E" w:rsidRPr="00C37D2B" w14:paraId="78841BA6" w14:textId="77777777" w:rsidTr="003701B3">
        <w:tc>
          <w:tcPr>
            <w:tcW w:w="2578" w:type="dxa"/>
            <w:tcBorders>
              <w:top w:val="single" w:sz="4" w:space="0" w:color="auto"/>
              <w:left w:val="single" w:sz="4" w:space="0" w:color="auto"/>
              <w:bottom w:val="single" w:sz="4" w:space="0" w:color="auto"/>
              <w:right w:val="single" w:sz="4" w:space="0" w:color="auto"/>
            </w:tcBorders>
          </w:tcPr>
          <w:p w14:paraId="6992D4F1" w14:textId="77777777" w:rsidR="001D584E" w:rsidRPr="00C37D2B" w:rsidRDefault="001D584E" w:rsidP="003701B3">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40FFFE9D" w14:textId="77777777" w:rsidR="001D584E" w:rsidRPr="00C37D2B" w:rsidRDefault="001D584E" w:rsidP="003701B3">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7D79771" w14:textId="77777777" w:rsidR="001D584E" w:rsidRPr="00C37D2B"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D98BB0" w14:textId="77777777" w:rsidR="001D584E" w:rsidRPr="00C37D2B" w:rsidRDefault="001D584E" w:rsidP="003701B3">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08D0BD47" w14:textId="77777777" w:rsidR="001D584E" w:rsidRPr="00C37D2B" w:rsidRDefault="001D584E" w:rsidP="003701B3">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F9F434" w14:textId="77777777" w:rsidR="001D584E" w:rsidRPr="00C37D2B" w:rsidRDefault="001D584E" w:rsidP="003701B3">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21A5D8F" w14:textId="77777777" w:rsidR="001D584E" w:rsidRPr="00C37D2B" w:rsidRDefault="001D584E" w:rsidP="003701B3">
            <w:pPr>
              <w:pStyle w:val="TAC"/>
              <w:rPr>
                <w:lang w:eastAsia="zh-CN"/>
              </w:rPr>
            </w:pPr>
            <w:r w:rsidRPr="00C37D2B">
              <w:rPr>
                <w:lang w:eastAsia="zh-CN"/>
              </w:rPr>
              <w:t>ignore</w:t>
            </w:r>
          </w:p>
        </w:tc>
      </w:tr>
      <w:tr w:rsidR="001D584E" w:rsidRPr="00C37D2B" w14:paraId="0396EF37" w14:textId="77777777" w:rsidTr="003701B3">
        <w:tc>
          <w:tcPr>
            <w:tcW w:w="2578" w:type="dxa"/>
            <w:tcBorders>
              <w:top w:val="single" w:sz="4" w:space="0" w:color="auto"/>
              <w:left w:val="single" w:sz="4" w:space="0" w:color="auto"/>
              <w:bottom w:val="single" w:sz="4" w:space="0" w:color="auto"/>
              <w:right w:val="single" w:sz="4" w:space="0" w:color="auto"/>
            </w:tcBorders>
          </w:tcPr>
          <w:p w14:paraId="7F25B44D" w14:textId="77777777" w:rsidR="001D584E" w:rsidRDefault="001D584E" w:rsidP="003701B3">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6482D7B2" w14:textId="77777777" w:rsidR="001D584E" w:rsidRPr="00C37D2B" w:rsidRDefault="001D584E" w:rsidP="003701B3">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A99ACE5" w14:textId="77777777" w:rsidR="001D584E" w:rsidRPr="00C37D2B"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8A8FE1" w14:textId="77777777" w:rsidR="001D584E" w:rsidRPr="00C37D2B" w:rsidRDefault="001D584E" w:rsidP="003701B3">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12BE778B" w14:textId="77777777" w:rsidR="001D584E" w:rsidRPr="00C37D2B" w:rsidRDefault="001D584E" w:rsidP="003701B3">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proofErr w:type="spellStart"/>
            <w:r w:rsidRPr="00C37D2B">
              <w:rPr>
                <w:lang w:eastAsia="zh-CN"/>
              </w:rPr>
              <w:t>en</w:t>
            </w:r>
            <w:proofErr w:type="spellEnd"/>
            <w:r w:rsidRPr="00C37D2B">
              <w:rPr>
                <w:lang w:eastAsia="zh-CN"/>
              </w:rPr>
              <w:t>-gNB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2FFCC9F1" w14:textId="77777777" w:rsidR="001D584E" w:rsidRPr="00C37D2B" w:rsidRDefault="001D584E" w:rsidP="003701B3">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FDBF01B" w14:textId="77777777" w:rsidR="001D584E" w:rsidRPr="00C37D2B" w:rsidRDefault="001D584E" w:rsidP="003701B3">
            <w:pPr>
              <w:pStyle w:val="TAC"/>
              <w:rPr>
                <w:lang w:eastAsia="zh-CN"/>
              </w:rPr>
            </w:pPr>
            <w:r>
              <w:rPr>
                <w:lang w:eastAsia="zh-CN"/>
              </w:rPr>
              <w:t>i</w:t>
            </w:r>
            <w:r w:rsidRPr="00FD0425">
              <w:rPr>
                <w:lang w:eastAsia="zh-CN"/>
              </w:rPr>
              <w:t>gnore</w:t>
            </w:r>
          </w:p>
        </w:tc>
      </w:tr>
      <w:tr w:rsidR="001D584E" w:rsidRPr="00C37D2B" w14:paraId="7F7F53AE" w14:textId="77777777" w:rsidTr="003701B3">
        <w:tc>
          <w:tcPr>
            <w:tcW w:w="2578" w:type="dxa"/>
            <w:tcBorders>
              <w:top w:val="single" w:sz="4" w:space="0" w:color="auto"/>
              <w:left w:val="single" w:sz="4" w:space="0" w:color="auto"/>
              <w:bottom w:val="single" w:sz="4" w:space="0" w:color="auto"/>
              <w:right w:val="single" w:sz="4" w:space="0" w:color="auto"/>
            </w:tcBorders>
          </w:tcPr>
          <w:p w14:paraId="5063B552" w14:textId="77777777" w:rsidR="001D584E" w:rsidRPr="000077DF" w:rsidRDefault="001D584E" w:rsidP="003701B3">
            <w:pPr>
              <w:pStyle w:val="TAL"/>
              <w:rPr>
                <w:rFonts w:eastAsia="Batang"/>
              </w:rPr>
            </w:pPr>
            <w:r w:rsidRPr="006D6E90">
              <w:rPr>
                <w:rFonts w:eastAsia="Batang"/>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1C2FE84D" w14:textId="77777777" w:rsidR="001D584E" w:rsidRDefault="001D584E" w:rsidP="003701B3">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4EF9FD2" w14:textId="77777777" w:rsidR="001D584E" w:rsidRPr="00C37D2B"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7D330EE" w14:textId="77777777" w:rsidR="001D584E" w:rsidRPr="00B1750A" w:rsidRDefault="001D584E" w:rsidP="003701B3">
            <w:pPr>
              <w:pStyle w:val="TAL"/>
            </w:pPr>
            <w:r w:rsidRPr="009E5422">
              <w:t>9.2.178</w:t>
            </w:r>
          </w:p>
        </w:tc>
        <w:tc>
          <w:tcPr>
            <w:tcW w:w="1843" w:type="dxa"/>
            <w:tcBorders>
              <w:top w:val="single" w:sz="4" w:space="0" w:color="auto"/>
              <w:left w:val="single" w:sz="4" w:space="0" w:color="auto"/>
              <w:bottom w:val="single" w:sz="4" w:space="0" w:color="auto"/>
              <w:right w:val="single" w:sz="4" w:space="0" w:color="auto"/>
            </w:tcBorders>
          </w:tcPr>
          <w:p w14:paraId="6C08D4D4"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9D9B5F7" w14:textId="77777777" w:rsidR="001D584E" w:rsidRPr="00FD0425" w:rsidRDefault="001D584E" w:rsidP="003701B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0267C68" w14:textId="77777777" w:rsidR="001D584E" w:rsidRDefault="001D584E" w:rsidP="003701B3">
            <w:pPr>
              <w:pStyle w:val="TAC"/>
              <w:rPr>
                <w:lang w:eastAsia="zh-CN"/>
              </w:rPr>
            </w:pPr>
            <w:r>
              <w:rPr>
                <w:lang w:eastAsia="zh-CN"/>
              </w:rPr>
              <w:t>reject</w:t>
            </w:r>
          </w:p>
        </w:tc>
      </w:tr>
      <w:tr w:rsidR="001D584E" w:rsidRPr="00C37D2B" w14:paraId="2A76F955" w14:textId="77777777" w:rsidTr="003701B3">
        <w:tc>
          <w:tcPr>
            <w:tcW w:w="2578" w:type="dxa"/>
            <w:tcBorders>
              <w:top w:val="single" w:sz="4" w:space="0" w:color="auto"/>
              <w:left w:val="single" w:sz="4" w:space="0" w:color="auto"/>
              <w:bottom w:val="single" w:sz="4" w:space="0" w:color="auto"/>
              <w:right w:val="single" w:sz="4" w:space="0" w:color="auto"/>
            </w:tcBorders>
          </w:tcPr>
          <w:p w14:paraId="52BA395D" w14:textId="77777777" w:rsidR="001D584E" w:rsidRPr="006D6E90" w:rsidRDefault="001D584E" w:rsidP="003701B3">
            <w:pPr>
              <w:pStyle w:val="TAL"/>
              <w:rPr>
                <w:rFonts w:eastAsia="Batang"/>
              </w:rPr>
            </w:pPr>
            <w:r w:rsidRPr="00B60770">
              <w:rPr>
                <w:rFonts w:hint="eastAsia"/>
                <w:b/>
                <w:bCs/>
                <w:lang w:eastAsia="ja-JP"/>
              </w:rPr>
              <w:lastRenderedPageBreak/>
              <w:t xml:space="preserve">Conditional </w:t>
            </w:r>
            <w:proofErr w:type="spellStart"/>
            <w:r w:rsidRPr="00B60770">
              <w:rPr>
                <w:rFonts w:hint="eastAsia"/>
                <w:b/>
                <w:bCs/>
                <w:lang w:eastAsia="ja-JP"/>
              </w:rPr>
              <w:t>PSCell</w:t>
            </w:r>
            <w:proofErr w:type="spellEnd"/>
            <w:r w:rsidRPr="00B60770">
              <w:rPr>
                <w:rFonts w:hint="eastAsia"/>
                <w:b/>
                <w:bCs/>
                <w:lang w:eastAsia="ja-JP"/>
              </w:rPr>
              <w:t xml:space="preserve"> Addition Information </w:t>
            </w:r>
            <w:r w:rsidRPr="00B6077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4D378811" w14:textId="77777777" w:rsidR="001D584E" w:rsidRDefault="001D584E" w:rsidP="003701B3">
            <w:pPr>
              <w:pStyle w:val="TAL"/>
              <w:rPr>
                <w:lang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66BC180" w14:textId="77777777" w:rsidR="001D584E" w:rsidRPr="00C37D2B"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EB36B9" w14:textId="77777777" w:rsidR="001D584E" w:rsidRPr="009E5422" w:rsidRDefault="001D584E" w:rsidP="003701B3">
            <w:pPr>
              <w:pStyle w:val="TAL"/>
            </w:pPr>
          </w:p>
        </w:tc>
        <w:tc>
          <w:tcPr>
            <w:tcW w:w="1843" w:type="dxa"/>
            <w:tcBorders>
              <w:top w:val="single" w:sz="4" w:space="0" w:color="auto"/>
              <w:left w:val="single" w:sz="4" w:space="0" w:color="auto"/>
              <w:bottom w:val="single" w:sz="4" w:space="0" w:color="auto"/>
              <w:right w:val="single" w:sz="4" w:space="0" w:color="auto"/>
            </w:tcBorders>
          </w:tcPr>
          <w:p w14:paraId="309F2E46"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5BF0FD0" w14:textId="77777777" w:rsidR="001D584E" w:rsidRDefault="001D584E" w:rsidP="003701B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DCE9D57" w14:textId="77777777" w:rsidR="001D584E" w:rsidRDefault="001D584E" w:rsidP="003701B3">
            <w:pPr>
              <w:pStyle w:val="TAC"/>
              <w:rPr>
                <w:lang w:eastAsia="zh-CN"/>
              </w:rPr>
            </w:pPr>
            <w:r>
              <w:rPr>
                <w:lang w:eastAsia="zh-CN"/>
              </w:rPr>
              <w:t>ignore</w:t>
            </w:r>
          </w:p>
        </w:tc>
      </w:tr>
      <w:tr w:rsidR="001D584E" w:rsidRPr="00C37D2B" w14:paraId="2571BA45" w14:textId="77777777" w:rsidTr="003701B3">
        <w:tc>
          <w:tcPr>
            <w:tcW w:w="2578" w:type="dxa"/>
            <w:tcBorders>
              <w:top w:val="single" w:sz="4" w:space="0" w:color="auto"/>
              <w:left w:val="single" w:sz="4" w:space="0" w:color="auto"/>
              <w:bottom w:val="single" w:sz="4" w:space="0" w:color="auto"/>
              <w:right w:val="single" w:sz="4" w:space="0" w:color="auto"/>
            </w:tcBorders>
          </w:tcPr>
          <w:p w14:paraId="31480CEB" w14:textId="77777777" w:rsidR="001D584E" w:rsidRPr="006D6E90" w:rsidRDefault="001D584E" w:rsidP="003701B3">
            <w:pPr>
              <w:pStyle w:val="TAL"/>
              <w:ind w:left="142"/>
              <w:rPr>
                <w:rFonts w:eastAsia="Batang"/>
              </w:rPr>
            </w:pPr>
            <w:r w:rsidRPr="00B60770">
              <w:rPr>
                <w:rFonts w:hint="eastAsia"/>
                <w:b/>
                <w:bCs/>
                <w:lang w:eastAsia="zh-CN"/>
              </w:rPr>
              <w:t>&gt;</w:t>
            </w:r>
            <w:r w:rsidRPr="00B60770">
              <w:rPr>
                <w:b/>
                <w:bCs/>
                <w:lang w:eastAsia="zh-CN"/>
              </w:rPr>
              <w:t xml:space="preserve">Candidate </w:t>
            </w:r>
            <w:proofErr w:type="spellStart"/>
            <w:r w:rsidRPr="00B60770">
              <w:rPr>
                <w:rFonts w:hint="eastAsia"/>
                <w:b/>
                <w:bCs/>
                <w:lang w:eastAsia="zh-CN"/>
              </w:rPr>
              <w:t>PSCell</w:t>
            </w:r>
            <w:proofErr w:type="spellEnd"/>
            <w:del w:id="18" w:author="Nokia" w:date="2022-04-14T10:10:00Z">
              <w:r w:rsidRPr="00B60770" w:rsidDel="00BB3FC8">
                <w:rPr>
                  <w:b/>
                  <w:bCs/>
                  <w:lang w:eastAsia="zh-CN"/>
                </w:rPr>
                <w:delText xml:space="preserve"> ID</w:delText>
              </w:r>
            </w:del>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4246173" w14:textId="77777777" w:rsidR="001D584E" w:rsidRDefault="001D584E" w:rsidP="003701B3">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72BB3697" w14:textId="77777777" w:rsidR="001D584E" w:rsidRPr="00C37D2B" w:rsidRDefault="001D584E" w:rsidP="003701B3">
            <w:pPr>
              <w:pStyle w:val="TAL"/>
              <w:rPr>
                <w:szCs w:val="18"/>
                <w:lang w:eastAsia="ja-JP"/>
              </w:rPr>
            </w:pPr>
            <w:r w:rsidRPr="00B6077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32A3971" w14:textId="77777777" w:rsidR="001D584E" w:rsidRPr="009E5422" w:rsidRDefault="001D584E" w:rsidP="003701B3">
            <w:pPr>
              <w:pStyle w:val="TAL"/>
            </w:pPr>
          </w:p>
        </w:tc>
        <w:tc>
          <w:tcPr>
            <w:tcW w:w="1843" w:type="dxa"/>
            <w:tcBorders>
              <w:top w:val="single" w:sz="4" w:space="0" w:color="auto"/>
              <w:left w:val="single" w:sz="4" w:space="0" w:color="auto"/>
              <w:bottom w:val="single" w:sz="4" w:space="0" w:color="auto"/>
              <w:right w:val="single" w:sz="4" w:space="0" w:color="auto"/>
            </w:tcBorders>
          </w:tcPr>
          <w:p w14:paraId="55EA5DD2"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B1E1CDB" w14:textId="77777777" w:rsidR="001D584E" w:rsidRDefault="001D584E" w:rsidP="003701B3">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D45AFAF" w14:textId="77777777" w:rsidR="001D584E" w:rsidRDefault="001D584E" w:rsidP="003701B3">
            <w:pPr>
              <w:pStyle w:val="TAC"/>
              <w:rPr>
                <w:lang w:eastAsia="zh-CN"/>
              </w:rPr>
            </w:pPr>
          </w:p>
        </w:tc>
      </w:tr>
      <w:tr w:rsidR="001D584E" w:rsidRPr="00C37D2B" w14:paraId="47F77D41" w14:textId="77777777" w:rsidTr="003701B3">
        <w:tc>
          <w:tcPr>
            <w:tcW w:w="2578" w:type="dxa"/>
            <w:tcBorders>
              <w:top w:val="single" w:sz="4" w:space="0" w:color="auto"/>
              <w:left w:val="single" w:sz="4" w:space="0" w:color="auto"/>
              <w:bottom w:val="single" w:sz="4" w:space="0" w:color="auto"/>
              <w:right w:val="single" w:sz="4" w:space="0" w:color="auto"/>
            </w:tcBorders>
          </w:tcPr>
          <w:p w14:paraId="1703BFE9" w14:textId="77777777" w:rsidR="001D584E" w:rsidRPr="006D6E90" w:rsidRDefault="001D584E" w:rsidP="003701B3">
            <w:pPr>
              <w:pStyle w:val="TAL"/>
              <w:ind w:left="283"/>
              <w:rPr>
                <w:rFonts w:eastAsia="Batang"/>
              </w:rPr>
            </w:pPr>
            <w:r w:rsidRPr="002730AF">
              <w:rPr>
                <w:rFonts w:cs="Arial" w:hint="eastAsia"/>
                <w:lang w:eastAsia="ja-JP"/>
              </w:rPr>
              <w:t>&gt;</w:t>
            </w:r>
            <w:r w:rsidRPr="002730AF">
              <w:rPr>
                <w:rFonts w:cs="Arial"/>
                <w:lang w:eastAsia="ja-JP"/>
              </w:rPr>
              <w:t xml:space="preserve">&gt;Candidate </w:t>
            </w:r>
            <w:proofErr w:type="spellStart"/>
            <w:r w:rsidRPr="002730AF">
              <w:rPr>
                <w:rFonts w:cs="Arial" w:hint="eastAsia"/>
                <w:lang w:eastAsia="ja-JP"/>
              </w:rPr>
              <w:t>PSCell</w:t>
            </w:r>
            <w:proofErr w:type="spellEnd"/>
            <w:del w:id="19" w:author="Nokia" w:date="2022-04-14T10:10:00Z">
              <w:r w:rsidRPr="002730AF" w:rsidDel="00BB3FC8">
                <w:rPr>
                  <w:rFonts w:cs="Arial"/>
                  <w:lang w:eastAsia="ja-JP"/>
                </w:rPr>
                <w:delText xml:space="preserve"> ID</w:delText>
              </w:r>
            </w:del>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05E61521" w14:textId="77777777" w:rsidR="001D584E" w:rsidRDefault="001D584E" w:rsidP="003701B3">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66C55167" w14:textId="77777777" w:rsidR="001D584E" w:rsidRPr="00C37D2B" w:rsidRDefault="001D584E" w:rsidP="003701B3">
            <w:pPr>
              <w:pStyle w:val="TAL"/>
              <w:rPr>
                <w:szCs w:val="18"/>
                <w:lang w:eastAsia="ja-JP"/>
              </w:rPr>
            </w:pPr>
            <w:r w:rsidRPr="00B60770">
              <w:rPr>
                <w:i/>
                <w:iCs/>
                <w:szCs w:val="18"/>
                <w:lang w:eastAsia="ja-JP"/>
              </w:rPr>
              <w:t>1</w:t>
            </w:r>
            <w:proofErr w:type="gramStart"/>
            <w:r w:rsidRPr="00B60770">
              <w:rPr>
                <w:i/>
                <w:iCs/>
                <w:szCs w:val="18"/>
                <w:lang w:eastAsia="ja-JP"/>
              </w:rPr>
              <w:t xml:space="preserve"> ..</w:t>
            </w:r>
            <w:proofErr w:type="gramEnd"/>
            <w:r w:rsidRPr="00B60770">
              <w:rPr>
                <w:i/>
                <w:iCs/>
                <w:szCs w:val="18"/>
                <w:lang w:eastAsia="ja-JP"/>
              </w:rPr>
              <w:t xml:space="preserve"> &lt;</w:t>
            </w:r>
            <w:proofErr w:type="spellStart"/>
            <w:r w:rsidRPr="00B60770">
              <w:rPr>
                <w:i/>
                <w:iCs/>
                <w:szCs w:val="18"/>
                <w:lang w:eastAsia="ja-JP"/>
              </w:rPr>
              <w:t>maxnoofPSCellCandidate</w:t>
            </w:r>
            <w:proofErr w:type="spellEnd"/>
            <w:r w:rsidRPr="00B60770">
              <w:rPr>
                <w:i/>
                <w:iCs/>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3AD0C205" w14:textId="77777777" w:rsidR="001D584E" w:rsidRPr="009E5422" w:rsidRDefault="001D584E" w:rsidP="003701B3">
            <w:pPr>
              <w:pStyle w:val="TAL"/>
            </w:pPr>
          </w:p>
        </w:tc>
        <w:tc>
          <w:tcPr>
            <w:tcW w:w="1843" w:type="dxa"/>
            <w:tcBorders>
              <w:top w:val="single" w:sz="4" w:space="0" w:color="auto"/>
              <w:left w:val="single" w:sz="4" w:space="0" w:color="auto"/>
              <w:bottom w:val="single" w:sz="4" w:space="0" w:color="auto"/>
              <w:right w:val="single" w:sz="4" w:space="0" w:color="auto"/>
            </w:tcBorders>
          </w:tcPr>
          <w:p w14:paraId="75B01F57"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0AF5188" w14:textId="77777777" w:rsidR="001D584E" w:rsidRDefault="001D584E" w:rsidP="003701B3">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0D78ADF" w14:textId="77777777" w:rsidR="001D584E" w:rsidRDefault="001D584E" w:rsidP="003701B3">
            <w:pPr>
              <w:pStyle w:val="TAC"/>
              <w:rPr>
                <w:lang w:eastAsia="zh-CN"/>
              </w:rPr>
            </w:pPr>
          </w:p>
        </w:tc>
      </w:tr>
      <w:tr w:rsidR="001D584E" w:rsidRPr="00C37D2B" w14:paraId="3C2CE67E" w14:textId="77777777" w:rsidTr="003701B3">
        <w:tc>
          <w:tcPr>
            <w:tcW w:w="2578" w:type="dxa"/>
            <w:tcBorders>
              <w:top w:val="single" w:sz="4" w:space="0" w:color="auto"/>
              <w:left w:val="single" w:sz="4" w:space="0" w:color="auto"/>
              <w:bottom w:val="single" w:sz="4" w:space="0" w:color="auto"/>
              <w:right w:val="single" w:sz="4" w:space="0" w:color="auto"/>
            </w:tcBorders>
          </w:tcPr>
          <w:p w14:paraId="7C8D0FA9" w14:textId="77777777" w:rsidR="001D584E" w:rsidRPr="006D6E90" w:rsidRDefault="001D584E" w:rsidP="003701B3">
            <w:pPr>
              <w:pStyle w:val="TAL"/>
              <w:ind w:left="425"/>
              <w:rPr>
                <w:rFonts w:eastAsia="Batang"/>
              </w:rPr>
            </w:pPr>
            <w:r w:rsidRPr="00B60770">
              <w:rPr>
                <w:rFonts w:cs="Arial"/>
                <w:iCs/>
                <w:lang w:eastAsia="ja-JP"/>
              </w:rPr>
              <w:t>&gt;&gt;&gt;</w:t>
            </w:r>
            <w:proofErr w:type="spellStart"/>
            <w:r w:rsidRPr="00B60770">
              <w:rPr>
                <w:rFonts w:cs="Arial" w:hint="eastAsia"/>
                <w:iCs/>
                <w:lang w:eastAsia="ja-JP"/>
              </w:rPr>
              <w:t>PSCell</w:t>
            </w:r>
            <w:proofErr w:type="spellEnd"/>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4A9EB98F" w14:textId="77777777" w:rsidR="001D584E" w:rsidRDefault="001D584E" w:rsidP="003701B3">
            <w:pPr>
              <w:pStyle w:val="TAL"/>
              <w:rPr>
                <w:lang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64183D5" w14:textId="77777777" w:rsidR="001D584E" w:rsidRPr="00C37D2B"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6B56E6" w14:textId="77777777" w:rsidR="001D584E" w:rsidRDefault="001D584E" w:rsidP="003701B3">
            <w:pPr>
              <w:pStyle w:val="TAL"/>
            </w:pPr>
            <w:r>
              <w:t>NR CGI</w:t>
            </w:r>
          </w:p>
          <w:p w14:paraId="62F18B32" w14:textId="77777777" w:rsidR="001D584E" w:rsidRPr="009E5422" w:rsidRDefault="001D584E" w:rsidP="003701B3">
            <w:pPr>
              <w:pStyle w:val="TAL"/>
            </w:pPr>
            <w:r>
              <w:rPr>
                <w:rFonts w:hint="eastAsia"/>
              </w:rPr>
              <w:t>9.2.</w:t>
            </w:r>
            <w:r>
              <w:t>111</w:t>
            </w:r>
          </w:p>
        </w:tc>
        <w:tc>
          <w:tcPr>
            <w:tcW w:w="1843" w:type="dxa"/>
            <w:tcBorders>
              <w:top w:val="single" w:sz="4" w:space="0" w:color="auto"/>
              <w:left w:val="single" w:sz="4" w:space="0" w:color="auto"/>
              <w:bottom w:val="single" w:sz="4" w:space="0" w:color="auto"/>
              <w:right w:val="single" w:sz="4" w:space="0" w:color="auto"/>
            </w:tcBorders>
          </w:tcPr>
          <w:p w14:paraId="6775EE9A"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4F8A4C" w14:textId="77777777" w:rsidR="001D584E" w:rsidRDefault="001D584E" w:rsidP="003701B3">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0796538" w14:textId="77777777" w:rsidR="001D584E" w:rsidRDefault="001D584E" w:rsidP="003701B3">
            <w:pPr>
              <w:pStyle w:val="TAC"/>
              <w:rPr>
                <w:lang w:eastAsia="zh-CN"/>
              </w:rPr>
            </w:pPr>
          </w:p>
        </w:tc>
      </w:tr>
      <w:tr w:rsidR="001D584E" w:rsidRPr="00C37D2B" w14:paraId="01A808A5" w14:textId="77777777" w:rsidTr="003701B3">
        <w:trPr>
          <w:ins w:id="20" w:author="Nokia" w:date="2022-04-13T16:33:00Z"/>
        </w:trPr>
        <w:tc>
          <w:tcPr>
            <w:tcW w:w="2578" w:type="dxa"/>
            <w:tcBorders>
              <w:top w:val="single" w:sz="4" w:space="0" w:color="auto"/>
              <w:left w:val="single" w:sz="4" w:space="0" w:color="auto"/>
              <w:bottom w:val="single" w:sz="4" w:space="0" w:color="auto"/>
              <w:right w:val="single" w:sz="4" w:space="0" w:color="auto"/>
            </w:tcBorders>
          </w:tcPr>
          <w:p w14:paraId="21933EC0" w14:textId="77777777" w:rsidR="001D584E" w:rsidRPr="00B60770" w:rsidRDefault="001D584E" w:rsidP="003701B3">
            <w:pPr>
              <w:pStyle w:val="TAL"/>
              <w:ind w:left="425"/>
              <w:rPr>
                <w:ins w:id="21" w:author="Nokia" w:date="2022-04-13T16:33:00Z"/>
                <w:rFonts w:cs="Arial"/>
                <w:iCs/>
                <w:lang w:eastAsia="ja-JP"/>
              </w:rPr>
            </w:pPr>
            <w:ins w:id="22" w:author="Nokia" w:date="2022-04-13T16:34:00Z">
              <w:r>
                <w:rPr>
                  <w:lang w:eastAsia="ja-JP"/>
                </w:rPr>
                <w:t>&gt;&gt;&gt;Data Forwarding Group ID</w:t>
              </w:r>
            </w:ins>
          </w:p>
        </w:tc>
        <w:tc>
          <w:tcPr>
            <w:tcW w:w="1104" w:type="dxa"/>
            <w:tcBorders>
              <w:top w:val="single" w:sz="4" w:space="0" w:color="auto"/>
              <w:left w:val="single" w:sz="4" w:space="0" w:color="auto"/>
              <w:bottom w:val="single" w:sz="4" w:space="0" w:color="auto"/>
              <w:right w:val="single" w:sz="4" w:space="0" w:color="auto"/>
            </w:tcBorders>
          </w:tcPr>
          <w:p w14:paraId="28DB1076" w14:textId="77777777" w:rsidR="001D584E" w:rsidRDefault="001D584E" w:rsidP="003701B3">
            <w:pPr>
              <w:pStyle w:val="TAL"/>
              <w:rPr>
                <w:ins w:id="23" w:author="Nokia" w:date="2022-04-13T16:33:00Z"/>
                <w:lang w:eastAsia="ja-JP"/>
              </w:rPr>
            </w:pPr>
            <w:ins w:id="24" w:author="Nokia" w:date="2022-04-13T16:34: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771347FF" w14:textId="77777777" w:rsidR="001D584E" w:rsidRPr="00C37D2B" w:rsidRDefault="001D584E" w:rsidP="003701B3">
            <w:pPr>
              <w:pStyle w:val="TAL"/>
              <w:rPr>
                <w:ins w:id="25" w:author="Nokia" w:date="2022-04-13T16:33: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9BDE644" w14:textId="77777777" w:rsidR="001D584E" w:rsidRDefault="001D584E" w:rsidP="003701B3">
            <w:pPr>
              <w:pStyle w:val="TAL"/>
              <w:rPr>
                <w:ins w:id="26" w:author="Nokia" w:date="2022-04-13T16:33:00Z"/>
              </w:rPr>
            </w:pPr>
            <w:ins w:id="27" w:author="Nokia" w:date="2022-04-13T16:34:00Z">
              <w:r>
                <w:rPr>
                  <w:lang w:eastAsia="ja-JP"/>
                </w:rPr>
                <w:t>INTEGER (</w:t>
              </w:r>
              <w:proofErr w:type="gramStart"/>
              <w:r>
                <w:rPr>
                  <w:lang w:eastAsia="ja-JP"/>
                </w:rPr>
                <w:t>0..</w:t>
              </w:r>
              <w:proofErr w:type="gramEnd"/>
              <w:r>
                <w:rPr>
                  <w:lang w:eastAsia="ja-JP"/>
                </w:rPr>
                <w:t>7, ...)</w:t>
              </w:r>
            </w:ins>
          </w:p>
        </w:tc>
        <w:tc>
          <w:tcPr>
            <w:tcW w:w="1843" w:type="dxa"/>
            <w:tcBorders>
              <w:top w:val="single" w:sz="4" w:space="0" w:color="auto"/>
              <w:left w:val="single" w:sz="4" w:space="0" w:color="auto"/>
              <w:bottom w:val="single" w:sz="4" w:space="0" w:color="auto"/>
              <w:right w:val="single" w:sz="4" w:space="0" w:color="auto"/>
            </w:tcBorders>
          </w:tcPr>
          <w:p w14:paraId="45379672" w14:textId="77777777" w:rsidR="001D584E" w:rsidRDefault="001D584E" w:rsidP="003701B3">
            <w:pPr>
              <w:pStyle w:val="TAL"/>
              <w:rPr>
                <w:ins w:id="28" w:author="Nokia" w:date="2022-04-13T16:33:00Z"/>
                <w:lang w:eastAsia="zh-CN"/>
              </w:rPr>
            </w:pPr>
          </w:p>
        </w:tc>
        <w:tc>
          <w:tcPr>
            <w:tcW w:w="1134" w:type="dxa"/>
            <w:tcBorders>
              <w:top w:val="single" w:sz="4" w:space="0" w:color="auto"/>
              <w:left w:val="single" w:sz="4" w:space="0" w:color="auto"/>
              <w:bottom w:val="single" w:sz="4" w:space="0" w:color="auto"/>
              <w:right w:val="single" w:sz="4" w:space="0" w:color="auto"/>
            </w:tcBorders>
          </w:tcPr>
          <w:p w14:paraId="009361CB" w14:textId="77777777" w:rsidR="001D584E" w:rsidRPr="00C37D2B" w:rsidRDefault="001D584E" w:rsidP="003701B3">
            <w:pPr>
              <w:pStyle w:val="TAC"/>
              <w:rPr>
                <w:ins w:id="29" w:author="Nokia" w:date="2022-04-13T16:33:00Z"/>
                <w:lang w:eastAsia="ja-JP"/>
              </w:rPr>
            </w:pPr>
          </w:p>
        </w:tc>
        <w:tc>
          <w:tcPr>
            <w:tcW w:w="1103" w:type="dxa"/>
            <w:tcBorders>
              <w:top w:val="single" w:sz="4" w:space="0" w:color="auto"/>
              <w:left w:val="single" w:sz="4" w:space="0" w:color="auto"/>
              <w:bottom w:val="single" w:sz="4" w:space="0" w:color="auto"/>
              <w:right w:val="single" w:sz="4" w:space="0" w:color="auto"/>
            </w:tcBorders>
          </w:tcPr>
          <w:p w14:paraId="311B5C13" w14:textId="77777777" w:rsidR="001D584E" w:rsidRDefault="001D584E" w:rsidP="003701B3">
            <w:pPr>
              <w:pStyle w:val="TAC"/>
              <w:rPr>
                <w:ins w:id="30" w:author="Nokia" w:date="2022-04-13T16:33:00Z"/>
                <w:lang w:eastAsia="zh-CN"/>
              </w:rPr>
            </w:pPr>
          </w:p>
        </w:tc>
      </w:tr>
      <w:tr w:rsidR="001D584E" w:rsidRPr="00FD0425" w14:paraId="1CEEE965" w14:textId="77777777" w:rsidTr="003701B3">
        <w:trPr>
          <w:ins w:id="31" w:author="Nokia" w:date="2022-04-13T16:35:00Z"/>
        </w:trPr>
        <w:tc>
          <w:tcPr>
            <w:tcW w:w="2578" w:type="dxa"/>
            <w:tcBorders>
              <w:top w:val="single" w:sz="4" w:space="0" w:color="auto"/>
              <w:left w:val="single" w:sz="4" w:space="0" w:color="auto"/>
              <w:bottom w:val="single" w:sz="4" w:space="0" w:color="auto"/>
              <w:right w:val="single" w:sz="4" w:space="0" w:color="auto"/>
            </w:tcBorders>
          </w:tcPr>
          <w:p w14:paraId="2660425A" w14:textId="77777777" w:rsidR="001D584E" w:rsidRPr="00A871EF" w:rsidRDefault="001D584E" w:rsidP="003701B3">
            <w:pPr>
              <w:pStyle w:val="TAL"/>
              <w:ind w:left="94"/>
              <w:rPr>
                <w:ins w:id="32" w:author="Nokia" w:date="2022-04-13T16:35:00Z"/>
                <w:b/>
                <w:bCs/>
                <w:lang w:eastAsia="ja-JP"/>
              </w:rPr>
            </w:pPr>
            <w:ins w:id="33" w:author="Nokia" w:date="2022-04-13T16:35:00Z">
              <w:r w:rsidRPr="00A871EF">
                <w:rPr>
                  <w:b/>
                  <w:bCs/>
                  <w:lang w:eastAsia="ja-JP"/>
                </w:rPr>
                <w:t>&gt;Additional Data Forwarding Information List</w:t>
              </w:r>
            </w:ins>
          </w:p>
        </w:tc>
        <w:tc>
          <w:tcPr>
            <w:tcW w:w="1104" w:type="dxa"/>
            <w:tcBorders>
              <w:top w:val="single" w:sz="4" w:space="0" w:color="auto"/>
              <w:left w:val="single" w:sz="4" w:space="0" w:color="auto"/>
              <w:bottom w:val="single" w:sz="4" w:space="0" w:color="auto"/>
              <w:right w:val="single" w:sz="4" w:space="0" w:color="auto"/>
            </w:tcBorders>
          </w:tcPr>
          <w:p w14:paraId="55DE2C75" w14:textId="77777777" w:rsidR="001D584E" w:rsidRDefault="001D584E" w:rsidP="003701B3">
            <w:pPr>
              <w:pStyle w:val="TAL"/>
              <w:rPr>
                <w:ins w:id="34" w:author="Nokia" w:date="2022-04-13T16:35:00Z"/>
                <w:lang w:eastAsia="ja-JP"/>
              </w:rPr>
            </w:pPr>
          </w:p>
        </w:tc>
        <w:tc>
          <w:tcPr>
            <w:tcW w:w="1306" w:type="dxa"/>
            <w:tcBorders>
              <w:top w:val="single" w:sz="4" w:space="0" w:color="auto"/>
              <w:left w:val="single" w:sz="4" w:space="0" w:color="auto"/>
              <w:bottom w:val="single" w:sz="4" w:space="0" w:color="auto"/>
              <w:right w:val="single" w:sz="4" w:space="0" w:color="auto"/>
            </w:tcBorders>
          </w:tcPr>
          <w:p w14:paraId="475C6337" w14:textId="77777777" w:rsidR="001D584E" w:rsidRPr="00A871EF" w:rsidRDefault="001D584E" w:rsidP="003701B3">
            <w:pPr>
              <w:pStyle w:val="TAL"/>
              <w:rPr>
                <w:ins w:id="35" w:author="Nokia" w:date="2022-04-13T16:35:00Z"/>
                <w:i/>
                <w:iCs/>
                <w:szCs w:val="18"/>
                <w:lang w:eastAsia="ja-JP"/>
              </w:rPr>
            </w:pPr>
            <w:ins w:id="36" w:author="Nokia" w:date="2022-04-13T16:35:00Z">
              <w:r w:rsidRPr="00A871EF">
                <w:rPr>
                  <w:i/>
                  <w:iCs/>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3E56FF3C" w14:textId="77777777" w:rsidR="001D584E" w:rsidRPr="004232B1" w:rsidRDefault="001D584E" w:rsidP="003701B3">
            <w:pPr>
              <w:pStyle w:val="TAL"/>
              <w:rPr>
                <w:ins w:id="37" w:author="Nokia" w:date="2022-04-13T16:35:00Z"/>
                <w:lang w:eastAsia="ja-JP"/>
              </w:rPr>
            </w:pPr>
          </w:p>
        </w:tc>
        <w:tc>
          <w:tcPr>
            <w:tcW w:w="1843" w:type="dxa"/>
            <w:tcBorders>
              <w:top w:val="single" w:sz="4" w:space="0" w:color="auto"/>
              <w:left w:val="single" w:sz="4" w:space="0" w:color="auto"/>
              <w:bottom w:val="single" w:sz="4" w:space="0" w:color="auto"/>
              <w:right w:val="single" w:sz="4" w:space="0" w:color="auto"/>
            </w:tcBorders>
          </w:tcPr>
          <w:p w14:paraId="2A8A7ADD" w14:textId="77777777" w:rsidR="001D584E" w:rsidRDefault="001D584E" w:rsidP="003701B3">
            <w:pPr>
              <w:pStyle w:val="TAL"/>
              <w:rPr>
                <w:ins w:id="38" w:author="Nokia" w:date="2022-04-13T16: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1D983080" w14:textId="77777777" w:rsidR="001D584E" w:rsidRPr="004028C5" w:rsidRDefault="001D584E" w:rsidP="003701B3">
            <w:pPr>
              <w:pStyle w:val="TAC"/>
              <w:rPr>
                <w:ins w:id="39" w:author="Nokia" w:date="2022-04-13T16:35:00Z"/>
                <w:lang w:eastAsia="ja-JP"/>
              </w:rPr>
            </w:pPr>
          </w:p>
        </w:tc>
        <w:tc>
          <w:tcPr>
            <w:tcW w:w="1103" w:type="dxa"/>
            <w:tcBorders>
              <w:top w:val="single" w:sz="4" w:space="0" w:color="auto"/>
              <w:left w:val="single" w:sz="4" w:space="0" w:color="auto"/>
              <w:bottom w:val="single" w:sz="4" w:space="0" w:color="auto"/>
              <w:right w:val="single" w:sz="4" w:space="0" w:color="auto"/>
            </w:tcBorders>
          </w:tcPr>
          <w:p w14:paraId="72896B86" w14:textId="77777777" w:rsidR="001D584E" w:rsidRPr="004028C5" w:rsidRDefault="001D584E" w:rsidP="003701B3">
            <w:pPr>
              <w:pStyle w:val="TAC"/>
              <w:rPr>
                <w:ins w:id="40" w:author="Nokia" w:date="2022-04-13T16:35:00Z"/>
                <w:lang w:eastAsia="zh-CN"/>
              </w:rPr>
            </w:pPr>
          </w:p>
        </w:tc>
      </w:tr>
      <w:tr w:rsidR="001D584E" w:rsidRPr="00FD0425" w14:paraId="5DECD6DC" w14:textId="77777777" w:rsidTr="003701B3">
        <w:trPr>
          <w:ins w:id="41" w:author="Nokia" w:date="2022-04-13T16:35:00Z"/>
        </w:trPr>
        <w:tc>
          <w:tcPr>
            <w:tcW w:w="2578" w:type="dxa"/>
            <w:tcBorders>
              <w:top w:val="single" w:sz="4" w:space="0" w:color="auto"/>
              <w:left w:val="single" w:sz="4" w:space="0" w:color="auto"/>
              <w:bottom w:val="single" w:sz="4" w:space="0" w:color="auto"/>
              <w:right w:val="single" w:sz="4" w:space="0" w:color="auto"/>
            </w:tcBorders>
          </w:tcPr>
          <w:p w14:paraId="147C88F5" w14:textId="77777777" w:rsidR="001D584E" w:rsidRPr="00A871EF" w:rsidRDefault="001D584E" w:rsidP="003701B3">
            <w:pPr>
              <w:pStyle w:val="TAL"/>
              <w:ind w:left="236"/>
              <w:rPr>
                <w:ins w:id="42" w:author="Nokia" w:date="2022-04-13T16:35:00Z"/>
                <w:b/>
                <w:bCs/>
                <w:lang w:eastAsia="ja-JP"/>
              </w:rPr>
            </w:pPr>
            <w:ins w:id="43" w:author="Nokia" w:date="2022-04-13T16:35:00Z">
              <w:r w:rsidRPr="00A871EF">
                <w:rPr>
                  <w:b/>
                  <w:bCs/>
                  <w:lang w:eastAsia="ja-JP"/>
                </w:rPr>
                <w:t>&gt;&gt;Additional Data Forwarding Information Item</w:t>
              </w:r>
            </w:ins>
          </w:p>
        </w:tc>
        <w:tc>
          <w:tcPr>
            <w:tcW w:w="1104" w:type="dxa"/>
            <w:tcBorders>
              <w:top w:val="single" w:sz="4" w:space="0" w:color="auto"/>
              <w:left w:val="single" w:sz="4" w:space="0" w:color="auto"/>
              <w:bottom w:val="single" w:sz="4" w:space="0" w:color="auto"/>
              <w:right w:val="single" w:sz="4" w:space="0" w:color="auto"/>
            </w:tcBorders>
          </w:tcPr>
          <w:p w14:paraId="089EDA80" w14:textId="77777777" w:rsidR="001D584E" w:rsidRDefault="001D584E" w:rsidP="003701B3">
            <w:pPr>
              <w:pStyle w:val="TAL"/>
              <w:rPr>
                <w:ins w:id="44" w:author="Nokia" w:date="2022-04-13T16:35:00Z"/>
                <w:lang w:eastAsia="ja-JP"/>
              </w:rPr>
            </w:pPr>
          </w:p>
        </w:tc>
        <w:tc>
          <w:tcPr>
            <w:tcW w:w="1306" w:type="dxa"/>
            <w:tcBorders>
              <w:top w:val="single" w:sz="4" w:space="0" w:color="auto"/>
              <w:left w:val="single" w:sz="4" w:space="0" w:color="auto"/>
              <w:bottom w:val="single" w:sz="4" w:space="0" w:color="auto"/>
              <w:right w:val="single" w:sz="4" w:space="0" w:color="auto"/>
            </w:tcBorders>
          </w:tcPr>
          <w:p w14:paraId="51311C84" w14:textId="77777777" w:rsidR="001D584E" w:rsidRPr="00A871EF" w:rsidRDefault="001D584E" w:rsidP="003701B3">
            <w:pPr>
              <w:pStyle w:val="TAL"/>
              <w:rPr>
                <w:ins w:id="45" w:author="Nokia" w:date="2022-04-13T16:35:00Z"/>
                <w:i/>
                <w:iCs/>
                <w:szCs w:val="18"/>
                <w:lang w:eastAsia="ja-JP"/>
              </w:rPr>
            </w:pPr>
            <w:ins w:id="46" w:author="Nokia" w:date="2022-04-13T16:35:00Z">
              <w:r w:rsidRPr="00A871EF">
                <w:rPr>
                  <w:i/>
                  <w:iCs/>
                  <w:szCs w:val="18"/>
                  <w:lang w:eastAsia="ja-JP"/>
                </w:rPr>
                <w:t>1</w:t>
              </w:r>
              <w:proofErr w:type="gramStart"/>
              <w:r w:rsidRPr="00A871EF">
                <w:rPr>
                  <w:i/>
                  <w:iCs/>
                  <w:szCs w:val="18"/>
                  <w:lang w:eastAsia="ja-JP"/>
                </w:rPr>
                <w:t xml:space="preserve"> ..</w:t>
              </w:r>
              <w:proofErr w:type="gramEnd"/>
              <w:r w:rsidRPr="00A871EF">
                <w:rPr>
                  <w:i/>
                  <w:iCs/>
                  <w:szCs w:val="18"/>
                  <w:lang w:eastAsia="ja-JP"/>
                </w:rPr>
                <w:t xml:space="preserve"> &lt;</w:t>
              </w:r>
              <w:proofErr w:type="spellStart"/>
              <w:r w:rsidRPr="00A871EF">
                <w:rPr>
                  <w:i/>
                  <w:iCs/>
                  <w:szCs w:val="18"/>
                  <w:lang w:eastAsia="ja-JP"/>
                </w:rPr>
                <w:t>maxnoofPSCellCandidate</w:t>
              </w:r>
              <w:proofErr w:type="spellEnd"/>
              <w:r w:rsidRPr="00A871EF">
                <w:rPr>
                  <w:i/>
                  <w:iCs/>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641FE0BF" w14:textId="77777777" w:rsidR="001D584E" w:rsidRPr="004232B1" w:rsidRDefault="001D584E" w:rsidP="003701B3">
            <w:pPr>
              <w:pStyle w:val="TAL"/>
              <w:rPr>
                <w:ins w:id="47" w:author="Nokia" w:date="2022-04-13T16:35:00Z"/>
                <w:lang w:eastAsia="ja-JP"/>
              </w:rPr>
            </w:pPr>
          </w:p>
        </w:tc>
        <w:tc>
          <w:tcPr>
            <w:tcW w:w="1843" w:type="dxa"/>
            <w:tcBorders>
              <w:top w:val="single" w:sz="4" w:space="0" w:color="auto"/>
              <w:left w:val="single" w:sz="4" w:space="0" w:color="auto"/>
              <w:bottom w:val="single" w:sz="4" w:space="0" w:color="auto"/>
              <w:right w:val="single" w:sz="4" w:space="0" w:color="auto"/>
            </w:tcBorders>
          </w:tcPr>
          <w:p w14:paraId="35FDF5B3" w14:textId="77777777" w:rsidR="001D584E" w:rsidRDefault="001D584E" w:rsidP="003701B3">
            <w:pPr>
              <w:pStyle w:val="TAL"/>
              <w:rPr>
                <w:ins w:id="48" w:author="Nokia" w:date="2022-04-13T16: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6AC7A699" w14:textId="77777777" w:rsidR="001D584E" w:rsidRPr="004028C5" w:rsidRDefault="001D584E" w:rsidP="003701B3">
            <w:pPr>
              <w:pStyle w:val="TAC"/>
              <w:rPr>
                <w:ins w:id="49" w:author="Nokia" w:date="2022-04-13T16:35:00Z"/>
                <w:lang w:eastAsia="ja-JP"/>
              </w:rPr>
            </w:pPr>
          </w:p>
        </w:tc>
        <w:tc>
          <w:tcPr>
            <w:tcW w:w="1103" w:type="dxa"/>
            <w:tcBorders>
              <w:top w:val="single" w:sz="4" w:space="0" w:color="auto"/>
              <w:left w:val="single" w:sz="4" w:space="0" w:color="auto"/>
              <w:bottom w:val="single" w:sz="4" w:space="0" w:color="auto"/>
              <w:right w:val="single" w:sz="4" w:space="0" w:color="auto"/>
            </w:tcBorders>
          </w:tcPr>
          <w:p w14:paraId="084F1BDE" w14:textId="77777777" w:rsidR="001D584E" w:rsidRPr="004028C5" w:rsidRDefault="001D584E" w:rsidP="003701B3">
            <w:pPr>
              <w:pStyle w:val="TAC"/>
              <w:rPr>
                <w:ins w:id="50" w:author="Nokia" w:date="2022-04-13T16:35:00Z"/>
                <w:lang w:eastAsia="zh-CN"/>
              </w:rPr>
            </w:pPr>
          </w:p>
        </w:tc>
      </w:tr>
      <w:tr w:rsidR="001D584E" w:rsidRPr="00FD0425" w14:paraId="4FDE3B30" w14:textId="77777777" w:rsidTr="003701B3">
        <w:trPr>
          <w:ins w:id="51" w:author="Nokia" w:date="2022-04-13T16:35:00Z"/>
        </w:trPr>
        <w:tc>
          <w:tcPr>
            <w:tcW w:w="2578" w:type="dxa"/>
            <w:tcBorders>
              <w:top w:val="single" w:sz="4" w:space="0" w:color="auto"/>
              <w:left w:val="single" w:sz="4" w:space="0" w:color="auto"/>
              <w:bottom w:val="single" w:sz="4" w:space="0" w:color="auto"/>
              <w:right w:val="single" w:sz="4" w:space="0" w:color="auto"/>
            </w:tcBorders>
          </w:tcPr>
          <w:p w14:paraId="61FB8D23" w14:textId="77777777" w:rsidR="001D584E" w:rsidRDefault="001D584E" w:rsidP="003701B3">
            <w:pPr>
              <w:pStyle w:val="TAL"/>
              <w:ind w:left="425"/>
              <w:rPr>
                <w:ins w:id="52" w:author="Nokia" w:date="2022-04-13T16:35:00Z"/>
                <w:lang w:eastAsia="ja-JP"/>
              </w:rPr>
            </w:pPr>
            <w:ins w:id="53" w:author="Nokia" w:date="2022-04-13T16:35:00Z">
              <w:r>
                <w:rPr>
                  <w:lang w:eastAsia="ja-JP"/>
                </w:rPr>
                <w:t>&gt;&gt;&gt;Group ID</w:t>
              </w:r>
            </w:ins>
          </w:p>
        </w:tc>
        <w:tc>
          <w:tcPr>
            <w:tcW w:w="1104" w:type="dxa"/>
            <w:tcBorders>
              <w:top w:val="single" w:sz="4" w:space="0" w:color="auto"/>
              <w:left w:val="single" w:sz="4" w:space="0" w:color="auto"/>
              <w:bottom w:val="single" w:sz="4" w:space="0" w:color="auto"/>
              <w:right w:val="single" w:sz="4" w:space="0" w:color="auto"/>
            </w:tcBorders>
          </w:tcPr>
          <w:p w14:paraId="0A62620B" w14:textId="77777777" w:rsidR="001D584E" w:rsidRDefault="001D584E" w:rsidP="003701B3">
            <w:pPr>
              <w:pStyle w:val="TAL"/>
              <w:rPr>
                <w:ins w:id="54" w:author="Nokia" w:date="2022-04-13T16:35:00Z"/>
                <w:lang w:eastAsia="ja-JP"/>
              </w:rPr>
            </w:pPr>
            <w:ins w:id="55" w:author="Nokia" w:date="2022-04-13T16:35:00Z">
              <w:r>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7B57E9CE" w14:textId="77777777" w:rsidR="001D584E" w:rsidRPr="004028C5" w:rsidRDefault="001D584E" w:rsidP="003701B3">
            <w:pPr>
              <w:pStyle w:val="TAL"/>
              <w:rPr>
                <w:ins w:id="56"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B16B4F" w14:textId="77777777" w:rsidR="001D584E" w:rsidRPr="004232B1" w:rsidRDefault="001D584E" w:rsidP="003701B3">
            <w:pPr>
              <w:pStyle w:val="TAL"/>
              <w:rPr>
                <w:ins w:id="57" w:author="Nokia" w:date="2022-04-13T16:35:00Z"/>
                <w:lang w:eastAsia="ja-JP"/>
              </w:rPr>
            </w:pPr>
            <w:ins w:id="58" w:author="Nokia" w:date="2022-04-13T16:35:00Z">
              <w:r>
                <w:rPr>
                  <w:lang w:eastAsia="ja-JP"/>
                </w:rPr>
                <w:t>INTEGER (</w:t>
              </w:r>
              <w:proofErr w:type="gramStart"/>
              <w:r>
                <w:rPr>
                  <w:lang w:eastAsia="ja-JP"/>
                </w:rPr>
                <w:t>0..</w:t>
              </w:r>
              <w:proofErr w:type="gramEnd"/>
              <w:r>
                <w:rPr>
                  <w:lang w:eastAsia="ja-JP"/>
                </w:rPr>
                <w:t>7, ...)</w:t>
              </w:r>
            </w:ins>
          </w:p>
        </w:tc>
        <w:tc>
          <w:tcPr>
            <w:tcW w:w="1843" w:type="dxa"/>
            <w:tcBorders>
              <w:top w:val="single" w:sz="4" w:space="0" w:color="auto"/>
              <w:left w:val="single" w:sz="4" w:space="0" w:color="auto"/>
              <w:bottom w:val="single" w:sz="4" w:space="0" w:color="auto"/>
              <w:right w:val="single" w:sz="4" w:space="0" w:color="auto"/>
            </w:tcBorders>
          </w:tcPr>
          <w:p w14:paraId="0F6EB00F" w14:textId="77777777" w:rsidR="001D584E" w:rsidRDefault="001D584E" w:rsidP="003701B3">
            <w:pPr>
              <w:pStyle w:val="TAL"/>
              <w:rPr>
                <w:ins w:id="59" w:author="Nokia" w:date="2022-04-13T16: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2464FAC1" w14:textId="77777777" w:rsidR="001D584E" w:rsidRPr="004028C5" w:rsidRDefault="001D584E" w:rsidP="003701B3">
            <w:pPr>
              <w:pStyle w:val="TAC"/>
              <w:rPr>
                <w:ins w:id="60" w:author="Nokia" w:date="2022-04-13T16:35:00Z"/>
                <w:lang w:eastAsia="ja-JP"/>
              </w:rPr>
            </w:pPr>
          </w:p>
        </w:tc>
        <w:tc>
          <w:tcPr>
            <w:tcW w:w="1103" w:type="dxa"/>
            <w:tcBorders>
              <w:top w:val="single" w:sz="4" w:space="0" w:color="auto"/>
              <w:left w:val="single" w:sz="4" w:space="0" w:color="auto"/>
              <w:bottom w:val="single" w:sz="4" w:space="0" w:color="auto"/>
              <w:right w:val="single" w:sz="4" w:space="0" w:color="auto"/>
            </w:tcBorders>
          </w:tcPr>
          <w:p w14:paraId="50F486A5" w14:textId="77777777" w:rsidR="001D584E" w:rsidRPr="004028C5" w:rsidRDefault="001D584E" w:rsidP="003701B3">
            <w:pPr>
              <w:pStyle w:val="TAC"/>
              <w:rPr>
                <w:ins w:id="61" w:author="Nokia" w:date="2022-04-13T16:35:00Z"/>
                <w:lang w:eastAsia="zh-CN"/>
              </w:rPr>
            </w:pPr>
          </w:p>
        </w:tc>
      </w:tr>
      <w:tr w:rsidR="001D584E" w:rsidRPr="00C37D2B" w14:paraId="6A383532" w14:textId="77777777" w:rsidTr="003701B3">
        <w:trPr>
          <w:ins w:id="62" w:author="Nokia" w:date="2022-04-13T16:35:00Z"/>
        </w:trPr>
        <w:tc>
          <w:tcPr>
            <w:tcW w:w="2578" w:type="dxa"/>
            <w:tcBorders>
              <w:top w:val="single" w:sz="4" w:space="0" w:color="auto"/>
              <w:left w:val="single" w:sz="4" w:space="0" w:color="auto"/>
              <w:bottom w:val="single" w:sz="4" w:space="0" w:color="auto"/>
              <w:right w:val="single" w:sz="4" w:space="0" w:color="auto"/>
            </w:tcBorders>
          </w:tcPr>
          <w:p w14:paraId="1B9172B6" w14:textId="77777777" w:rsidR="001D584E" w:rsidRPr="00A871EF" w:rsidRDefault="001D584E" w:rsidP="003701B3">
            <w:pPr>
              <w:pStyle w:val="TAL"/>
              <w:ind w:left="425"/>
              <w:rPr>
                <w:ins w:id="63" w:author="Nokia" w:date="2022-04-13T16:35:00Z"/>
                <w:b/>
                <w:bCs/>
                <w:lang w:eastAsia="ja-JP"/>
              </w:rPr>
            </w:pPr>
            <w:ins w:id="64" w:author="Nokia" w:date="2022-04-13T16:38:00Z">
              <w:r w:rsidRPr="00A871EF">
                <w:rPr>
                  <w:b/>
                  <w:bCs/>
                  <w:lang w:eastAsia="ja-JP"/>
                </w:rPr>
                <w:t>&gt;&gt;&gt;</w:t>
              </w:r>
            </w:ins>
            <w:ins w:id="65" w:author="Nokia" w:date="2022-04-13T16:35:00Z">
              <w:r w:rsidRPr="00A871EF">
                <w:rPr>
                  <w:b/>
                  <w:bCs/>
                  <w:lang w:eastAsia="ja-JP"/>
                </w:rPr>
                <w:t xml:space="preserve">E-RABs Admitted </w:t>
              </w:r>
              <w:proofErr w:type="gramStart"/>
              <w:r w:rsidRPr="00A871EF">
                <w:rPr>
                  <w:b/>
                  <w:bCs/>
                  <w:lang w:eastAsia="ja-JP"/>
                </w:rPr>
                <w:t>To</w:t>
              </w:r>
              <w:proofErr w:type="gramEnd"/>
              <w:r w:rsidRPr="00A871EF">
                <w:rPr>
                  <w:b/>
                  <w:bCs/>
                  <w:lang w:eastAsia="ja-JP"/>
                </w:rPr>
                <w:t xml:space="preserve"> Be Added List</w:t>
              </w:r>
            </w:ins>
          </w:p>
        </w:tc>
        <w:tc>
          <w:tcPr>
            <w:tcW w:w="1104" w:type="dxa"/>
            <w:tcBorders>
              <w:top w:val="single" w:sz="4" w:space="0" w:color="auto"/>
              <w:left w:val="single" w:sz="4" w:space="0" w:color="auto"/>
              <w:bottom w:val="single" w:sz="4" w:space="0" w:color="auto"/>
              <w:right w:val="single" w:sz="4" w:space="0" w:color="auto"/>
            </w:tcBorders>
          </w:tcPr>
          <w:p w14:paraId="35EA7487" w14:textId="77777777" w:rsidR="001D584E" w:rsidRPr="004028C5" w:rsidRDefault="001D584E" w:rsidP="003701B3">
            <w:pPr>
              <w:pStyle w:val="TAL"/>
              <w:rPr>
                <w:ins w:id="66" w:author="Nokia" w:date="2022-04-13T16:35:00Z"/>
                <w:lang w:eastAsia="ja-JP"/>
              </w:rPr>
            </w:pPr>
          </w:p>
        </w:tc>
        <w:tc>
          <w:tcPr>
            <w:tcW w:w="1306" w:type="dxa"/>
            <w:tcBorders>
              <w:top w:val="single" w:sz="4" w:space="0" w:color="auto"/>
              <w:left w:val="single" w:sz="4" w:space="0" w:color="auto"/>
              <w:bottom w:val="single" w:sz="4" w:space="0" w:color="auto"/>
              <w:right w:val="single" w:sz="4" w:space="0" w:color="auto"/>
            </w:tcBorders>
          </w:tcPr>
          <w:p w14:paraId="7E8532A9" w14:textId="77777777" w:rsidR="001D584E" w:rsidRPr="00A871EF" w:rsidRDefault="001D584E" w:rsidP="003701B3">
            <w:pPr>
              <w:pStyle w:val="TAL"/>
              <w:rPr>
                <w:ins w:id="67" w:author="Nokia" w:date="2022-04-13T16:35:00Z"/>
                <w:i/>
                <w:iCs/>
                <w:szCs w:val="18"/>
                <w:lang w:eastAsia="ja-JP"/>
              </w:rPr>
            </w:pPr>
            <w:ins w:id="68" w:author="Nokia" w:date="2022-04-13T16:35:00Z">
              <w:r w:rsidRPr="00A871EF">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56F57282" w14:textId="77777777" w:rsidR="001D584E" w:rsidRPr="004028C5" w:rsidRDefault="001D584E" w:rsidP="003701B3">
            <w:pPr>
              <w:pStyle w:val="TAL"/>
              <w:rPr>
                <w:ins w:id="69" w:author="Nokia" w:date="2022-04-13T16:35:00Z"/>
                <w:lang w:eastAsia="ja-JP"/>
              </w:rPr>
            </w:pPr>
          </w:p>
        </w:tc>
        <w:tc>
          <w:tcPr>
            <w:tcW w:w="1843" w:type="dxa"/>
            <w:tcBorders>
              <w:top w:val="single" w:sz="4" w:space="0" w:color="auto"/>
              <w:left w:val="single" w:sz="4" w:space="0" w:color="auto"/>
              <w:bottom w:val="single" w:sz="4" w:space="0" w:color="auto"/>
              <w:right w:val="single" w:sz="4" w:space="0" w:color="auto"/>
            </w:tcBorders>
          </w:tcPr>
          <w:p w14:paraId="2136BB79" w14:textId="77777777" w:rsidR="001D584E" w:rsidRPr="004028C5" w:rsidRDefault="001D584E" w:rsidP="003701B3">
            <w:pPr>
              <w:pStyle w:val="TAL"/>
              <w:rPr>
                <w:ins w:id="70" w:author="Nokia" w:date="2022-04-13T16: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4BC2C70E" w14:textId="77777777" w:rsidR="001D584E" w:rsidRPr="00C37D2B" w:rsidRDefault="001D584E" w:rsidP="003701B3">
            <w:pPr>
              <w:pStyle w:val="TAC"/>
              <w:rPr>
                <w:ins w:id="71" w:author="Nokia" w:date="2022-04-13T16:35:00Z"/>
                <w:lang w:eastAsia="ja-JP"/>
              </w:rPr>
            </w:pPr>
            <w:ins w:id="72" w:author="Nokia" w:date="2022-04-13T16:35:00Z">
              <w:r w:rsidRPr="00C37D2B">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A5B4379" w14:textId="77777777" w:rsidR="001D584E" w:rsidRPr="00C37D2B" w:rsidRDefault="001D584E" w:rsidP="003701B3">
            <w:pPr>
              <w:pStyle w:val="TAC"/>
              <w:rPr>
                <w:ins w:id="73" w:author="Nokia" w:date="2022-04-13T16:35:00Z"/>
                <w:lang w:eastAsia="zh-CN"/>
              </w:rPr>
            </w:pPr>
            <w:ins w:id="74" w:author="Nokia" w:date="2022-04-13T16:35:00Z">
              <w:r w:rsidRPr="00C37D2B">
                <w:rPr>
                  <w:lang w:eastAsia="zh-CN"/>
                </w:rPr>
                <w:t>ignore</w:t>
              </w:r>
            </w:ins>
          </w:p>
        </w:tc>
      </w:tr>
      <w:tr w:rsidR="001D584E" w:rsidRPr="00C37D2B" w14:paraId="2D8C1BD2" w14:textId="77777777" w:rsidTr="003701B3">
        <w:trPr>
          <w:ins w:id="75" w:author="Nokia" w:date="2022-04-13T16:35:00Z"/>
        </w:trPr>
        <w:tc>
          <w:tcPr>
            <w:tcW w:w="2578" w:type="dxa"/>
            <w:tcBorders>
              <w:top w:val="single" w:sz="4" w:space="0" w:color="auto"/>
              <w:left w:val="single" w:sz="4" w:space="0" w:color="auto"/>
              <w:bottom w:val="single" w:sz="4" w:space="0" w:color="auto"/>
              <w:right w:val="single" w:sz="4" w:space="0" w:color="auto"/>
            </w:tcBorders>
          </w:tcPr>
          <w:p w14:paraId="095DC0DE" w14:textId="77777777" w:rsidR="001D584E" w:rsidRPr="00A871EF" w:rsidRDefault="001D584E" w:rsidP="003701B3">
            <w:pPr>
              <w:pStyle w:val="TAL"/>
              <w:ind w:left="519"/>
              <w:rPr>
                <w:ins w:id="76" w:author="Nokia" w:date="2022-04-13T16:35:00Z"/>
                <w:b/>
                <w:bCs/>
                <w:lang w:eastAsia="ja-JP"/>
              </w:rPr>
            </w:pPr>
            <w:ins w:id="77" w:author="Nokia" w:date="2022-04-13T16:38:00Z">
              <w:r w:rsidRPr="00A871EF">
                <w:rPr>
                  <w:b/>
                  <w:bCs/>
                  <w:lang w:eastAsia="ja-JP"/>
                </w:rPr>
                <w:t>&gt;&gt;&gt;</w:t>
              </w:r>
            </w:ins>
            <w:ins w:id="78" w:author="Nokia" w:date="2022-04-13T16:35:00Z">
              <w:r w:rsidRPr="00A871EF">
                <w:rPr>
                  <w:b/>
                  <w:bCs/>
                  <w:lang w:eastAsia="ja-JP"/>
                </w:rPr>
                <w:t xml:space="preserve">&gt;E-RABs Admitted </w:t>
              </w:r>
              <w:proofErr w:type="gramStart"/>
              <w:r w:rsidRPr="00A871EF">
                <w:rPr>
                  <w:b/>
                  <w:bCs/>
                  <w:lang w:eastAsia="ja-JP"/>
                </w:rPr>
                <w:t>To</w:t>
              </w:r>
              <w:proofErr w:type="gramEnd"/>
              <w:r w:rsidRPr="00A871EF">
                <w:rPr>
                  <w:b/>
                  <w:bCs/>
                  <w:lang w:eastAsia="ja-JP"/>
                </w:rPr>
                <w:t xml:space="preserve"> Be Added Item</w:t>
              </w:r>
            </w:ins>
          </w:p>
        </w:tc>
        <w:tc>
          <w:tcPr>
            <w:tcW w:w="1104" w:type="dxa"/>
            <w:tcBorders>
              <w:top w:val="single" w:sz="4" w:space="0" w:color="auto"/>
              <w:left w:val="single" w:sz="4" w:space="0" w:color="auto"/>
              <w:bottom w:val="single" w:sz="4" w:space="0" w:color="auto"/>
              <w:right w:val="single" w:sz="4" w:space="0" w:color="auto"/>
            </w:tcBorders>
          </w:tcPr>
          <w:p w14:paraId="6CBCC83B" w14:textId="77777777" w:rsidR="001D584E" w:rsidRPr="004028C5" w:rsidRDefault="001D584E" w:rsidP="003701B3">
            <w:pPr>
              <w:pStyle w:val="TAL"/>
              <w:rPr>
                <w:ins w:id="79" w:author="Nokia" w:date="2022-04-13T16:35:00Z"/>
                <w:lang w:eastAsia="ja-JP"/>
              </w:rPr>
            </w:pPr>
          </w:p>
        </w:tc>
        <w:tc>
          <w:tcPr>
            <w:tcW w:w="1306" w:type="dxa"/>
            <w:tcBorders>
              <w:top w:val="single" w:sz="4" w:space="0" w:color="auto"/>
              <w:left w:val="single" w:sz="4" w:space="0" w:color="auto"/>
              <w:bottom w:val="single" w:sz="4" w:space="0" w:color="auto"/>
              <w:right w:val="single" w:sz="4" w:space="0" w:color="auto"/>
            </w:tcBorders>
          </w:tcPr>
          <w:p w14:paraId="215A797E" w14:textId="77777777" w:rsidR="001D584E" w:rsidRPr="00A871EF" w:rsidRDefault="001D584E" w:rsidP="003701B3">
            <w:pPr>
              <w:pStyle w:val="TAL"/>
              <w:rPr>
                <w:ins w:id="80" w:author="Nokia" w:date="2022-04-13T16:35:00Z"/>
                <w:i/>
                <w:iCs/>
                <w:szCs w:val="18"/>
                <w:lang w:eastAsia="ja-JP"/>
              </w:rPr>
            </w:pPr>
            <w:ins w:id="81" w:author="Nokia" w:date="2022-04-13T16:35:00Z">
              <w:r w:rsidRPr="00A871EF">
                <w:rPr>
                  <w:i/>
                  <w:iCs/>
                  <w:szCs w:val="18"/>
                  <w:lang w:eastAsia="ja-JP"/>
                </w:rPr>
                <w:t>1</w:t>
              </w:r>
              <w:proofErr w:type="gramStart"/>
              <w:r w:rsidRPr="00A871EF">
                <w:rPr>
                  <w:i/>
                  <w:iCs/>
                  <w:szCs w:val="18"/>
                  <w:lang w:eastAsia="ja-JP"/>
                </w:rPr>
                <w:t xml:space="preserve"> ..</w:t>
              </w:r>
              <w:proofErr w:type="gramEnd"/>
              <w:r w:rsidRPr="00A871EF">
                <w:rPr>
                  <w:i/>
                  <w:iCs/>
                  <w:szCs w:val="18"/>
                  <w:lang w:eastAsia="ja-JP"/>
                </w:rPr>
                <w:t xml:space="preserve"> &lt;</w:t>
              </w:r>
              <w:proofErr w:type="spellStart"/>
              <w:r w:rsidRPr="00A871EF">
                <w:rPr>
                  <w:i/>
                  <w:iCs/>
                  <w:szCs w:val="18"/>
                  <w:lang w:eastAsia="ja-JP"/>
                </w:rPr>
                <w:t>maxnoofBearers</w:t>
              </w:r>
              <w:proofErr w:type="spellEnd"/>
              <w:r w:rsidRPr="00A871EF">
                <w:rPr>
                  <w:i/>
                  <w:iCs/>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26F3AC91" w14:textId="77777777" w:rsidR="001D584E" w:rsidRPr="004028C5" w:rsidRDefault="001D584E" w:rsidP="003701B3">
            <w:pPr>
              <w:pStyle w:val="TAL"/>
              <w:rPr>
                <w:ins w:id="82" w:author="Nokia" w:date="2022-04-13T16:35:00Z"/>
                <w:lang w:eastAsia="ja-JP"/>
              </w:rPr>
            </w:pPr>
          </w:p>
        </w:tc>
        <w:tc>
          <w:tcPr>
            <w:tcW w:w="1843" w:type="dxa"/>
            <w:tcBorders>
              <w:top w:val="single" w:sz="4" w:space="0" w:color="auto"/>
              <w:left w:val="single" w:sz="4" w:space="0" w:color="auto"/>
              <w:bottom w:val="single" w:sz="4" w:space="0" w:color="auto"/>
              <w:right w:val="single" w:sz="4" w:space="0" w:color="auto"/>
            </w:tcBorders>
          </w:tcPr>
          <w:p w14:paraId="6D300FB0" w14:textId="77777777" w:rsidR="001D584E" w:rsidRPr="004028C5" w:rsidRDefault="001D584E" w:rsidP="003701B3">
            <w:pPr>
              <w:pStyle w:val="TAL"/>
              <w:rPr>
                <w:ins w:id="83" w:author="Nokia" w:date="2022-04-13T16: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67D6CB0C" w14:textId="77777777" w:rsidR="001D584E" w:rsidRPr="00C37D2B" w:rsidRDefault="001D584E" w:rsidP="003701B3">
            <w:pPr>
              <w:pStyle w:val="TAC"/>
              <w:rPr>
                <w:ins w:id="84" w:author="Nokia" w:date="2022-04-13T16:35:00Z"/>
                <w:lang w:eastAsia="ja-JP"/>
              </w:rPr>
            </w:pPr>
            <w:ins w:id="85" w:author="Nokia" w:date="2022-04-13T16:35:00Z">
              <w:r w:rsidRPr="00C37D2B">
                <w:rPr>
                  <w:lang w:eastAsia="ja-JP"/>
                </w:rPr>
                <w:t>EACH</w:t>
              </w:r>
            </w:ins>
          </w:p>
        </w:tc>
        <w:tc>
          <w:tcPr>
            <w:tcW w:w="1103" w:type="dxa"/>
            <w:tcBorders>
              <w:top w:val="single" w:sz="4" w:space="0" w:color="auto"/>
              <w:left w:val="single" w:sz="4" w:space="0" w:color="auto"/>
              <w:bottom w:val="single" w:sz="4" w:space="0" w:color="auto"/>
              <w:right w:val="single" w:sz="4" w:space="0" w:color="auto"/>
            </w:tcBorders>
          </w:tcPr>
          <w:p w14:paraId="36386BCB" w14:textId="77777777" w:rsidR="001D584E" w:rsidRPr="00C37D2B" w:rsidRDefault="001D584E" w:rsidP="003701B3">
            <w:pPr>
              <w:pStyle w:val="TAC"/>
              <w:rPr>
                <w:ins w:id="86" w:author="Nokia" w:date="2022-04-13T16:35:00Z"/>
                <w:lang w:eastAsia="zh-CN"/>
              </w:rPr>
            </w:pPr>
            <w:ins w:id="87" w:author="Nokia" w:date="2022-04-13T16:35:00Z">
              <w:r w:rsidRPr="00C37D2B">
                <w:rPr>
                  <w:lang w:eastAsia="zh-CN"/>
                </w:rPr>
                <w:t>ignore</w:t>
              </w:r>
            </w:ins>
          </w:p>
        </w:tc>
      </w:tr>
      <w:tr w:rsidR="001D584E" w:rsidRPr="00C37D2B" w14:paraId="11BD506B" w14:textId="77777777" w:rsidTr="003701B3">
        <w:trPr>
          <w:ins w:id="88" w:author="Nokia" w:date="2022-04-13T16:35:00Z"/>
        </w:trPr>
        <w:tc>
          <w:tcPr>
            <w:tcW w:w="2578" w:type="dxa"/>
            <w:tcBorders>
              <w:top w:val="single" w:sz="4" w:space="0" w:color="auto"/>
              <w:left w:val="single" w:sz="4" w:space="0" w:color="auto"/>
              <w:bottom w:val="single" w:sz="4" w:space="0" w:color="auto"/>
              <w:right w:val="single" w:sz="4" w:space="0" w:color="auto"/>
            </w:tcBorders>
          </w:tcPr>
          <w:p w14:paraId="73140F4B" w14:textId="77777777" w:rsidR="001D584E" w:rsidRPr="004028C5" w:rsidRDefault="001D584E" w:rsidP="003701B3">
            <w:pPr>
              <w:pStyle w:val="TAL"/>
              <w:ind w:left="519"/>
              <w:rPr>
                <w:ins w:id="89" w:author="Nokia" w:date="2022-04-13T16:35:00Z"/>
                <w:lang w:eastAsia="ja-JP"/>
              </w:rPr>
            </w:pPr>
            <w:ins w:id="90" w:author="Nokia" w:date="2022-04-13T16:38:00Z">
              <w:r>
                <w:rPr>
                  <w:lang w:eastAsia="ja-JP"/>
                </w:rPr>
                <w:t>&gt;&gt;&gt;</w:t>
              </w:r>
            </w:ins>
            <w:ins w:id="91" w:author="Nokia" w:date="2022-04-13T16:35:00Z">
              <w:r w:rsidRPr="004028C5">
                <w:rPr>
                  <w:lang w:eastAsia="ja-JP"/>
                </w:rPr>
                <w:t>&gt;&gt;E-RAB ID</w:t>
              </w:r>
            </w:ins>
          </w:p>
        </w:tc>
        <w:tc>
          <w:tcPr>
            <w:tcW w:w="1104" w:type="dxa"/>
            <w:tcBorders>
              <w:top w:val="single" w:sz="4" w:space="0" w:color="auto"/>
              <w:left w:val="single" w:sz="4" w:space="0" w:color="auto"/>
              <w:bottom w:val="single" w:sz="4" w:space="0" w:color="auto"/>
              <w:right w:val="single" w:sz="4" w:space="0" w:color="auto"/>
            </w:tcBorders>
          </w:tcPr>
          <w:p w14:paraId="639B9F70" w14:textId="77777777" w:rsidR="001D584E" w:rsidRPr="004028C5" w:rsidRDefault="001D584E" w:rsidP="003701B3">
            <w:pPr>
              <w:pStyle w:val="TAL"/>
              <w:rPr>
                <w:ins w:id="92" w:author="Nokia" w:date="2022-04-13T16:35:00Z"/>
                <w:lang w:eastAsia="ja-JP"/>
              </w:rPr>
            </w:pPr>
            <w:ins w:id="93" w:author="Nokia" w:date="2022-04-13T16:35:00Z">
              <w:r w:rsidRPr="004028C5">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64407ACE" w14:textId="77777777" w:rsidR="001D584E" w:rsidRPr="004028C5" w:rsidRDefault="001D584E" w:rsidP="003701B3">
            <w:pPr>
              <w:pStyle w:val="TAL"/>
              <w:rPr>
                <w:ins w:id="94"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B418FD" w14:textId="77777777" w:rsidR="001D584E" w:rsidRPr="004028C5" w:rsidRDefault="001D584E" w:rsidP="003701B3">
            <w:pPr>
              <w:pStyle w:val="TAL"/>
              <w:rPr>
                <w:ins w:id="95" w:author="Nokia" w:date="2022-04-13T16:35:00Z"/>
                <w:lang w:eastAsia="ja-JP"/>
              </w:rPr>
            </w:pPr>
            <w:ins w:id="96" w:author="Nokia" w:date="2022-04-13T16:35:00Z">
              <w:r w:rsidRPr="004028C5">
                <w:rPr>
                  <w:lang w:eastAsia="ja-JP"/>
                </w:rPr>
                <w:t>9.2.23</w:t>
              </w:r>
            </w:ins>
          </w:p>
        </w:tc>
        <w:tc>
          <w:tcPr>
            <w:tcW w:w="1843" w:type="dxa"/>
            <w:tcBorders>
              <w:top w:val="single" w:sz="4" w:space="0" w:color="auto"/>
              <w:left w:val="single" w:sz="4" w:space="0" w:color="auto"/>
              <w:bottom w:val="single" w:sz="4" w:space="0" w:color="auto"/>
              <w:right w:val="single" w:sz="4" w:space="0" w:color="auto"/>
            </w:tcBorders>
          </w:tcPr>
          <w:p w14:paraId="502F67D1" w14:textId="77777777" w:rsidR="001D584E" w:rsidRPr="004028C5" w:rsidRDefault="001D584E" w:rsidP="003701B3">
            <w:pPr>
              <w:pStyle w:val="TAL"/>
              <w:rPr>
                <w:ins w:id="97" w:author="Nokia" w:date="2022-04-13T16: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45AEA8D3" w14:textId="77777777" w:rsidR="001D584E" w:rsidRPr="00C37D2B" w:rsidRDefault="001D584E" w:rsidP="003701B3">
            <w:pPr>
              <w:pStyle w:val="TAC"/>
              <w:rPr>
                <w:ins w:id="98" w:author="Nokia" w:date="2022-04-13T16:35:00Z"/>
                <w:lang w:eastAsia="ja-JP"/>
              </w:rPr>
            </w:pPr>
            <w:ins w:id="99" w:author="Nokia" w:date="2022-04-13T16:35:00Z">
              <w:r w:rsidRPr="004028C5">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88F6FB5" w14:textId="77777777" w:rsidR="001D584E" w:rsidRPr="00C37D2B" w:rsidRDefault="001D584E" w:rsidP="003701B3">
            <w:pPr>
              <w:pStyle w:val="TAC"/>
              <w:rPr>
                <w:ins w:id="100" w:author="Nokia" w:date="2022-04-13T16:35:00Z"/>
                <w:lang w:eastAsia="zh-CN"/>
              </w:rPr>
            </w:pPr>
          </w:p>
        </w:tc>
      </w:tr>
      <w:tr w:rsidR="001D584E" w:rsidRPr="00C37D2B" w14:paraId="38AA981D" w14:textId="77777777" w:rsidTr="003701B3">
        <w:trPr>
          <w:ins w:id="101" w:author="Nokia" w:date="2022-04-13T16:35:00Z"/>
        </w:trPr>
        <w:tc>
          <w:tcPr>
            <w:tcW w:w="2578" w:type="dxa"/>
            <w:tcBorders>
              <w:top w:val="single" w:sz="4" w:space="0" w:color="auto"/>
              <w:left w:val="single" w:sz="4" w:space="0" w:color="auto"/>
              <w:bottom w:val="single" w:sz="4" w:space="0" w:color="auto"/>
              <w:right w:val="single" w:sz="4" w:space="0" w:color="auto"/>
            </w:tcBorders>
          </w:tcPr>
          <w:p w14:paraId="26C2CE4C" w14:textId="77777777" w:rsidR="001D584E" w:rsidRPr="004028C5" w:rsidRDefault="001D584E" w:rsidP="003701B3">
            <w:pPr>
              <w:pStyle w:val="TAL"/>
              <w:ind w:left="519"/>
              <w:rPr>
                <w:ins w:id="102" w:author="Nokia" w:date="2022-04-13T16:35:00Z"/>
                <w:lang w:eastAsia="ja-JP"/>
              </w:rPr>
            </w:pPr>
            <w:ins w:id="103" w:author="Nokia" w:date="2022-04-13T16:38:00Z">
              <w:r>
                <w:rPr>
                  <w:lang w:eastAsia="ja-JP"/>
                </w:rPr>
                <w:t>&gt;&gt;&gt;</w:t>
              </w:r>
            </w:ins>
            <w:ins w:id="104" w:author="Nokia" w:date="2022-04-13T16:35:00Z">
              <w:r w:rsidRPr="004028C5">
                <w:rPr>
                  <w:lang w:eastAsia="ja-JP"/>
                </w:rPr>
                <w:t>&gt;&gt;EN-DC Resource Configuration</w:t>
              </w:r>
            </w:ins>
          </w:p>
        </w:tc>
        <w:tc>
          <w:tcPr>
            <w:tcW w:w="1104" w:type="dxa"/>
            <w:tcBorders>
              <w:top w:val="single" w:sz="4" w:space="0" w:color="auto"/>
              <w:left w:val="single" w:sz="4" w:space="0" w:color="auto"/>
              <w:bottom w:val="single" w:sz="4" w:space="0" w:color="auto"/>
              <w:right w:val="single" w:sz="4" w:space="0" w:color="auto"/>
            </w:tcBorders>
          </w:tcPr>
          <w:p w14:paraId="1A7100A5" w14:textId="77777777" w:rsidR="001D584E" w:rsidRPr="004028C5" w:rsidRDefault="001D584E" w:rsidP="003701B3">
            <w:pPr>
              <w:pStyle w:val="TAL"/>
              <w:rPr>
                <w:ins w:id="105" w:author="Nokia" w:date="2022-04-13T16:35:00Z"/>
                <w:lang w:eastAsia="ja-JP"/>
              </w:rPr>
            </w:pPr>
            <w:ins w:id="106" w:author="Nokia" w:date="2022-04-13T16:35:00Z">
              <w:r w:rsidRPr="004028C5">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7C3274E8" w14:textId="77777777" w:rsidR="001D584E" w:rsidRPr="004028C5" w:rsidRDefault="001D584E" w:rsidP="003701B3">
            <w:pPr>
              <w:pStyle w:val="TAL"/>
              <w:rPr>
                <w:ins w:id="107"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BBE69C" w14:textId="77777777" w:rsidR="001D584E" w:rsidRPr="004028C5" w:rsidRDefault="001D584E" w:rsidP="003701B3">
            <w:pPr>
              <w:pStyle w:val="TAL"/>
              <w:rPr>
                <w:ins w:id="108" w:author="Nokia" w:date="2022-04-13T16:35:00Z"/>
                <w:lang w:eastAsia="ja-JP"/>
              </w:rPr>
            </w:pPr>
            <w:ins w:id="109" w:author="Nokia" w:date="2022-04-13T16:35:00Z">
              <w:r w:rsidRPr="004028C5">
                <w:rPr>
                  <w:lang w:eastAsia="ja-JP"/>
                </w:rPr>
                <w:t>EN-DC Resource Configuration</w:t>
              </w:r>
              <w:r w:rsidRPr="004028C5">
                <w:rPr>
                  <w:lang w:eastAsia="ja-JP"/>
                </w:rPr>
                <w:br/>
                <w:t>9.2.108</w:t>
              </w:r>
            </w:ins>
          </w:p>
        </w:tc>
        <w:tc>
          <w:tcPr>
            <w:tcW w:w="1843" w:type="dxa"/>
            <w:tcBorders>
              <w:top w:val="single" w:sz="4" w:space="0" w:color="auto"/>
              <w:left w:val="single" w:sz="4" w:space="0" w:color="auto"/>
              <w:bottom w:val="single" w:sz="4" w:space="0" w:color="auto"/>
              <w:right w:val="single" w:sz="4" w:space="0" w:color="auto"/>
            </w:tcBorders>
          </w:tcPr>
          <w:p w14:paraId="618AD21A" w14:textId="77777777" w:rsidR="001D584E" w:rsidRPr="004028C5" w:rsidRDefault="001D584E" w:rsidP="003701B3">
            <w:pPr>
              <w:pStyle w:val="TAL"/>
              <w:rPr>
                <w:ins w:id="110" w:author="Nokia" w:date="2022-04-13T16:35:00Z"/>
                <w:lang w:eastAsia="zh-CN"/>
              </w:rPr>
            </w:pPr>
            <w:ins w:id="111" w:author="Nokia" w:date="2022-04-13T16:35:00Z">
              <w:r w:rsidRPr="004028C5">
                <w:rPr>
                  <w:lang w:eastAsia="zh-CN"/>
                </w:rPr>
                <w:t>Indicates the PDCP and Lower Layer MCG/SCG configuration.</w:t>
              </w:r>
            </w:ins>
          </w:p>
        </w:tc>
        <w:tc>
          <w:tcPr>
            <w:tcW w:w="1134" w:type="dxa"/>
            <w:tcBorders>
              <w:top w:val="single" w:sz="4" w:space="0" w:color="auto"/>
              <w:left w:val="single" w:sz="4" w:space="0" w:color="auto"/>
              <w:bottom w:val="single" w:sz="4" w:space="0" w:color="auto"/>
              <w:right w:val="single" w:sz="4" w:space="0" w:color="auto"/>
            </w:tcBorders>
          </w:tcPr>
          <w:p w14:paraId="25AB0AB6" w14:textId="77777777" w:rsidR="001D584E" w:rsidRPr="00C37D2B" w:rsidRDefault="001D584E" w:rsidP="003701B3">
            <w:pPr>
              <w:pStyle w:val="TAC"/>
              <w:rPr>
                <w:ins w:id="112" w:author="Nokia" w:date="2022-04-13T16:35:00Z"/>
                <w:lang w:eastAsia="ja-JP"/>
              </w:rPr>
            </w:pPr>
            <w:ins w:id="113" w:author="Nokia" w:date="2022-04-13T16:35:00Z">
              <w:r w:rsidRPr="004028C5">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DC6A4BC" w14:textId="77777777" w:rsidR="001D584E" w:rsidRPr="00C37D2B" w:rsidRDefault="001D584E" w:rsidP="003701B3">
            <w:pPr>
              <w:pStyle w:val="TAC"/>
              <w:rPr>
                <w:ins w:id="114" w:author="Nokia" w:date="2022-04-13T16:35:00Z"/>
                <w:lang w:eastAsia="zh-CN"/>
              </w:rPr>
            </w:pPr>
          </w:p>
        </w:tc>
      </w:tr>
      <w:tr w:rsidR="001D584E" w:rsidRPr="00C37D2B" w14:paraId="330869C9" w14:textId="77777777" w:rsidTr="003701B3">
        <w:trPr>
          <w:ins w:id="115" w:author="Nokia" w:date="2022-04-13T16:35:00Z"/>
        </w:trPr>
        <w:tc>
          <w:tcPr>
            <w:tcW w:w="2578" w:type="dxa"/>
            <w:tcBorders>
              <w:top w:val="single" w:sz="4" w:space="0" w:color="auto"/>
              <w:left w:val="single" w:sz="4" w:space="0" w:color="auto"/>
              <w:bottom w:val="single" w:sz="4" w:space="0" w:color="auto"/>
              <w:right w:val="single" w:sz="4" w:space="0" w:color="auto"/>
            </w:tcBorders>
          </w:tcPr>
          <w:p w14:paraId="039A65E2" w14:textId="77777777" w:rsidR="001D584E" w:rsidRPr="004028C5" w:rsidRDefault="001D584E" w:rsidP="003701B3">
            <w:pPr>
              <w:pStyle w:val="TAL"/>
              <w:ind w:left="519"/>
              <w:rPr>
                <w:ins w:id="116" w:author="Nokia" w:date="2022-04-13T16:35:00Z"/>
                <w:lang w:eastAsia="ja-JP"/>
              </w:rPr>
            </w:pPr>
            <w:ins w:id="117" w:author="Nokia" w:date="2022-04-13T16:38:00Z">
              <w:r>
                <w:rPr>
                  <w:lang w:eastAsia="ja-JP"/>
                </w:rPr>
                <w:t>&gt;&gt;&gt;</w:t>
              </w:r>
            </w:ins>
            <w:ins w:id="118" w:author="Nokia" w:date="2022-04-13T16:35:00Z">
              <w:r w:rsidRPr="004028C5">
                <w:rPr>
                  <w:lang w:eastAsia="ja-JP"/>
                </w:rPr>
                <w:t>&gt;&gt;CHOICE Resource Configuration</w:t>
              </w:r>
            </w:ins>
          </w:p>
        </w:tc>
        <w:tc>
          <w:tcPr>
            <w:tcW w:w="1104" w:type="dxa"/>
            <w:tcBorders>
              <w:top w:val="single" w:sz="4" w:space="0" w:color="auto"/>
              <w:left w:val="single" w:sz="4" w:space="0" w:color="auto"/>
              <w:bottom w:val="single" w:sz="4" w:space="0" w:color="auto"/>
              <w:right w:val="single" w:sz="4" w:space="0" w:color="auto"/>
            </w:tcBorders>
          </w:tcPr>
          <w:p w14:paraId="55433E4E" w14:textId="77777777" w:rsidR="001D584E" w:rsidRPr="004028C5" w:rsidRDefault="001D584E" w:rsidP="003701B3">
            <w:pPr>
              <w:pStyle w:val="TAL"/>
              <w:rPr>
                <w:ins w:id="119" w:author="Nokia" w:date="2022-04-13T16:35:00Z"/>
                <w:lang w:eastAsia="ja-JP"/>
              </w:rPr>
            </w:pPr>
            <w:ins w:id="120" w:author="Nokia" w:date="2022-04-13T16:35:00Z">
              <w:r w:rsidRPr="004028C5">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0FBA20D0" w14:textId="77777777" w:rsidR="001D584E" w:rsidRPr="004028C5" w:rsidRDefault="001D584E" w:rsidP="003701B3">
            <w:pPr>
              <w:pStyle w:val="TAL"/>
              <w:rPr>
                <w:ins w:id="121"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89834E" w14:textId="77777777" w:rsidR="001D584E" w:rsidRPr="004028C5" w:rsidRDefault="001D584E" w:rsidP="003701B3">
            <w:pPr>
              <w:pStyle w:val="TAL"/>
              <w:rPr>
                <w:ins w:id="122" w:author="Nokia" w:date="2022-04-13T16:35:00Z"/>
                <w:lang w:eastAsia="ja-JP"/>
              </w:rPr>
            </w:pPr>
          </w:p>
        </w:tc>
        <w:tc>
          <w:tcPr>
            <w:tcW w:w="1843" w:type="dxa"/>
            <w:tcBorders>
              <w:top w:val="single" w:sz="4" w:space="0" w:color="auto"/>
              <w:left w:val="single" w:sz="4" w:space="0" w:color="auto"/>
              <w:bottom w:val="single" w:sz="4" w:space="0" w:color="auto"/>
              <w:right w:val="single" w:sz="4" w:space="0" w:color="auto"/>
            </w:tcBorders>
          </w:tcPr>
          <w:p w14:paraId="207F4CEF" w14:textId="77777777" w:rsidR="001D584E" w:rsidRPr="004028C5" w:rsidRDefault="001D584E" w:rsidP="003701B3">
            <w:pPr>
              <w:pStyle w:val="TAL"/>
              <w:rPr>
                <w:ins w:id="123" w:author="Nokia" w:date="2022-04-13T16: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4EB74191" w14:textId="77777777" w:rsidR="001D584E" w:rsidRPr="00C37D2B" w:rsidRDefault="001D584E" w:rsidP="003701B3">
            <w:pPr>
              <w:pStyle w:val="TAC"/>
              <w:rPr>
                <w:ins w:id="124" w:author="Nokia" w:date="2022-04-13T16:35:00Z"/>
                <w:lang w:eastAsia="ja-JP"/>
              </w:rPr>
            </w:pPr>
          </w:p>
        </w:tc>
        <w:tc>
          <w:tcPr>
            <w:tcW w:w="1103" w:type="dxa"/>
            <w:tcBorders>
              <w:top w:val="single" w:sz="4" w:space="0" w:color="auto"/>
              <w:left w:val="single" w:sz="4" w:space="0" w:color="auto"/>
              <w:bottom w:val="single" w:sz="4" w:space="0" w:color="auto"/>
              <w:right w:val="single" w:sz="4" w:space="0" w:color="auto"/>
            </w:tcBorders>
          </w:tcPr>
          <w:p w14:paraId="675B4239" w14:textId="77777777" w:rsidR="001D584E" w:rsidRPr="00C37D2B" w:rsidRDefault="001D584E" w:rsidP="003701B3">
            <w:pPr>
              <w:pStyle w:val="TAC"/>
              <w:rPr>
                <w:ins w:id="125" w:author="Nokia" w:date="2022-04-13T16:35:00Z"/>
                <w:lang w:eastAsia="zh-CN"/>
              </w:rPr>
            </w:pPr>
          </w:p>
        </w:tc>
      </w:tr>
      <w:tr w:rsidR="001D584E" w:rsidRPr="00C37D2B" w14:paraId="3C738EC1" w14:textId="77777777" w:rsidTr="003701B3">
        <w:trPr>
          <w:ins w:id="126" w:author="Nokia" w:date="2022-04-13T16:35:00Z"/>
        </w:trPr>
        <w:tc>
          <w:tcPr>
            <w:tcW w:w="2578" w:type="dxa"/>
            <w:tcBorders>
              <w:top w:val="single" w:sz="4" w:space="0" w:color="auto"/>
              <w:left w:val="single" w:sz="4" w:space="0" w:color="auto"/>
              <w:bottom w:val="single" w:sz="4" w:space="0" w:color="auto"/>
              <w:right w:val="single" w:sz="4" w:space="0" w:color="auto"/>
            </w:tcBorders>
          </w:tcPr>
          <w:p w14:paraId="64CF1F21" w14:textId="77777777" w:rsidR="001D584E" w:rsidRPr="00A871EF" w:rsidRDefault="001D584E" w:rsidP="003701B3">
            <w:pPr>
              <w:pStyle w:val="TAL"/>
              <w:ind w:left="661"/>
              <w:rPr>
                <w:ins w:id="127" w:author="Nokia" w:date="2022-04-13T16:35:00Z"/>
                <w:i/>
                <w:iCs/>
                <w:lang w:eastAsia="ja-JP"/>
              </w:rPr>
            </w:pPr>
            <w:ins w:id="128" w:author="Nokia" w:date="2022-04-13T16:38:00Z">
              <w:r w:rsidRPr="00A871EF">
                <w:rPr>
                  <w:i/>
                  <w:iCs/>
                  <w:lang w:eastAsia="ja-JP"/>
                </w:rPr>
                <w:t>&gt;&gt;&gt;</w:t>
              </w:r>
            </w:ins>
            <w:ins w:id="129" w:author="Nokia" w:date="2022-04-13T16:35:00Z">
              <w:r w:rsidRPr="00A871EF">
                <w:rPr>
                  <w:i/>
                  <w:iCs/>
                  <w:lang w:eastAsia="ja-JP"/>
                </w:rPr>
                <w:t>&gt;&gt;&gt;PDCP present in SN</w:t>
              </w:r>
            </w:ins>
          </w:p>
        </w:tc>
        <w:tc>
          <w:tcPr>
            <w:tcW w:w="1104" w:type="dxa"/>
            <w:tcBorders>
              <w:top w:val="single" w:sz="4" w:space="0" w:color="auto"/>
              <w:left w:val="single" w:sz="4" w:space="0" w:color="auto"/>
              <w:bottom w:val="single" w:sz="4" w:space="0" w:color="auto"/>
              <w:right w:val="single" w:sz="4" w:space="0" w:color="auto"/>
            </w:tcBorders>
          </w:tcPr>
          <w:p w14:paraId="78EA3064" w14:textId="77777777" w:rsidR="001D584E" w:rsidRPr="004028C5" w:rsidRDefault="001D584E" w:rsidP="003701B3">
            <w:pPr>
              <w:pStyle w:val="TAL"/>
              <w:rPr>
                <w:ins w:id="130" w:author="Nokia" w:date="2022-04-13T16:35:00Z"/>
                <w:lang w:eastAsia="ja-JP"/>
              </w:rPr>
            </w:pPr>
          </w:p>
        </w:tc>
        <w:tc>
          <w:tcPr>
            <w:tcW w:w="1306" w:type="dxa"/>
            <w:tcBorders>
              <w:top w:val="single" w:sz="4" w:space="0" w:color="auto"/>
              <w:left w:val="single" w:sz="4" w:space="0" w:color="auto"/>
              <w:bottom w:val="single" w:sz="4" w:space="0" w:color="auto"/>
              <w:right w:val="single" w:sz="4" w:space="0" w:color="auto"/>
            </w:tcBorders>
          </w:tcPr>
          <w:p w14:paraId="4B4F72C0" w14:textId="77777777" w:rsidR="001D584E" w:rsidRPr="004028C5" w:rsidRDefault="001D584E" w:rsidP="003701B3">
            <w:pPr>
              <w:pStyle w:val="TAL"/>
              <w:rPr>
                <w:ins w:id="131"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F2047E" w14:textId="77777777" w:rsidR="001D584E" w:rsidRPr="004028C5" w:rsidRDefault="001D584E" w:rsidP="003701B3">
            <w:pPr>
              <w:pStyle w:val="TAL"/>
              <w:rPr>
                <w:ins w:id="132" w:author="Nokia" w:date="2022-04-13T16:35:00Z"/>
                <w:lang w:eastAsia="ja-JP"/>
              </w:rPr>
            </w:pPr>
          </w:p>
        </w:tc>
        <w:tc>
          <w:tcPr>
            <w:tcW w:w="1843" w:type="dxa"/>
            <w:tcBorders>
              <w:top w:val="single" w:sz="4" w:space="0" w:color="auto"/>
              <w:left w:val="single" w:sz="4" w:space="0" w:color="auto"/>
              <w:bottom w:val="single" w:sz="4" w:space="0" w:color="auto"/>
              <w:right w:val="single" w:sz="4" w:space="0" w:color="auto"/>
            </w:tcBorders>
          </w:tcPr>
          <w:p w14:paraId="7CA34051" w14:textId="77777777" w:rsidR="001D584E" w:rsidRPr="004028C5" w:rsidRDefault="001D584E" w:rsidP="003701B3">
            <w:pPr>
              <w:pStyle w:val="TAL"/>
              <w:rPr>
                <w:ins w:id="133" w:author="Nokia" w:date="2022-04-13T16:35:00Z"/>
                <w:lang w:eastAsia="zh-CN"/>
              </w:rPr>
            </w:pPr>
            <w:ins w:id="134" w:author="Nokia" w:date="2022-04-13T16:35:00Z">
              <w:r w:rsidRPr="004028C5">
                <w:rPr>
                  <w:lang w:eastAsia="zh-CN"/>
                </w:rPr>
                <w:t xml:space="preserve">This choice tag is used if the PDCP at </w:t>
              </w:r>
              <w:proofErr w:type="spellStart"/>
              <w:r w:rsidRPr="004028C5">
                <w:rPr>
                  <w:lang w:eastAsia="zh-CN"/>
                </w:rPr>
                <w:t>SgNB</w:t>
              </w:r>
              <w:proofErr w:type="spellEnd"/>
              <w:r w:rsidRPr="004028C5">
                <w:rPr>
                  <w:lang w:eastAsia="zh-CN"/>
                </w:rPr>
                <w:t xml:space="preserve"> IE in the EN-DC Resource Configuration IE is set to the value "present".</w:t>
              </w:r>
            </w:ins>
          </w:p>
        </w:tc>
        <w:tc>
          <w:tcPr>
            <w:tcW w:w="1134" w:type="dxa"/>
            <w:tcBorders>
              <w:top w:val="single" w:sz="4" w:space="0" w:color="auto"/>
              <w:left w:val="single" w:sz="4" w:space="0" w:color="auto"/>
              <w:bottom w:val="single" w:sz="4" w:space="0" w:color="auto"/>
              <w:right w:val="single" w:sz="4" w:space="0" w:color="auto"/>
            </w:tcBorders>
          </w:tcPr>
          <w:p w14:paraId="1DE76EDF" w14:textId="77777777" w:rsidR="001D584E" w:rsidRPr="004028C5" w:rsidRDefault="001D584E" w:rsidP="003701B3">
            <w:pPr>
              <w:pStyle w:val="TAC"/>
              <w:rPr>
                <w:ins w:id="135" w:author="Nokia" w:date="2022-04-13T16:35:00Z"/>
                <w:lang w:eastAsia="ja-JP"/>
              </w:rPr>
            </w:pPr>
          </w:p>
        </w:tc>
        <w:tc>
          <w:tcPr>
            <w:tcW w:w="1103" w:type="dxa"/>
            <w:tcBorders>
              <w:top w:val="single" w:sz="4" w:space="0" w:color="auto"/>
              <w:left w:val="single" w:sz="4" w:space="0" w:color="auto"/>
              <w:bottom w:val="single" w:sz="4" w:space="0" w:color="auto"/>
              <w:right w:val="single" w:sz="4" w:space="0" w:color="auto"/>
            </w:tcBorders>
          </w:tcPr>
          <w:p w14:paraId="529515D6" w14:textId="77777777" w:rsidR="001D584E" w:rsidRPr="00C37D2B" w:rsidRDefault="001D584E" w:rsidP="003701B3">
            <w:pPr>
              <w:pStyle w:val="TAC"/>
              <w:rPr>
                <w:ins w:id="136" w:author="Nokia" w:date="2022-04-13T16:35:00Z"/>
                <w:lang w:eastAsia="zh-CN"/>
              </w:rPr>
            </w:pPr>
          </w:p>
        </w:tc>
      </w:tr>
      <w:tr w:rsidR="001D584E" w:rsidRPr="00C37D2B" w14:paraId="1EA6EE45" w14:textId="77777777" w:rsidTr="003701B3">
        <w:trPr>
          <w:ins w:id="137" w:author="Nokia" w:date="2022-04-13T16:35:00Z"/>
        </w:trPr>
        <w:tc>
          <w:tcPr>
            <w:tcW w:w="2578" w:type="dxa"/>
            <w:tcBorders>
              <w:top w:val="single" w:sz="4" w:space="0" w:color="auto"/>
              <w:left w:val="single" w:sz="4" w:space="0" w:color="auto"/>
              <w:bottom w:val="single" w:sz="4" w:space="0" w:color="auto"/>
              <w:right w:val="single" w:sz="4" w:space="0" w:color="auto"/>
            </w:tcBorders>
          </w:tcPr>
          <w:p w14:paraId="38385E0D" w14:textId="77777777" w:rsidR="001D584E" w:rsidRPr="004028C5" w:rsidRDefault="001D584E" w:rsidP="003701B3">
            <w:pPr>
              <w:pStyle w:val="TAL"/>
              <w:ind w:left="803"/>
              <w:rPr>
                <w:ins w:id="138" w:author="Nokia" w:date="2022-04-13T16:35:00Z"/>
                <w:lang w:eastAsia="ja-JP"/>
              </w:rPr>
            </w:pPr>
            <w:ins w:id="139" w:author="Nokia" w:date="2022-04-13T16:38:00Z">
              <w:r>
                <w:rPr>
                  <w:lang w:eastAsia="ja-JP"/>
                </w:rPr>
                <w:t>&gt;&gt;&gt;</w:t>
              </w:r>
            </w:ins>
            <w:ins w:id="140" w:author="Nokia" w:date="2022-04-13T16:35:00Z">
              <w:r w:rsidRPr="004028C5">
                <w:rPr>
                  <w:lang w:eastAsia="ja-JP"/>
                </w:rPr>
                <w:t xml:space="preserve">&gt;&gt;&gt;&gt;S1 DL GTP Tunnel Endpoint at the </w:t>
              </w:r>
              <w:proofErr w:type="spellStart"/>
              <w:r w:rsidRPr="004028C5">
                <w:rPr>
                  <w:lang w:eastAsia="ja-JP"/>
                </w:rPr>
                <w:t>SgNB</w:t>
              </w:r>
              <w:proofErr w:type="spellEnd"/>
            </w:ins>
          </w:p>
        </w:tc>
        <w:tc>
          <w:tcPr>
            <w:tcW w:w="1104" w:type="dxa"/>
            <w:tcBorders>
              <w:top w:val="single" w:sz="4" w:space="0" w:color="auto"/>
              <w:left w:val="single" w:sz="4" w:space="0" w:color="auto"/>
              <w:bottom w:val="single" w:sz="4" w:space="0" w:color="auto"/>
              <w:right w:val="single" w:sz="4" w:space="0" w:color="auto"/>
            </w:tcBorders>
          </w:tcPr>
          <w:p w14:paraId="657CEDB0" w14:textId="77777777" w:rsidR="001D584E" w:rsidRPr="004028C5" w:rsidRDefault="001D584E" w:rsidP="003701B3">
            <w:pPr>
              <w:pStyle w:val="TAL"/>
              <w:rPr>
                <w:ins w:id="141" w:author="Nokia" w:date="2022-04-13T16:35:00Z"/>
                <w:lang w:eastAsia="ja-JP"/>
              </w:rPr>
            </w:pPr>
            <w:ins w:id="142" w:author="Nokia" w:date="2022-04-13T16:35:00Z">
              <w:r w:rsidRPr="004028C5">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04B77865" w14:textId="77777777" w:rsidR="001D584E" w:rsidRPr="004028C5" w:rsidRDefault="001D584E" w:rsidP="003701B3">
            <w:pPr>
              <w:pStyle w:val="TAL"/>
              <w:rPr>
                <w:ins w:id="143"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926D0C" w14:textId="77777777" w:rsidR="001D584E" w:rsidRPr="004028C5" w:rsidRDefault="001D584E" w:rsidP="003701B3">
            <w:pPr>
              <w:pStyle w:val="TAL"/>
              <w:rPr>
                <w:ins w:id="144" w:author="Nokia" w:date="2022-04-13T16:35:00Z"/>
                <w:lang w:eastAsia="ja-JP"/>
              </w:rPr>
            </w:pPr>
            <w:ins w:id="145" w:author="Nokia" w:date="2022-04-13T16:35:00Z">
              <w:r w:rsidRPr="004028C5">
                <w:rPr>
                  <w:lang w:eastAsia="ja-JP"/>
                </w:rPr>
                <w:t>GTP Tunnel Endpoint 9.2.1</w:t>
              </w:r>
            </w:ins>
          </w:p>
        </w:tc>
        <w:tc>
          <w:tcPr>
            <w:tcW w:w="1843" w:type="dxa"/>
            <w:tcBorders>
              <w:top w:val="single" w:sz="4" w:space="0" w:color="auto"/>
              <w:left w:val="single" w:sz="4" w:space="0" w:color="auto"/>
              <w:bottom w:val="single" w:sz="4" w:space="0" w:color="auto"/>
              <w:right w:val="single" w:sz="4" w:space="0" w:color="auto"/>
            </w:tcBorders>
          </w:tcPr>
          <w:p w14:paraId="456E1B3C" w14:textId="77777777" w:rsidR="001D584E" w:rsidRPr="004028C5" w:rsidRDefault="001D584E" w:rsidP="003701B3">
            <w:pPr>
              <w:pStyle w:val="TAL"/>
              <w:rPr>
                <w:ins w:id="146" w:author="Nokia" w:date="2022-04-13T16:35:00Z"/>
                <w:lang w:eastAsia="zh-CN"/>
              </w:rPr>
            </w:pPr>
            <w:proofErr w:type="spellStart"/>
            <w:ins w:id="147" w:author="Nokia" w:date="2022-04-13T16:35:00Z">
              <w:r w:rsidRPr="004028C5">
                <w:rPr>
                  <w:lang w:eastAsia="zh-CN"/>
                </w:rPr>
                <w:t>en</w:t>
              </w:r>
              <w:proofErr w:type="spellEnd"/>
              <w:r w:rsidRPr="004028C5">
                <w:rPr>
                  <w:lang w:eastAsia="zh-CN"/>
                </w:rPr>
                <w:t>-gNB endpoint of the S1 transport bearer. For delivery of DL PDUs.</w:t>
              </w:r>
            </w:ins>
          </w:p>
        </w:tc>
        <w:tc>
          <w:tcPr>
            <w:tcW w:w="1134" w:type="dxa"/>
            <w:tcBorders>
              <w:top w:val="single" w:sz="4" w:space="0" w:color="auto"/>
              <w:left w:val="single" w:sz="4" w:space="0" w:color="auto"/>
              <w:bottom w:val="single" w:sz="4" w:space="0" w:color="auto"/>
              <w:right w:val="single" w:sz="4" w:space="0" w:color="auto"/>
            </w:tcBorders>
          </w:tcPr>
          <w:p w14:paraId="2C179747" w14:textId="77777777" w:rsidR="001D584E" w:rsidRPr="00C37D2B" w:rsidRDefault="001D584E" w:rsidP="003701B3">
            <w:pPr>
              <w:pStyle w:val="TAC"/>
              <w:rPr>
                <w:ins w:id="148" w:author="Nokia" w:date="2022-04-13T16:35:00Z"/>
                <w:lang w:eastAsia="ja-JP"/>
              </w:rPr>
            </w:pPr>
            <w:ins w:id="149" w:author="Nokia" w:date="2022-04-13T16:35:00Z">
              <w:r w:rsidRPr="004028C5">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0134767" w14:textId="77777777" w:rsidR="001D584E" w:rsidRPr="00C37D2B" w:rsidRDefault="001D584E" w:rsidP="003701B3">
            <w:pPr>
              <w:pStyle w:val="TAC"/>
              <w:rPr>
                <w:ins w:id="150" w:author="Nokia" w:date="2022-04-13T16:35:00Z"/>
                <w:lang w:eastAsia="zh-CN"/>
              </w:rPr>
            </w:pPr>
          </w:p>
        </w:tc>
      </w:tr>
      <w:tr w:rsidR="001D584E" w:rsidRPr="00C37D2B" w14:paraId="772D166E" w14:textId="77777777" w:rsidTr="003701B3">
        <w:trPr>
          <w:ins w:id="151" w:author="Nokia" w:date="2022-04-13T16:35:00Z"/>
        </w:trPr>
        <w:tc>
          <w:tcPr>
            <w:tcW w:w="2578" w:type="dxa"/>
            <w:tcBorders>
              <w:top w:val="single" w:sz="4" w:space="0" w:color="auto"/>
              <w:left w:val="single" w:sz="4" w:space="0" w:color="auto"/>
              <w:bottom w:val="single" w:sz="4" w:space="0" w:color="auto"/>
              <w:right w:val="single" w:sz="4" w:space="0" w:color="auto"/>
            </w:tcBorders>
          </w:tcPr>
          <w:p w14:paraId="050F9B38" w14:textId="77777777" w:rsidR="001D584E" w:rsidRPr="004028C5" w:rsidRDefault="001D584E" w:rsidP="003701B3">
            <w:pPr>
              <w:pStyle w:val="TAL"/>
              <w:ind w:left="803"/>
              <w:rPr>
                <w:ins w:id="152" w:author="Nokia" w:date="2022-04-13T16:35:00Z"/>
                <w:lang w:eastAsia="ja-JP"/>
              </w:rPr>
            </w:pPr>
            <w:ins w:id="153" w:author="Nokia" w:date="2022-04-13T16:38:00Z">
              <w:r>
                <w:rPr>
                  <w:lang w:eastAsia="ja-JP"/>
                </w:rPr>
                <w:t>&gt;&gt;&gt;</w:t>
              </w:r>
            </w:ins>
            <w:ins w:id="154" w:author="Nokia" w:date="2022-04-13T16:35:00Z">
              <w:r w:rsidRPr="004028C5">
                <w:rPr>
                  <w:lang w:eastAsia="ja-JP"/>
                </w:rPr>
                <w:t>&gt;&gt;&gt;&gt;</w:t>
              </w:r>
              <w:proofErr w:type="spellStart"/>
              <w:r w:rsidRPr="004028C5">
                <w:rPr>
                  <w:lang w:eastAsia="ja-JP"/>
                </w:rPr>
                <w:t>SgNB</w:t>
              </w:r>
              <w:proofErr w:type="spellEnd"/>
              <w:r w:rsidRPr="004028C5">
                <w:rPr>
                  <w:lang w:eastAsia="ja-JP"/>
                </w:rPr>
                <w:t xml:space="preserve"> UL GTP Tunnel Endpoint at PDCP</w:t>
              </w:r>
            </w:ins>
          </w:p>
        </w:tc>
        <w:tc>
          <w:tcPr>
            <w:tcW w:w="1104" w:type="dxa"/>
            <w:tcBorders>
              <w:top w:val="single" w:sz="4" w:space="0" w:color="auto"/>
              <w:left w:val="single" w:sz="4" w:space="0" w:color="auto"/>
              <w:bottom w:val="single" w:sz="4" w:space="0" w:color="auto"/>
              <w:right w:val="single" w:sz="4" w:space="0" w:color="auto"/>
            </w:tcBorders>
          </w:tcPr>
          <w:p w14:paraId="42C27821" w14:textId="77777777" w:rsidR="001D584E" w:rsidRPr="004028C5" w:rsidRDefault="001D584E" w:rsidP="003701B3">
            <w:pPr>
              <w:pStyle w:val="TAL"/>
              <w:rPr>
                <w:ins w:id="155" w:author="Nokia" w:date="2022-04-13T16:35:00Z"/>
                <w:lang w:eastAsia="ja-JP"/>
              </w:rPr>
            </w:pPr>
            <w:ins w:id="156" w:author="Nokia" w:date="2022-04-13T16:35:00Z">
              <w:r w:rsidRPr="004028C5">
                <w:rPr>
                  <w:lang w:eastAsia="ja-JP"/>
                </w:rPr>
                <w:t>C-</w:t>
              </w:r>
              <w:proofErr w:type="spellStart"/>
              <w:r w:rsidRPr="004028C5">
                <w:rPr>
                  <w:lang w:eastAsia="ja-JP"/>
                </w:rPr>
                <w:t>ifMCGpresent</w:t>
              </w:r>
              <w:proofErr w:type="spellEnd"/>
            </w:ins>
          </w:p>
        </w:tc>
        <w:tc>
          <w:tcPr>
            <w:tcW w:w="1306" w:type="dxa"/>
            <w:tcBorders>
              <w:top w:val="single" w:sz="4" w:space="0" w:color="auto"/>
              <w:left w:val="single" w:sz="4" w:space="0" w:color="auto"/>
              <w:bottom w:val="single" w:sz="4" w:space="0" w:color="auto"/>
              <w:right w:val="single" w:sz="4" w:space="0" w:color="auto"/>
            </w:tcBorders>
          </w:tcPr>
          <w:p w14:paraId="39875A16" w14:textId="77777777" w:rsidR="001D584E" w:rsidRPr="004028C5" w:rsidRDefault="001D584E" w:rsidP="003701B3">
            <w:pPr>
              <w:pStyle w:val="TAL"/>
              <w:rPr>
                <w:ins w:id="157"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97DE81" w14:textId="77777777" w:rsidR="001D584E" w:rsidRPr="004028C5" w:rsidRDefault="001D584E" w:rsidP="003701B3">
            <w:pPr>
              <w:pStyle w:val="TAL"/>
              <w:rPr>
                <w:ins w:id="158" w:author="Nokia" w:date="2022-04-13T16:35:00Z"/>
                <w:lang w:eastAsia="ja-JP"/>
              </w:rPr>
            </w:pPr>
            <w:ins w:id="159" w:author="Nokia" w:date="2022-04-13T16:35:00Z">
              <w:r w:rsidRPr="004028C5">
                <w:rPr>
                  <w:lang w:eastAsia="ja-JP"/>
                </w:rPr>
                <w:t>GTP Tunnel Endpoint 9.2.1</w:t>
              </w:r>
            </w:ins>
          </w:p>
        </w:tc>
        <w:tc>
          <w:tcPr>
            <w:tcW w:w="1843" w:type="dxa"/>
            <w:tcBorders>
              <w:top w:val="single" w:sz="4" w:space="0" w:color="auto"/>
              <w:left w:val="single" w:sz="4" w:space="0" w:color="auto"/>
              <w:bottom w:val="single" w:sz="4" w:space="0" w:color="auto"/>
              <w:right w:val="single" w:sz="4" w:space="0" w:color="auto"/>
            </w:tcBorders>
          </w:tcPr>
          <w:p w14:paraId="153FAC8B" w14:textId="77777777" w:rsidR="001D584E" w:rsidRPr="004028C5" w:rsidRDefault="001D584E" w:rsidP="003701B3">
            <w:pPr>
              <w:pStyle w:val="TAL"/>
              <w:rPr>
                <w:ins w:id="160" w:author="Nokia" w:date="2022-04-13T16:35:00Z"/>
                <w:lang w:eastAsia="zh-CN"/>
              </w:rPr>
            </w:pPr>
            <w:proofErr w:type="spellStart"/>
            <w:ins w:id="161" w:author="Nokia" w:date="2022-04-13T16:35:00Z">
              <w:r w:rsidRPr="004028C5">
                <w:rPr>
                  <w:lang w:eastAsia="zh-CN"/>
                </w:rPr>
                <w:t>en</w:t>
              </w:r>
              <w:proofErr w:type="spellEnd"/>
              <w:r w:rsidRPr="004028C5">
                <w:rPr>
                  <w:lang w:eastAsia="zh-CN"/>
                </w:rPr>
                <w:t>-gNB endpoint of the X2-U transport bearer at PDCP. For delivery of UL PDCP PDUs.</w:t>
              </w:r>
            </w:ins>
          </w:p>
        </w:tc>
        <w:tc>
          <w:tcPr>
            <w:tcW w:w="1134" w:type="dxa"/>
            <w:tcBorders>
              <w:top w:val="single" w:sz="4" w:space="0" w:color="auto"/>
              <w:left w:val="single" w:sz="4" w:space="0" w:color="auto"/>
              <w:bottom w:val="single" w:sz="4" w:space="0" w:color="auto"/>
              <w:right w:val="single" w:sz="4" w:space="0" w:color="auto"/>
            </w:tcBorders>
          </w:tcPr>
          <w:p w14:paraId="46CB1462" w14:textId="77777777" w:rsidR="001D584E" w:rsidRPr="004028C5" w:rsidRDefault="001D584E" w:rsidP="003701B3">
            <w:pPr>
              <w:pStyle w:val="TAC"/>
              <w:rPr>
                <w:ins w:id="162" w:author="Nokia" w:date="2022-04-13T16:35:00Z"/>
                <w:lang w:eastAsia="ja-JP"/>
              </w:rPr>
            </w:pPr>
            <w:ins w:id="163" w:author="Nokia" w:date="2022-04-13T16:35:00Z">
              <w:r w:rsidRPr="00C37D2B">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7D9BCCE" w14:textId="77777777" w:rsidR="001D584E" w:rsidRPr="00C37D2B" w:rsidRDefault="001D584E" w:rsidP="003701B3">
            <w:pPr>
              <w:pStyle w:val="TAC"/>
              <w:rPr>
                <w:ins w:id="164" w:author="Nokia" w:date="2022-04-13T16:35:00Z"/>
                <w:lang w:eastAsia="zh-CN"/>
              </w:rPr>
            </w:pPr>
          </w:p>
        </w:tc>
      </w:tr>
      <w:tr w:rsidR="001D584E" w:rsidRPr="00C37D2B" w14:paraId="79872B76" w14:textId="77777777" w:rsidTr="003701B3">
        <w:trPr>
          <w:ins w:id="165" w:author="Nokia" w:date="2022-04-13T16:35:00Z"/>
        </w:trPr>
        <w:tc>
          <w:tcPr>
            <w:tcW w:w="2578" w:type="dxa"/>
            <w:tcBorders>
              <w:top w:val="single" w:sz="4" w:space="0" w:color="auto"/>
              <w:left w:val="single" w:sz="4" w:space="0" w:color="auto"/>
              <w:bottom w:val="single" w:sz="4" w:space="0" w:color="auto"/>
              <w:right w:val="single" w:sz="4" w:space="0" w:color="auto"/>
            </w:tcBorders>
          </w:tcPr>
          <w:p w14:paraId="17C273DF" w14:textId="77777777" w:rsidR="001D584E" w:rsidRPr="004028C5" w:rsidRDefault="001D584E" w:rsidP="003701B3">
            <w:pPr>
              <w:pStyle w:val="TAL"/>
              <w:ind w:left="803"/>
              <w:rPr>
                <w:ins w:id="166" w:author="Nokia" w:date="2022-04-13T16:35:00Z"/>
                <w:lang w:eastAsia="ja-JP"/>
              </w:rPr>
            </w:pPr>
            <w:ins w:id="167" w:author="Nokia" w:date="2022-04-13T16:38:00Z">
              <w:r>
                <w:rPr>
                  <w:lang w:eastAsia="ja-JP"/>
                </w:rPr>
                <w:t>&gt;&gt;&gt;</w:t>
              </w:r>
            </w:ins>
            <w:ins w:id="168" w:author="Nokia" w:date="2022-04-13T16:35:00Z">
              <w:r w:rsidRPr="004028C5">
                <w:rPr>
                  <w:lang w:eastAsia="ja-JP"/>
                </w:rPr>
                <w:t>&gt;&gt;&gt;&gt;DL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19E3F9DF" w14:textId="77777777" w:rsidR="001D584E" w:rsidRPr="004028C5" w:rsidRDefault="001D584E" w:rsidP="003701B3">
            <w:pPr>
              <w:pStyle w:val="TAL"/>
              <w:rPr>
                <w:ins w:id="169" w:author="Nokia" w:date="2022-04-13T16:35:00Z"/>
                <w:lang w:eastAsia="ja-JP"/>
              </w:rPr>
            </w:pPr>
            <w:ins w:id="170" w:author="Nokia" w:date="2022-04-13T16:35:00Z">
              <w:r w:rsidRPr="004028C5">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59F59AE7" w14:textId="77777777" w:rsidR="001D584E" w:rsidRPr="004028C5" w:rsidRDefault="001D584E" w:rsidP="003701B3">
            <w:pPr>
              <w:pStyle w:val="TAL"/>
              <w:rPr>
                <w:ins w:id="171"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448747" w14:textId="77777777" w:rsidR="001D584E" w:rsidRPr="004028C5" w:rsidRDefault="001D584E" w:rsidP="003701B3">
            <w:pPr>
              <w:pStyle w:val="TAL"/>
              <w:rPr>
                <w:ins w:id="172" w:author="Nokia" w:date="2022-04-13T16:35:00Z"/>
                <w:lang w:eastAsia="ja-JP"/>
              </w:rPr>
            </w:pPr>
            <w:ins w:id="173" w:author="Nokia" w:date="2022-04-13T16:35:00Z">
              <w:r w:rsidRPr="004028C5">
                <w:rPr>
                  <w:lang w:eastAsia="ja-JP"/>
                </w:rPr>
                <w:t>GTP Tunnel Endpoint 9.2.1</w:t>
              </w:r>
            </w:ins>
          </w:p>
        </w:tc>
        <w:tc>
          <w:tcPr>
            <w:tcW w:w="1843" w:type="dxa"/>
            <w:tcBorders>
              <w:top w:val="single" w:sz="4" w:space="0" w:color="auto"/>
              <w:left w:val="single" w:sz="4" w:space="0" w:color="auto"/>
              <w:bottom w:val="single" w:sz="4" w:space="0" w:color="auto"/>
              <w:right w:val="single" w:sz="4" w:space="0" w:color="auto"/>
            </w:tcBorders>
          </w:tcPr>
          <w:p w14:paraId="66069631" w14:textId="77777777" w:rsidR="001D584E" w:rsidRPr="004028C5" w:rsidRDefault="001D584E" w:rsidP="003701B3">
            <w:pPr>
              <w:pStyle w:val="TAL"/>
              <w:rPr>
                <w:ins w:id="174" w:author="Nokia" w:date="2022-04-13T16:35:00Z"/>
                <w:lang w:eastAsia="zh-CN"/>
              </w:rPr>
            </w:pPr>
            <w:ins w:id="175" w:author="Nokia" w:date="2022-04-13T16:35:00Z">
              <w:r w:rsidRPr="004028C5">
                <w:rPr>
                  <w:lang w:eastAsia="zh-CN"/>
                </w:rPr>
                <w:t>Identifies the X2 transport bearer used for forwarding of DL PDUs</w:t>
              </w:r>
            </w:ins>
          </w:p>
        </w:tc>
        <w:tc>
          <w:tcPr>
            <w:tcW w:w="1134" w:type="dxa"/>
            <w:tcBorders>
              <w:top w:val="single" w:sz="4" w:space="0" w:color="auto"/>
              <w:left w:val="single" w:sz="4" w:space="0" w:color="auto"/>
              <w:bottom w:val="single" w:sz="4" w:space="0" w:color="auto"/>
              <w:right w:val="single" w:sz="4" w:space="0" w:color="auto"/>
            </w:tcBorders>
          </w:tcPr>
          <w:p w14:paraId="25BCC91E" w14:textId="77777777" w:rsidR="001D584E" w:rsidRPr="00C37D2B" w:rsidRDefault="001D584E" w:rsidP="003701B3">
            <w:pPr>
              <w:pStyle w:val="TAC"/>
              <w:rPr>
                <w:ins w:id="176" w:author="Nokia" w:date="2022-04-13T16:35:00Z"/>
                <w:lang w:eastAsia="ja-JP"/>
              </w:rPr>
            </w:pPr>
            <w:ins w:id="177" w:author="Nokia" w:date="2022-04-13T16:35:00Z">
              <w:r w:rsidRPr="004028C5">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67C4C47" w14:textId="77777777" w:rsidR="001D584E" w:rsidRPr="00C37D2B" w:rsidRDefault="001D584E" w:rsidP="003701B3">
            <w:pPr>
              <w:pStyle w:val="TAC"/>
              <w:rPr>
                <w:ins w:id="178" w:author="Nokia" w:date="2022-04-13T16:35:00Z"/>
                <w:lang w:eastAsia="zh-CN"/>
              </w:rPr>
            </w:pPr>
          </w:p>
        </w:tc>
      </w:tr>
      <w:tr w:rsidR="001D584E" w:rsidRPr="00C37D2B" w14:paraId="07551711" w14:textId="77777777" w:rsidTr="003701B3">
        <w:trPr>
          <w:ins w:id="179" w:author="Nokia" w:date="2022-04-13T16:35:00Z"/>
        </w:trPr>
        <w:tc>
          <w:tcPr>
            <w:tcW w:w="2578" w:type="dxa"/>
            <w:tcBorders>
              <w:top w:val="single" w:sz="4" w:space="0" w:color="auto"/>
              <w:left w:val="single" w:sz="4" w:space="0" w:color="auto"/>
              <w:bottom w:val="single" w:sz="4" w:space="0" w:color="auto"/>
              <w:right w:val="single" w:sz="4" w:space="0" w:color="auto"/>
            </w:tcBorders>
          </w:tcPr>
          <w:p w14:paraId="519B4EBE" w14:textId="77777777" w:rsidR="001D584E" w:rsidRPr="004028C5" w:rsidRDefault="001D584E" w:rsidP="003701B3">
            <w:pPr>
              <w:pStyle w:val="TAL"/>
              <w:ind w:left="803"/>
              <w:rPr>
                <w:ins w:id="180" w:author="Nokia" w:date="2022-04-13T16:35:00Z"/>
                <w:lang w:eastAsia="ja-JP"/>
              </w:rPr>
            </w:pPr>
            <w:ins w:id="181" w:author="Nokia" w:date="2022-04-13T16:39:00Z">
              <w:r>
                <w:rPr>
                  <w:lang w:eastAsia="ja-JP"/>
                </w:rPr>
                <w:t>&gt;&gt;&gt;</w:t>
              </w:r>
            </w:ins>
            <w:ins w:id="182" w:author="Nokia" w:date="2022-04-13T16:35:00Z">
              <w:r w:rsidRPr="004028C5">
                <w:rPr>
                  <w:lang w:eastAsia="ja-JP"/>
                </w:rPr>
                <w:t>&gt;&gt;&gt;&gt;UL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4E28B90C" w14:textId="77777777" w:rsidR="001D584E" w:rsidRPr="004028C5" w:rsidRDefault="001D584E" w:rsidP="003701B3">
            <w:pPr>
              <w:pStyle w:val="TAL"/>
              <w:rPr>
                <w:ins w:id="183" w:author="Nokia" w:date="2022-04-13T16:35:00Z"/>
                <w:lang w:eastAsia="ja-JP"/>
              </w:rPr>
            </w:pPr>
            <w:ins w:id="184" w:author="Nokia" w:date="2022-04-13T16:35:00Z">
              <w:r w:rsidRPr="004028C5">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0B4FDC07" w14:textId="77777777" w:rsidR="001D584E" w:rsidRPr="004028C5" w:rsidRDefault="001D584E" w:rsidP="003701B3">
            <w:pPr>
              <w:pStyle w:val="TAL"/>
              <w:rPr>
                <w:ins w:id="185"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B8A3C8" w14:textId="77777777" w:rsidR="001D584E" w:rsidRPr="004028C5" w:rsidRDefault="001D584E" w:rsidP="003701B3">
            <w:pPr>
              <w:pStyle w:val="TAL"/>
              <w:rPr>
                <w:ins w:id="186" w:author="Nokia" w:date="2022-04-13T16:35:00Z"/>
                <w:lang w:eastAsia="ja-JP"/>
              </w:rPr>
            </w:pPr>
            <w:ins w:id="187" w:author="Nokia" w:date="2022-04-13T16:35:00Z">
              <w:r w:rsidRPr="004028C5">
                <w:rPr>
                  <w:lang w:eastAsia="ja-JP"/>
                </w:rPr>
                <w:t>GTP Tunnel Endpoint 9.2.1</w:t>
              </w:r>
            </w:ins>
          </w:p>
        </w:tc>
        <w:tc>
          <w:tcPr>
            <w:tcW w:w="1843" w:type="dxa"/>
            <w:tcBorders>
              <w:top w:val="single" w:sz="4" w:space="0" w:color="auto"/>
              <w:left w:val="single" w:sz="4" w:space="0" w:color="auto"/>
              <w:bottom w:val="single" w:sz="4" w:space="0" w:color="auto"/>
              <w:right w:val="single" w:sz="4" w:space="0" w:color="auto"/>
            </w:tcBorders>
          </w:tcPr>
          <w:p w14:paraId="736FDBB6" w14:textId="77777777" w:rsidR="001D584E" w:rsidRPr="004028C5" w:rsidRDefault="001D584E" w:rsidP="003701B3">
            <w:pPr>
              <w:pStyle w:val="TAL"/>
              <w:rPr>
                <w:ins w:id="188" w:author="Nokia" w:date="2022-04-13T16:35:00Z"/>
                <w:lang w:eastAsia="zh-CN"/>
              </w:rPr>
            </w:pPr>
            <w:ins w:id="189" w:author="Nokia" w:date="2022-04-13T16:35:00Z">
              <w:r w:rsidRPr="004028C5">
                <w:rPr>
                  <w:lang w:eastAsia="zh-CN"/>
                </w:rPr>
                <w:t>Identifies the X2 transport bearer used for forwarding of UL PDUs</w:t>
              </w:r>
            </w:ins>
          </w:p>
        </w:tc>
        <w:tc>
          <w:tcPr>
            <w:tcW w:w="1134" w:type="dxa"/>
            <w:tcBorders>
              <w:top w:val="single" w:sz="4" w:space="0" w:color="auto"/>
              <w:left w:val="single" w:sz="4" w:space="0" w:color="auto"/>
              <w:bottom w:val="single" w:sz="4" w:space="0" w:color="auto"/>
              <w:right w:val="single" w:sz="4" w:space="0" w:color="auto"/>
            </w:tcBorders>
          </w:tcPr>
          <w:p w14:paraId="254CCDD4" w14:textId="77777777" w:rsidR="001D584E" w:rsidRPr="00C37D2B" w:rsidRDefault="001D584E" w:rsidP="003701B3">
            <w:pPr>
              <w:pStyle w:val="TAC"/>
              <w:rPr>
                <w:ins w:id="190" w:author="Nokia" w:date="2022-04-13T16:35:00Z"/>
                <w:lang w:eastAsia="ja-JP"/>
              </w:rPr>
            </w:pPr>
            <w:ins w:id="191" w:author="Nokia" w:date="2022-04-13T16:35:00Z">
              <w:r w:rsidRPr="004028C5">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E810979" w14:textId="77777777" w:rsidR="001D584E" w:rsidRPr="00C37D2B" w:rsidRDefault="001D584E" w:rsidP="003701B3">
            <w:pPr>
              <w:pStyle w:val="TAC"/>
              <w:rPr>
                <w:ins w:id="192" w:author="Nokia" w:date="2022-04-13T16:35:00Z"/>
                <w:lang w:eastAsia="zh-CN"/>
              </w:rPr>
            </w:pPr>
          </w:p>
        </w:tc>
      </w:tr>
      <w:tr w:rsidR="001D584E" w:rsidRPr="00C37D2B" w14:paraId="38C17EB3" w14:textId="77777777" w:rsidTr="003701B3">
        <w:trPr>
          <w:ins w:id="193" w:author="Nokia" w:date="2022-04-13T16:35:00Z"/>
        </w:trPr>
        <w:tc>
          <w:tcPr>
            <w:tcW w:w="2578" w:type="dxa"/>
            <w:tcBorders>
              <w:top w:val="single" w:sz="4" w:space="0" w:color="auto"/>
              <w:left w:val="single" w:sz="4" w:space="0" w:color="auto"/>
              <w:bottom w:val="single" w:sz="4" w:space="0" w:color="auto"/>
              <w:right w:val="single" w:sz="4" w:space="0" w:color="auto"/>
            </w:tcBorders>
          </w:tcPr>
          <w:p w14:paraId="66628BD0" w14:textId="77777777" w:rsidR="001D584E" w:rsidRPr="00A871EF" w:rsidRDefault="001D584E" w:rsidP="003701B3">
            <w:pPr>
              <w:pStyle w:val="TAL"/>
              <w:ind w:left="661"/>
              <w:rPr>
                <w:ins w:id="194" w:author="Nokia" w:date="2022-04-13T16:35:00Z"/>
                <w:i/>
                <w:iCs/>
                <w:lang w:eastAsia="ja-JP"/>
              </w:rPr>
            </w:pPr>
            <w:ins w:id="195" w:author="Nokia" w:date="2022-04-13T16:39:00Z">
              <w:r w:rsidRPr="00A871EF">
                <w:rPr>
                  <w:i/>
                  <w:iCs/>
                  <w:lang w:eastAsia="ja-JP"/>
                </w:rPr>
                <w:t>&gt;&gt;&gt;</w:t>
              </w:r>
            </w:ins>
            <w:ins w:id="196" w:author="Nokia" w:date="2022-04-13T16:35:00Z">
              <w:r w:rsidRPr="00A871EF">
                <w:rPr>
                  <w:i/>
                  <w:iCs/>
                  <w:lang w:eastAsia="ja-JP"/>
                </w:rPr>
                <w:t>&gt;&gt;&gt;PDCP not present in SN</w:t>
              </w:r>
            </w:ins>
          </w:p>
        </w:tc>
        <w:tc>
          <w:tcPr>
            <w:tcW w:w="1104" w:type="dxa"/>
            <w:tcBorders>
              <w:top w:val="single" w:sz="4" w:space="0" w:color="auto"/>
              <w:left w:val="single" w:sz="4" w:space="0" w:color="auto"/>
              <w:bottom w:val="single" w:sz="4" w:space="0" w:color="auto"/>
              <w:right w:val="single" w:sz="4" w:space="0" w:color="auto"/>
            </w:tcBorders>
          </w:tcPr>
          <w:p w14:paraId="6D9AA3F2" w14:textId="77777777" w:rsidR="001D584E" w:rsidRPr="004028C5" w:rsidRDefault="001D584E" w:rsidP="003701B3">
            <w:pPr>
              <w:pStyle w:val="TAL"/>
              <w:rPr>
                <w:ins w:id="197" w:author="Nokia" w:date="2022-04-13T16:35:00Z"/>
                <w:lang w:eastAsia="ja-JP"/>
              </w:rPr>
            </w:pPr>
          </w:p>
        </w:tc>
        <w:tc>
          <w:tcPr>
            <w:tcW w:w="1306" w:type="dxa"/>
            <w:tcBorders>
              <w:top w:val="single" w:sz="4" w:space="0" w:color="auto"/>
              <w:left w:val="single" w:sz="4" w:space="0" w:color="auto"/>
              <w:bottom w:val="single" w:sz="4" w:space="0" w:color="auto"/>
              <w:right w:val="single" w:sz="4" w:space="0" w:color="auto"/>
            </w:tcBorders>
          </w:tcPr>
          <w:p w14:paraId="60905EA4" w14:textId="77777777" w:rsidR="001D584E" w:rsidRPr="004028C5" w:rsidRDefault="001D584E" w:rsidP="003701B3">
            <w:pPr>
              <w:pStyle w:val="TAL"/>
              <w:rPr>
                <w:ins w:id="198"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D8BB0CB" w14:textId="77777777" w:rsidR="001D584E" w:rsidRPr="004028C5" w:rsidRDefault="001D584E" w:rsidP="003701B3">
            <w:pPr>
              <w:pStyle w:val="TAL"/>
              <w:rPr>
                <w:ins w:id="199" w:author="Nokia" w:date="2022-04-13T16:35:00Z"/>
                <w:lang w:eastAsia="ja-JP"/>
              </w:rPr>
            </w:pPr>
          </w:p>
        </w:tc>
        <w:tc>
          <w:tcPr>
            <w:tcW w:w="1843" w:type="dxa"/>
            <w:tcBorders>
              <w:top w:val="single" w:sz="4" w:space="0" w:color="auto"/>
              <w:left w:val="single" w:sz="4" w:space="0" w:color="auto"/>
              <w:bottom w:val="single" w:sz="4" w:space="0" w:color="auto"/>
              <w:right w:val="single" w:sz="4" w:space="0" w:color="auto"/>
            </w:tcBorders>
          </w:tcPr>
          <w:p w14:paraId="130A0EDA" w14:textId="77777777" w:rsidR="001D584E" w:rsidRPr="004028C5" w:rsidRDefault="001D584E" w:rsidP="003701B3">
            <w:pPr>
              <w:pStyle w:val="TAL"/>
              <w:rPr>
                <w:ins w:id="200" w:author="Nokia" w:date="2022-04-13T16:35:00Z"/>
                <w:lang w:eastAsia="zh-CN"/>
              </w:rPr>
            </w:pPr>
            <w:ins w:id="201" w:author="Nokia" w:date="2022-04-13T16:35:00Z">
              <w:r w:rsidRPr="004028C5">
                <w:rPr>
                  <w:lang w:eastAsia="zh-CN"/>
                </w:rPr>
                <w:t xml:space="preserve">This choice tag is used if the PDCP at </w:t>
              </w:r>
              <w:proofErr w:type="spellStart"/>
              <w:r w:rsidRPr="004028C5">
                <w:rPr>
                  <w:lang w:eastAsia="zh-CN"/>
                </w:rPr>
                <w:t>SgNB</w:t>
              </w:r>
              <w:proofErr w:type="spellEnd"/>
              <w:r w:rsidRPr="004028C5">
                <w:rPr>
                  <w:lang w:eastAsia="zh-CN"/>
                </w:rPr>
                <w:t xml:space="preserve"> IE in the EN-DC Resource Configuration IE is set to the value "not present".</w:t>
              </w:r>
            </w:ins>
          </w:p>
        </w:tc>
        <w:tc>
          <w:tcPr>
            <w:tcW w:w="1134" w:type="dxa"/>
            <w:tcBorders>
              <w:top w:val="single" w:sz="4" w:space="0" w:color="auto"/>
              <w:left w:val="single" w:sz="4" w:space="0" w:color="auto"/>
              <w:bottom w:val="single" w:sz="4" w:space="0" w:color="auto"/>
              <w:right w:val="single" w:sz="4" w:space="0" w:color="auto"/>
            </w:tcBorders>
          </w:tcPr>
          <w:p w14:paraId="03E87008" w14:textId="77777777" w:rsidR="001D584E" w:rsidRPr="004028C5" w:rsidRDefault="001D584E" w:rsidP="003701B3">
            <w:pPr>
              <w:pStyle w:val="TAC"/>
              <w:rPr>
                <w:ins w:id="202" w:author="Nokia" w:date="2022-04-13T16:35:00Z"/>
                <w:lang w:eastAsia="ja-JP"/>
              </w:rPr>
            </w:pPr>
          </w:p>
        </w:tc>
        <w:tc>
          <w:tcPr>
            <w:tcW w:w="1103" w:type="dxa"/>
            <w:tcBorders>
              <w:top w:val="single" w:sz="4" w:space="0" w:color="auto"/>
              <w:left w:val="single" w:sz="4" w:space="0" w:color="auto"/>
              <w:bottom w:val="single" w:sz="4" w:space="0" w:color="auto"/>
              <w:right w:val="single" w:sz="4" w:space="0" w:color="auto"/>
            </w:tcBorders>
          </w:tcPr>
          <w:p w14:paraId="071E842E" w14:textId="77777777" w:rsidR="001D584E" w:rsidRPr="00C37D2B" w:rsidRDefault="001D584E" w:rsidP="003701B3">
            <w:pPr>
              <w:pStyle w:val="TAC"/>
              <w:rPr>
                <w:ins w:id="203" w:author="Nokia" w:date="2022-04-13T16:35:00Z"/>
                <w:lang w:eastAsia="zh-CN"/>
              </w:rPr>
            </w:pPr>
          </w:p>
        </w:tc>
      </w:tr>
      <w:tr w:rsidR="001D584E" w:rsidRPr="00C37D2B" w14:paraId="21D11DE9" w14:textId="77777777" w:rsidTr="003701B3">
        <w:trPr>
          <w:ins w:id="204" w:author="Nokia" w:date="2022-04-13T16:35:00Z"/>
        </w:trPr>
        <w:tc>
          <w:tcPr>
            <w:tcW w:w="2578" w:type="dxa"/>
            <w:tcBorders>
              <w:top w:val="single" w:sz="4" w:space="0" w:color="auto"/>
              <w:left w:val="single" w:sz="4" w:space="0" w:color="auto"/>
              <w:bottom w:val="single" w:sz="4" w:space="0" w:color="auto"/>
              <w:right w:val="single" w:sz="4" w:space="0" w:color="auto"/>
            </w:tcBorders>
          </w:tcPr>
          <w:p w14:paraId="72267663" w14:textId="77777777" w:rsidR="001D584E" w:rsidRPr="004028C5" w:rsidRDefault="001D584E" w:rsidP="003701B3">
            <w:pPr>
              <w:pStyle w:val="TAL"/>
              <w:ind w:left="803"/>
              <w:rPr>
                <w:ins w:id="205" w:author="Nokia" w:date="2022-04-13T16:35:00Z"/>
                <w:lang w:eastAsia="ja-JP"/>
              </w:rPr>
            </w:pPr>
            <w:ins w:id="206" w:author="Nokia" w:date="2022-04-13T16:39:00Z">
              <w:r>
                <w:rPr>
                  <w:lang w:eastAsia="ja-JP"/>
                </w:rPr>
                <w:lastRenderedPageBreak/>
                <w:t>&gt;&gt;&gt;</w:t>
              </w:r>
            </w:ins>
            <w:ins w:id="207" w:author="Nokia" w:date="2022-04-13T16:35:00Z">
              <w:r w:rsidRPr="004028C5">
                <w:rPr>
                  <w:lang w:eastAsia="ja-JP"/>
                </w:rPr>
                <w:t>&gt;&gt;&gt;&gt;</w:t>
              </w:r>
              <w:proofErr w:type="spellStart"/>
              <w:r w:rsidRPr="004028C5">
                <w:rPr>
                  <w:lang w:eastAsia="ja-JP"/>
                </w:rPr>
                <w:t>SgNB</w:t>
              </w:r>
              <w:proofErr w:type="spellEnd"/>
              <w:r w:rsidRPr="004028C5">
                <w:rPr>
                  <w:lang w:eastAsia="ja-JP"/>
                </w:rPr>
                <w:t xml:space="preserve"> DL GTP Tunnel Endpoint at SCG</w:t>
              </w:r>
            </w:ins>
          </w:p>
        </w:tc>
        <w:tc>
          <w:tcPr>
            <w:tcW w:w="1104" w:type="dxa"/>
            <w:tcBorders>
              <w:top w:val="single" w:sz="4" w:space="0" w:color="auto"/>
              <w:left w:val="single" w:sz="4" w:space="0" w:color="auto"/>
              <w:bottom w:val="single" w:sz="4" w:space="0" w:color="auto"/>
              <w:right w:val="single" w:sz="4" w:space="0" w:color="auto"/>
            </w:tcBorders>
          </w:tcPr>
          <w:p w14:paraId="48989A3E" w14:textId="77777777" w:rsidR="001D584E" w:rsidRPr="004028C5" w:rsidRDefault="001D584E" w:rsidP="003701B3">
            <w:pPr>
              <w:pStyle w:val="TAL"/>
              <w:rPr>
                <w:ins w:id="208" w:author="Nokia" w:date="2022-04-13T16:35:00Z"/>
                <w:lang w:eastAsia="ja-JP"/>
              </w:rPr>
            </w:pPr>
            <w:ins w:id="209" w:author="Nokia" w:date="2022-04-13T16:35:00Z">
              <w:r w:rsidRPr="004028C5">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2162141E" w14:textId="77777777" w:rsidR="001D584E" w:rsidRPr="004028C5" w:rsidRDefault="001D584E" w:rsidP="003701B3">
            <w:pPr>
              <w:pStyle w:val="TAL"/>
              <w:rPr>
                <w:ins w:id="210"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AA8356" w14:textId="77777777" w:rsidR="001D584E" w:rsidRPr="004028C5" w:rsidRDefault="001D584E" w:rsidP="003701B3">
            <w:pPr>
              <w:pStyle w:val="TAL"/>
              <w:rPr>
                <w:ins w:id="211" w:author="Nokia" w:date="2022-04-13T16:35:00Z"/>
                <w:lang w:eastAsia="ja-JP"/>
              </w:rPr>
            </w:pPr>
            <w:ins w:id="212" w:author="Nokia" w:date="2022-04-13T16:35:00Z">
              <w:r w:rsidRPr="004028C5">
                <w:rPr>
                  <w:lang w:eastAsia="ja-JP"/>
                </w:rPr>
                <w:t>GTP Tunnel Endpoint 9.2.1</w:t>
              </w:r>
            </w:ins>
          </w:p>
        </w:tc>
        <w:tc>
          <w:tcPr>
            <w:tcW w:w="1843" w:type="dxa"/>
            <w:tcBorders>
              <w:top w:val="single" w:sz="4" w:space="0" w:color="auto"/>
              <w:left w:val="single" w:sz="4" w:space="0" w:color="auto"/>
              <w:bottom w:val="single" w:sz="4" w:space="0" w:color="auto"/>
              <w:right w:val="single" w:sz="4" w:space="0" w:color="auto"/>
            </w:tcBorders>
          </w:tcPr>
          <w:p w14:paraId="0A7D5C2D" w14:textId="77777777" w:rsidR="001D584E" w:rsidRPr="004028C5" w:rsidRDefault="001D584E" w:rsidP="003701B3">
            <w:pPr>
              <w:pStyle w:val="TAL"/>
              <w:rPr>
                <w:ins w:id="213" w:author="Nokia" w:date="2022-04-13T16:35:00Z"/>
                <w:lang w:eastAsia="zh-CN"/>
              </w:rPr>
            </w:pPr>
            <w:proofErr w:type="spellStart"/>
            <w:ins w:id="214" w:author="Nokia" w:date="2022-04-13T16:35:00Z">
              <w:r w:rsidRPr="004028C5">
                <w:rPr>
                  <w:lang w:eastAsia="zh-CN"/>
                </w:rPr>
                <w:t>SgNB</w:t>
              </w:r>
              <w:proofErr w:type="spellEnd"/>
              <w:r w:rsidRPr="004028C5">
                <w:rPr>
                  <w:lang w:eastAsia="zh-CN"/>
                </w:rPr>
                <w:t xml:space="preserve"> endpoint of the X2-U transport bearer at the SCG. For delivery of DL PDCP PDUs.</w:t>
              </w:r>
            </w:ins>
          </w:p>
        </w:tc>
        <w:tc>
          <w:tcPr>
            <w:tcW w:w="1134" w:type="dxa"/>
            <w:tcBorders>
              <w:top w:val="single" w:sz="4" w:space="0" w:color="auto"/>
              <w:left w:val="single" w:sz="4" w:space="0" w:color="auto"/>
              <w:bottom w:val="single" w:sz="4" w:space="0" w:color="auto"/>
              <w:right w:val="single" w:sz="4" w:space="0" w:color="auto"/>
            </w:tcBorders>
          </w:tcPr>
          <w:p w14:paraId="0645ED56" w14:textId="77777777" w:rsidR="001D584E" w:rsidRPr="00C37D2B" w:rsidRDefault="001D584E" w:rsidP="003701B3">
            <w:pPr>
              <w:pStyle w:val="TAC"/>
              <w:rPr>
                <w:ins w:id="215" w:author="Nokia" w:date="2022-04-13T16:35:00Z"/>
                <w:lang w:eastAsia="ja-JP"/>
              </w:rPr>
            </w:pPr>
            <w:ins w:id="216" w:author="Nokia" w:date="2022-04-13T16:35:00Z">
              <w:r w:rsidRPr="004028C5">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3AEBE8E" w14:textId="77777777" w:rsidR="001D584E" w:rsidRPr="00C37D2B" w:rsidRDefault="001D584E" w:rsidP="003701B3">
            <w:pPr>
              <w:pStyle w:val="TAC"/>
              <w:rPr>
                <w:ins w:id="217" w:author="Nokia" w:date="2022-04-13T16:35:00Z"/>
                <w:lang w:eastAsia="zh-CN"/>
              </w:rPr>
            </w:pPr>
          </w:p>
        </w:tc>
      </w:tr>
      <w:tr w:rsidR="001D584E" w:rsidRPr="00C37D2B" w14:paraId="7CBA775A" w14:textId="77777777" w:rsidTr="003701B3">
        <w:trPr>
          <w:ins w:id="218" w:author="Nokia" w:date="2022-04-13T16:35:00Z"/>
        </w:trPr>
        <w:tc>
          <w:tcPr>
            <w:tcW w:w="2578" w:type="dxa"/>
            <w:tcBorders>
              <w:top w:val="single" w:sz="4" w:space="0" w:color="auto"/>
              <w:left w:val="single" w:sz="4" w:space="0" w:color="auto"/>
              <w:bottom w:val="single" w:sz="4" w:space="0" w:color="auto"/>
              <w:right w:val="single" w:sz="4" w:space="0" w:color="auto"/>
            </w:tcBorders>
          </w:tcPr>
          <w:p w14:paraId="6E7542B1" w14:textId="77777777" w:rsidR="001D584E" w:rsidRPr="004028C5" w:rsidRDefault="001D584E" w:rsidP="003701B3">
            <w:pPr>
              <w:pStyle w:val="TAL"/>
              <w:ind w:left="803"/>
              <w:rPr>
                <w:ins w:id="219" w:author="Nokia" w:date="2022-04-13T16:35:00Z"/>
                <w:lang w:eastAsia="ja-JP"/>
              </w:rPr>
            </w:pPr>
            <w:ins w:id="220" w:author="Nokia" w:date="2022-04-13T16:39:00Z">
              <w:r>
                <w:rPr>
                  <w:lang w:eastAsia="ja-JP"/>
                </w:rPr>
                <w:t>&gt;&gt;&gt;</w:t>
              </w:r>
            </w:ins>
            <w:ins w:id="221" w:author="Nokia" w:date="2022-04-13T16:35:00Z">
              <w:r w:rsidRPr="004028C5">
                <w:rPr>
                  <w:lang w:eastAsia="ja-JP"/>
                </w:rPr>
                <w:t xml:space="preserve">&gt;&gt;&gt;&gt;Secondary </w:t>
              </w:r>
              <w:proofErr w:type="spellStart"/>
              <w:r w:rsidRPr="004028C5">
                <w:rPr>
                  <w:lang w:eastAsia="ja-JP"/>
                </w:rPr>
                <w:t>SgNB</w:t>
              </w:r>
              <w:proofErr w:type="spellEnd"/>
              <w:r w:rsidRPr="004028C5">
                <w:rPr>
                  <w:lang w:eastAsia="ja-JP"/>
                </w:rPr>
                <w:t xml:space="preserve"> DL GTP Tunnel Endpoint at SCG</w:t>
              </w:r>
            </w:ins>
          </w:p>
        </w:tc>
        <w:tc>
          <w:tcPr>
            <w:tcW w:w="1104" w:type="dxa"/>
            <w:tcBorders>
              <w:top w:val="single" w:sz="4" w:space="0" w:color="auto"/>
              <w:left w:val="single" w:sz="4" w:space="0" w:color="auto"/>
              <w:bottom w:val="single" w:sz="4" w:space="0" w:color="auto"/>
              <w:right w:val="single" w:sz="4" w:space="0" w:color="auto"/>
            </w:tcBorders>
          </w:tcPr>
          <w:p w14:paraId="238C7258" w14:textId="77777777" w:rsidR="001D584E" w:rsidRPr="004028C5" w:rsidRDefault="001D584E" w:rsidP="003701B3">
            <w:pPr>
              <w:pStyle w:val="TAL"/>
              <w:rPr>
                <w:ins w:id="222" w:author="Nokia" w:date="2022-04-13T16:35:00Z"/>
                <w:lang w:eastAsia="ja-JP"/>
              </w:rPr>
            </w:pPr>
            <w:ins w:id="223" w:author="Nokia" w:date="2022-04-13T16:35:00Z">
              <w:r w:rsidRPr="004028C5">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5E0B5F20" w14:textId="77777777" w:rsidR="001D584E" w:rsidRPr="004028C5" w:rsidRDefault="001D584E" w:rsidP="003701B3">
            <w:pPr>
              <w:pStyle w:val="TAL"/>
              <w:rPr>
                <w:ins w:id="224" w:author="Nokia" w:date="2022-04-13T16: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4D4190" w14:textId="77777777" w:rsidR="001D584E" w:rsidRPr="004028C5" w:rsidRDefault="001D584E" w:rsidP="003701B3">
            <w:pPr>
              <w:pStyle w:val="TAL"/>
              <w:rPr>
                <w:ins w:id="225" w:author="Nokia" w:date="2022-04-13T16:35:00Z"/>
                <w:lang w:eastAsia="ja-JP"/>
              </w:rPr>
            </w:pPr>
            <w:ins w:id="226" w:author="Nokia" w:date="2022-04-13T16:35:00Z">
              <w:r w:rsidRPr="004028C5">
                <w:rPr>
                  <w:lang w:eastAsia="ja-JP"/>
                </w:rPr>
                <w:t>GTP Tunnel Endpoint 9.2.1</w:t>
              </w:r>
            </w:ins>
          </w:p>
        </w:tc>
        <w:tc>
          <w:tcPr>
            <w:tcW w:w="1843" w:type="dxa"/>
            <w:tcBorders>
              <w:top w:val="single" w:sz="4" w:space="0" w:color="auto"/>
              <w:left w:val="single" w:sz="4" w:space="0" w:color="auto"/>
              <w:bottom w:val="single" w:sz="4" w:space="0" w:color="auto"/>
              <w:right w:val="single" w:sz="4" w:space="0" w:color="auto"/>
            </w:tcBorders>
          </w:tcPr>
          <w:p w14:paraId="2FD92394" w14:textId="77777777" w:rsidR="001D584E" w:rsidRPr="004028C5" w:rsidRDefault="001D584E" w:rsidP="003701B3">
            <w:pPr>
              <w:pStyle w:val="TAL"/>
              <w:rPr>
                <w:ins w:id="227" w:author="Nokia" w:date="2022-04-13T16:35:00Z"/>
                <w:lang w:eastAsia="zh-CN"/>
              </w:rPr>
            </w:pPr>
            <w:proofErr w:type="spellStart"/>
            <w:ins w:id="228" w:author="Nokia" w:date="2022-04-13T16:35:00Z">
              <w:r w:rsidRPr="004028C5">
                <w:rPr>
                  <w:lang w:eastAsia="zh-CN"/>
                </w:rPr>
                <w:t>SgNB</w:t>
              </w:r>
              <w:proofErr w:type="spellEnd"/>
              <w:r w:rsidRPr="004028C5">
                <w:rPr>
                  <w:lang w:eastAsia="zh-CN"/>
                </w:rPr>
                <w:t xml:space="preserve"> endpoint of the X2-U transport bearer at the SCG. For delivery of DL PDCP PDUs in case of PDCP duplication</w:t>
              </w:r>
            </w:ins>
          </w:p>
        </w:tc>
        <w:tc>
          <w:tcPr>
            <w:tcW w:w="1134" w:type="dxa"/>
            <w:tcBorders>
              <w:top w:val="single" w:sz="4" w:space="0" w:color="auto"/>
              <w:left w:val="single" w:sz="4" w:space="0" w:color="auto"/>
              <w:bottom w:val="single" w:sz="4" w:space="0" w:color="auto"/>
              <w:right w:val="single" w:sz="4" w:space="0" w:color="auto"/>
            </w:tcBorders>
          </w:tcPr>
          <w:p w14:paraId="3836BEC1" w14:textId="77777777" w:rsidR="001D584E" w:rsidRPr="004028C5" w:rsidRDefault="001D584E" w:rsidP="003701B3">
            <w:pPr>
              <w:pStyle w:val="TAC"/>
              <w:rPr>
                <w:ins w:id="229" w:author="Nokia" w:date="2022-04-13T16:35:00Z"/>
                <w:lang w:eastAsia="ja-JP"/>
              </w:rPr>
            </w:pPr>
            <w:ins w:id="230" w:author="Nokia" w:date="2022-04-13T16:35:00Z">
              <w:r w:rsidRPr="004028C5">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740D1B9" w14:textId="77777777" w:rsidR="001D584E" w:rsidRPr="00C37D2B" w:rsidRDefault="001D584E" w:rsidP="003701B3">
            <w:pPr>
              <w:pStyle w:val="TAC"/>
              <w:rPr>
                <w:ins w:id="231" w:author="Nokia" w:date="2022-04-13T16:35:00Z"/>
                <w:lang w:eastAsia="zh-CN"/>
              </w:rPr>
            </w:pPr>
          </w:p>
        </w:tc>
      </w:tr>
    </w:tbl>
    <w:p w14:paraId="1881AD09" w14:textId="77777777" w:rsidR="001D584E" w:rsidRPr="00C37D2B"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C37D2B" w14:paraId="0146E97A" w14:textId="77777777" w:rsidTr="003701B3">
        <w:tc>
          <w:tcPr>
            <w:tcW w:w="3686" w:type="dxa"/>
            <w:tcBorders>
              <w:bottom w:val="single" w:sz="4" w:space="0" w:color="auto"/>
            </w:tcBorders>
          </w:tcPr>
          <w:p w14:paraId="41D7F721" w14:textId="77777777" w:rsidR="001D584E" w:rsidRPr="00C37D2B" w:rsidRDefault="001D584E" w:rsidP="003701B3">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1530840F" w14:textId="77777777" w:rsidR="001D584E" w:rsidRPr="00C37D2B" w:rsidRDefault="001D584E" w:rsidP="003701B3">
            <w:pPr>
              <w:pStyle w:val="TAH"/>
              <w:rPr>
                <w:rFonts w:cs="Arial"/>
                <w:lang w:eastAsia="ja-JP"/>
              </w:rPr>
            </w:pPr>
            <w:r w:rsidRPr="00C37D2B">
              <w:rPr>
                <w:rFonts w:cs="Arial"/>
                <w:lang w:eastAsia="ja-JP"/>
              </w:rPr>
              <w:t>Explanation</w:t>
            </w:r>
          </w:p>
        </w:tc>
      </w:tr>
      <w:tr w:rsidR="001D584E" w:rsidRPr="00C37D2B" w14:paraId="227298A0" w14:textId="77777777" w:rsidTr="003701B3">
        <w:tc>
          <w:tcPr>
            <w:tcW w:w="3686" w:type="dxa"/>
          </w:tcPr>
          <w:p w14:paraId="18779F60" w14:textId="77777777" w:rsidR="001D584E" w:rsidRPr="00C37D2B" w:rsidRDefault="001D584E" w:rsidP="003701B3">
            <w:pPr>
              <w:pStyle w:val="TAL"/>
              <w:rPr>
                <w:rFonts w:cs="Arial"/>
                <w:lang w:eastAsia="ja-JP"/>
              </w:rPr>
            </w:pPr>
            <w:proofErr w:type="spellStart"/>
            <w:r w:rsidRPr="00C37D2B">
              <w:rPr>
                <w:rFonts w:cs="Arial"/>
                <w:lang w:eastAsia="ja-JP"/>
              </w:rPr>
              <w:t>maxnoofBearers</w:t>
            </w:r>
            <w:proofErr w:type="spellEnd"/>
          </w:p>
        </w:tc>
        <w:tc>
          <w:tcPr>
            <w:tcW w:w="5670" w:type="dxa"/>
          </w:tcPr>
          <w:p w14:paraId="4029E63D" w14:textId="77777777" w:rsidR="001D584E" w:rsidRPr="00C37D2B" w:rsidRDefault="001D584E" w:rsidP="003701B3">
            <w:pPr>
              <w:pStyle w:val="TAL"/>
              <w:rPr>
                <w:rFonts w:cs="Arial"/>
                <w:lang w:eastAsia="ja-JP"/>
              </w:rPr>
            </w:pPr>
            <w:r w:rsidRPr="00C37D2B">
              <w:rPr>
                <w:rFonts w:cs="Arial"/>
                <w:lang w:eastAsia="ja-JP"/>
              </w:rPr>
              <w:t>Maximum no. of E-RABs. Value is 256</w:t>
            </w:r>
          </w:p>
        </w:tc>
      </w:tr>
      <w:tr w:rsidR="001D584E" w:rsidRPr="00C37D2B" w14:paraId="18618CD3" w14:textId="77777777" w:rsidTr="003701B3">
        <w:tc>
          <w:tcPr>
            <w:tcW w:w="3686" w:type="dxa"/>
            <w:tcBorders>
              <w:bottom w:val="single" w:sz="4" w:space="0" w:color="auto"/>
            </w:tcBorders>
          </w:tcPr>
          <w:p w14:paraId="215607D8" w14:textId="77777777" w:rsidR="001D584E" w:rsidRPr="00C37D2B" w:rsidRDefault="001D584E" w:rsidP="003701B3">
            <w:pPr>
              <w:pStyle w:val="TAL"/>
              <w:rPr>
                <w:rFonts w:cs="Arial"/>
                <w:lang w:eastAsia="ja-JP"/>
              </w:rPr>
            </w:pPr>
            <w:proofErr w:type="spellStart"/>
            <w:r w:rsidRPr="00B60770">
              <w:rPr>
                <w:rFonts w:cs="Arial"/>
                <w:lang w:eastAsia="ja-JP"/>
              </w:rPr>
              <w:t>maxnoofPSCellCandidate</w:t>
            </w:r>
            <w:proofErr w:type="spellEnd"/>
          </w:p>
        </w:tc>
        <w:tc>
          <w:tcPr>
            <w:tcW w:w="5670" w:type="dxa"/>
            <w:tcBorders>
              <w:bottom w:val="single" w:sz="4" w:space="0" w:color="auto"/>
            </w:tcBorders>
          </w:tcPr>
          <w:p w14:paraId="7C77BB83" w14:textId="77777777" w:rsidR="001D584E" w:rsidRPr="00C37D2B" w:rsidRDefault="001D584E" w:rsidP="003701B3">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9060C6">
              <w:rPr>
                <w:rFonts w:cs="Arial"/>
                <w:lang w:eastAsia="ja-JP"/>
              </w:rPr>
              <w:t>8</w:t>
            </w:r>
            <w:r>
              <w:rPr>
                <w:rFonts w:cs="Arial"/>
                <w:lang w:eastAsia="ja-JP"/>
              </w:rPr>
              <w:t>.</w:t>
            </w:r>
          </w:p>
        </w:tc>
      </w:tr>
    </w:tbl>
    <w:p w14:paraId="7164346B" w14:textId="77777777" w:rsidR="001D584E" w:rsidRPr="00C37D2B" w:rsidRDefault="001D584E" w:rsidP="001D584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C37D2B" w14:paraId="776EFB04" w14:textId="77777777" w:rsidTr="003701B3">
        <w:tc>
          <w:tcPr>
            <w:tcW w:w="3686" w:type="dxa"/>
          </w:tcPr>
          <w:p w14:paraId="2C3BEECC" w14:textId="77777777" w:rsidR="001D584E" w:rsidRPr="00C37D2B" w:rsidRDefault="001D584E" w:rsidP="003701B3">
            <w:pPr>
              <w:pStyle w:val="TAH"/>
              <w:rPr>
                <w:rFonts w:cs="Arial"/>
                <w:lang w:eastAsia="ja-JP"/>
              </w:rPr>
            </w:pPr>
            <w:r w:rsidRPr="00C37D2B">
              <w:rPr>
                <w:rFonts w:cs="Arial"/>
                <w:lang w:eastAsia="ja-JP"/>
              </w:rPr>
              <w:t>Condition</w:t>
            </w:r>
          </w:p>
        </w:tc>
        <w:tc>
          <w:tcPr>
            <w:tcW w:w="5670" w:type="dxa"/>
          </w:tcPr>
          <w:p w14:paraId="1244E0C1" w14:textId="77777777" w:rsidR="001D584E" w:rsidRPr="00C37D2B" w:rsidRDefault="001D584E" w:rsidP="003701B3">
            <w:pPr>
              <w:pStyle w:val="TAH"/>
              <w:rPr>
                <w:rFonts w:cs="Arial"/>
                <w:lang w:eastAsia="ja-JP"/>
              </w:rPr>
            </w:pPr>
            <w:r w:rsidRPr="00C37D2B">
              <w:rPr>
                <w:rFonts w:cs="Arial"/>
                <w:lang w:eastAsia="ja-JP"/>
              </w:rPr>
              <w:t>Explanation</w:t>
            </w:r>
          </w:p>
        </w:tc>
      </w:tr>
      <w:tr w:rsidR="001D584E" w:rsidRPr="00C37D2B" w14:paraId="574EF520" w14:textId="77777777" w:rsidTr="003701B3">
        <w:tc>
          <w:tcPr>
            <w:tcW w:w="3686" w:type="dxa"/>
          </w:tcPr>
          <w:p w14:paraId="77A0BD6A" w14:textId="77777777" w:rsidR="001D584E" w:rsidRPr="00C37D2B" w:rsidRDefault="001D584E" w:rsidP="003701B3">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6C8F7A2D" w14:textId="77777777" w:rsidR="001D584E" w:rsidRPr="00C37D2B" w:rsidRDefault="001D584E" w:rsidP="003701B3">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1D584E" w:rsidRPr="00C37D2B" w14:paraId="47097608" w14:textId="77777777" w:rsidTr="003701B3">
        <w:tc>
          <w:tcPr>
            <w:tcW w:w="3686" w:type="dxa"/>
          </w:tcPr>
          <w:p w14:paraId="0B1EB24E" w14:textId="77777777" w:rsidR="001D584E" w:rsidRPr="00C37D2B" w:rsidRDefault="001D584E" w:rsidP="003701B3">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33AB2078" w14:textId="77777777" w:rsidR="001D584E" w:rsidRPr="00C37D2B" w:rsidRDefault="001D584E" w:rsidP="003701B3">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1D584E" w:rsidRPr="00C37D2B" w14:paraId="35FAC064" w14:textId="77777777" w:rsidTr="003701B3">
        <w:tc>
          <w:tcPr>
            <w:tcW w:w="3686" w:type="dxa"/>
          </w:tcPr>
          <w:p w14:paraId="5101F3F6" w14:textId="77777777" w:rsidR="001D584E" w:rsidRPr="00C37D2B" w:rsidRDefault="001D584E" w:rsidP="003701B3">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52F90327" w14:textId="77777777" w:rsidR="001D584E" w:rsidRPr="00C37D2B" w:rsidRDefault="001D584E" w:rsidP="003701B3">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6FB39245" w14:textId="77777777" w:rsidR="001D584E" w:rsidRPr="00C37D2B" w:rsidRDefault="001D584E" w:rsidP="001D584E"/>
    <w:p w14:paraId="56FF4804"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6FF737A3" w14:textId="77777777" w:rsidTr="003701B3">
        <w:tc>
          <w:tcPr>
            <w:tcW w:w="9629" w:type="dxa"/>
            <w:shd w:val="clear" w:color="auto" w:fill="D9D9D9" w:themeFill="background1" w:themeFillShade="D9"/>
          </w:tcPr>
          <w:p w14:paraId="1A7AB179" w14:textId="77777777" w:rsidR="001D584E" w:rsidRPr="00D41450" w:rsidRDefault="001D584E" w:rsidP="003701B3">
            <w:pPr>
              <w:spacing w:before="120"/>
              <w:jc w:val="center"/>
              <w:rPr>
                <w:b/>
                <w:bCs/>
                <w:noProof/>
              </w:rPr>
            </w:pPr>
            <w:r>
              <w:rPr>
                <w:b/>
                <w:bCs/>
                <w:noProof/>
              </w:rPr>
              <w:t>Next</w:t>
            </w:r>
            <w:r w:rsidRPr="00D41450">
              <w:rPr>
                <w:b/>
                <w:bCs/>
                <w:noProof/>
              </w:rPr>
              <w:t xml:space="preserve"> change, ommited text not changed</w:t>
            </w:r>
          </w:p>
        </w:tc>
      </w:tr>
    </w:tbl>
    <w:p w14:paraId="7A1E4965" w14:textId="77777777" w:rsidR="001D584E" w:rsidRDefault="001D584E" w:rsidP="001D584E">
      <w:pPr>
        <w:rPr>
          <w:noProof/>
        </w:rPr>
      </w:pPr>
    </w:p>
    <w:p w14:paraId="76F29828" w14:textId="77777777" w:rsidR="001D584E" w:rsidRPr="00C37D2B" w:rsidRDefault="001D584E" w:rsidP="001D584E">
      <w:pPr>
        <w:pStyle w:val="Heading4"/>
      </w:pPr>
      <w:bookmarkStart w:id="232" w:name="_Toc20954437"/>
      <w:bookmarkStart w:id="233" w:name="_Toc29902441"/>
      <w:bookmarkStart w:id="234" w:name="_Toc29906445"/>
      <w:bookmarkStart w:id="235" w:name="_Toc36550435"/>
      <w:bookmarkStart w:id="236" w:name="_Toc45104190"/>
      <w:bookmarkStart w:id="237" w:name="_Toc45227686"/>
      <w:bookmarkStart w:id="238" w:name="_Toc45891500"/>
      <w:bookmarkStart w:id="239" w:name="_Toc51764142"/>
      <w:bookmarkStart w:id="240" w:name="_Toc56528143"/>
      <w:bookmarkStart w:id="241" w:name="_Toc64382110"/>
      <w:bookmarkStart w:id="242" w:name="_Toc66283685"/>
      <w:bookmarkStart w:id="243" w:name="_Toc67911061"/>
      <w:bookmarkStart w:id="244" w:name="_Toc73979839"/>
      <w:bookmarkStart w:id="245" w:name="_Toc88650563"/>
      <w:bookmarkStart w:id="246" w:name="_Toc97885690"/>
      <w:bookmarkStart w:id="247" w:name="_Toc98882816"/>
      <w:bookmarkStart w:id="248" w:name="_Hlk44084179"/>
      <w:r w:rsidRPr="00C37D2B">
        <w:t>9.1.4.</w:t>
      </w:r>
      <w:r w:rsidRPr="00C37D2B">
        <w:rPr>
          <w:lang w:eastAsia="ja-JP"/>
        </w:rPr>
        <w:t>5</w:t>
      </w:r>
      <w:r w:rsidRPr="00C37D2B">
        <w:tab/>
        <w:t>SGNB MODIFICATION REQUEST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bookmarkEnd w:id="248"/>
    <w:p w14:paraId="53C42919" w14:textId="77777777" w:rsidR="001D584E" w:rsidRPr="00C37D2B" w:rsidRDefault="001D584E" w:rsidP="001D584E">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27697395" w14:textId="77777777" w:rsidR="001D584E" w:rsidRPr="00C37D2B" w:rsidRDefault="001D584E" w:rsidP="001D584E">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1383EA42" w14:textId="77777777" w:rsidR="001D584E" w:rsidRPr="00C37D2B" w:rsidRDefault="001D584E" w:rsidP="001D584E">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D584E" w:rsidRPr="00C37D2B" w14:paraId="210CB761" w14:textId="77777777" w:rsidTr="003701B3">
        <w:tc>
          <w:tcPr>
            <w:tcW w:w="2578" w:type="dxa"/>
          </w:tcPr>
          <w:p w14:paraId="46BE9242" w14:textId="77777777" w:rsidR="001D584E" w:rsidRPr="00C37D2B" w:rsidRDefault="001D584E" w:rsidP="003701B3">
            <w:pPr>
              <w:pStyle w:val="TAH"/>
              <w:rPr>
                <w:rFonts w:cs="Arial"/>
                <w:lang w:eastAsia="ja-JP"/>
              </w:rPr>
            </w:pPr>
            <w:r w:rsidRPr="00C37D2B">
              <w:rPr>
                <w:rFonts w:cs="Arial"/>
                <w:lang w:eastAsia="ja-JP"/>
              </w:rPr>
              <w:lastRenderedPageBreak/>
              <w:t>IE/Group Name</w:t>
            </w:r>
          </w:p>
        </w:tc>
        <w:tc>
          <w:tcPr>
            <w:tcW w:w="1104" w:type="dxa"/>
          </w:tcPr>
          <w:p w14:paraId="17FDD53B" w14:textId="77777777" w:rsidR="001D584E" w:rsidRPr="00C37D2B" w:rsidRDefault="001D584E" w:rsidP="003701B3">
            <w:pPr>
              <w:pStyle w:val="TAH"/>
              <w:rPr>
                <w:rFonts w:cs="Arial"/>
                <w:lang w:eastAsia="ja-JP"/>
              </w:rPr>
            </w:pPr>
            <w:r w:rsidRPr="00C37D2B">
              <w:rPr>
                <w:rFonts w:cs="Arial"/>
                <w:lang w:eastAsia="ja-JP"/>
              </w:rPr>
              <w:t>Presence</w:t>
            </w:r>
          </w:p>
        </w:tc>
        <w:tc>
          <w:tcPr>
            <w:tcW w:w="1526" w:type="dxa"/>
          </w:tcPr>
          <w:p w14:paraId="7FE9F772" w14:textId="77777777" w:rsidR="001D584E" w:rsidRPr="00C37D2B" w:rsidRDefault="001D584E" w:rsidP="003701B3">
            <w:pPr>
              <w:pStyle w:val="TAH"/>
              <w:rPr>
                <w:rFonts w:cs="Arial"/>
                <w:lang w:eastAsia="ja-JP"/>
              </w:rPr>
            </w:pPr>
            <w:r w:rsidRPr="00C37D2B">
              <w:rPr>
                <w:rFonts w:cs="Arial"/>
                <w:lang w:eastAsia="ja-JP"/>
              </w:rPr>
              <w:t>Range</w:t>
            </w:r>
          </w:p>
        </w:tc>
        <w:tc>
          <w:tcPr>
            <w:tcW w:w="1260" w:type="dxa"/>
          </w:tcPr>
          <w:p w14:paraId="4DC6C766" w14:textId="77777777" w:rsidR="001D584E" w:rsidRPr="00C37D2B" w:rsidRDefault="001D584E" w:rsidP="003701B3">
            <w:pPr>
              <w:pStyle w:val="TAH"/>
              <w:rPr>
                <w:rFonts w:cs="Arial"/>
                <w:lang w:eastAsia="ja-JP"/>
              </w:rPr>
            </w:pPr>
            <w:r w:rsidRPr="00C37D2B">
              <w:rPr>
                <w:rFonts w:cs="Arial"/>
                <w:lang w:eastAsia="ja-JP"/>
              </w:rPr>
              <w:t>IE type and reference</w:t>
            </w:r>
          </w:p>
        </w:tc>
        <w:tc>
          <w:tcPr>
            <w:tcW w:w="1800" w:type="dxa"/>
          </w:tcPr>
          <w:p w14:paraId="5DDC7EFA" w14:textId="77777777" w:rsidR="001D584E" w:rsidRPr="00C37D2B" w:rsidRDefault="001D584E" w:rsidP="003701B3">
            <w:pPr>
              <w:pStyle w:val="TAH"/>
              <w:rPr>
                <w:rFonts w:cs="Arial"/>
                <w:lang w:eastAsia="ja-JP"/>
              </w:rPr>
            </w:pPr>
            <w:r w:rsidRPr="00C37D2B">
              <w:rPr>
                <w:rFonts w:cs="Arial"/>
                <w:lang w:eastAsia="ja-JP"/>
              </w:rPr>
              <w:t>Semantics description</w:t>
            </w:r>
          </w:p>
        </w:tc>
        <w:tc>
          <w:tcPr>
            <w:tcW w:w="1080" w:type="dxa"/>
          </w:tcPr>
          <w:p w14:paraId="6F001E60" w14:textId="77777777" w:rsidR="001D584E" w:rsidRPr="00C37D2B" w:rsidRDefault="001D584E" w:rsidP="003701B3">
            <w:pPr>
              <w:pStyle w:val="TAH"/>
              <w:rPr>
                <w:rFonts w:cs="Arial"/>
                <w:b w:val="0"/>
                <w:lang w:eastAsia="ja-JP"/>
              </w:rPr>
            </w:pPr>
            <w:r w:rsidRPr="00C37D2B">
              <w:rPr>
                <w:rFonts w:cs="Arial"/>
                <w:lang w:eastAsia="ja-JP"/>
              </w:rPr>
              <w:t>Criticality</w:t>
            </w:r>
          </w:p>
        </w:tc>
        <w:tc>
          <w:tcPr>
            <w:tcW w:w="1137" w:type="dxa"/>
          </w:tcPr>
          <w:p w14:paraId="729A35BE" w14:textId="77777777" w:rsidR="001D584E" w:rsidRPr="00C37D2B" w:rsidRDefault="001D584E" w:rsidP="003701B3">
            <w:pPr>
              <w:pStyle w:val="TAH"/>
              <w:rPr>
                <w:rFonts w:cs="Arial"/>
                <w:b w:val="0"/>
                <w:lang w:eastAsia="ja-JP"/>
              </w:rPr>
            </w:pPr>
            <w:r w:rsidRPr="00C37D2B">
              <w:rPr>
                <w:rFonts w:cs="Arial"/>
                <w:lang w:eastAsia="ja-JP"/>
              </w:rPr>
              <w:t>Assigned Criticality</w:t>
            </w:r>
          </w:p>
        </w:tc>
      </w:tr>
      <w:tr w:rsidR="001D584E" w:rsidRPr="00C37D2B" w14:paraId="659C6381" w14:textId="77777777" w:rsidTr="003701B3">
        <w:tc>
          <w:tcPr>
            <w:tcW w:w="2578" w:type="dxa"/>
          </w:tcPr>
          <w:p w14:paraId="7FE3D9BA" w14:textId="77777777" w:rsidR="001D584E" w:rsidRPr="00C37D2B" w:rsidRDefault="001D584E" w:rsidP="003701B3">
            <w:pPr>
              <w:pStyle w:val="TAL"/>
              <w:rPr>
                <w:rFonts w:cs="Arial"/>
                <w:lang w:eastAsia="ja-JP"/>
              </w:rPr>
            </w:pPr>
            <w:r w:rsidRPr="00C37D2B">
              <w:rPr>
                <w:rFonts w:cs="Arial"/>
                <w:lang w:eastAsia="ja-JP"/>
              </w:rPr>
              <w:t>Message Type</w:t>
            </w:r>
          </w:p>
        </w:tc>
        <w:tc>
          <w:tcPr>
            <w:tcW w:w="1104" w:type="dxa"/>
          </w:tcPr>
          <w:p w14:paraId="6324BE70"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13AAB0EC" w14:textId="77777777" w:rsidR="001D584E" w:rsidRPr="00C37D2B" w:rsidRDefault="001D584E" w:rsidP="003701B3">
            <w:pPr>
              <w:pStyle w:val="TAL"/>
              <w:rPr>
                <w:rFonts w:cs="Arial"/>
                <w:lang w:eastAsia="ja-JP"/>
              </w:rPr>
            </w:pPr>
          </w:p>
        </w:tc>
        <w:tc>
          <w:tcPr>
            <w:tcW w:w="1260" w:type="dxa"/>
          </w:tcPr>
          <w:p w14:paraId="1652063C" w14:textId="77777777" w:rsidR="001D584E" w:rsidRPr="00C37D2B" w:rsidRDefault="001D584E" w:rsidP="003701B3">
            <w:pPr>
              <w:pStyle w:val="TAL"/>
              <w:rPr>
                <w:rFonts w:cs="Arial"/>
                <w:lang w:eastAsia="ja-JP"/>
              </w:rPr>
            </w:pPr>
            <w:r w:rsidRPr="00C37D2B">
              <w:rPr>
                <w:rFonts w:cs="Arial"/>
                <w:lang w:eastAsia="ja-JP"/>
              </w:rPr>
              <w:t>9.2.13</w:t>
            </w:r>
          </w:p>
        </w:tc>
        <w:tc>
          <w:tcPr>
            <w:tcW w:w="1800" w:type="dxa"/>
          </w:tcPr>
          <w:p w14:paraId="63C5DD9F" w14:textId="77777777" w:rsidR="001D584E" w:rsidRPr="00C37D2B" w:rsidRDefault="001D584E" w:rsidP="003701B3">
            <w:pPr>
              <w:pStyle w:val="TAL"/>
              <w:rPr>
                <w:rFonts w:cs="Arial"/>
                <w:lang w:eastAsia="ja-JP"/>
              </w:rPr>
            </w:pPr>
          </w:p>
        </w:tc>
        <w:tc>
          <w:tcPr>
            <w:tcW w:w="1080" w:type="dxa"/>
          </w:tcPr>
          <w:p w14:paraId="38D414F3" w14:textId="77777777" w:rsidR="001D584E" w:rsidRPr="00C37D2B" w:rsidRDefault="001D584E" w:rsidP="003701B3">
            <w:pPr>
              <w:pStyle w:val="TAC"/>
              <w:rPr>
                <w:lang w:eastAsia="ja-JP"/>
              </w:rPr>
            </w:pPr>
            <w:r w:rsidRPr="00C37D2B">
              <w:rPr>
                <w:lang w:eastAsia="ja-JP"/>
              </w:rPr>
              <w:t>YES</w:t>
            </w:r>
          </w:p>
        </w:tc>
        <w:tc>
          <w:tcPr>
            <w:tcW w:w="1137" w:type="dxa"/>
          </w:tcPr>
          <w:p w14:paraId="3B346F3E" w14:textId="77777777" w:rsidR="001D584E" w:rsidRPr="00C37D2B" w:rsidRDefault="001D584E" w:rsidP="003701B3">
            <w:pPr>
              <w:pStyle w:val="TAC"/>
              <w:rPr>
                <w:lang w:eastAsia="ja-JP"/>
              </w:rPr>
            </w:pPr>
            <w:r w:rsidRPr="00C37D2B">
              <w:rPr>
                <w:lang w:eastAsia="ja-JP"/>
              </w:rPr>
              <w:t>reject</w:t>
            </w:r>
          </w:p>
        </w:tc>
      </w:tr>
      <w:tr w:rsidR="001D584E" w:rsidRPr="00C37D2B" w14:paraId="72E87B4D" w14:textId="77777777" w:rsidTr="003701B3">
        <w:tc>
          <w:tcPr>
            <w:tcW w:w="2578" w:type="dxa"/>
          </w:tcPr>
          <w:p w14:paraId="3BA23EBB"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5A4D50DE"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632432AE" w14:textId="77777777" w:rsidR="001D584E" w:rsidRPr="00C37D2B" w:rsidRDefault="001D584E" w:rsidP="003701B3">
            <w:pPr>
              <w:pStyle w:val="TAL"/>
              <w:rPr>
                <w:rFonts w:cs="Arial"/>
                <w:lang w:eastAsia="ja-JP"/>
              </w:rPr>
            </w:pPr>
          </w:p>
        </w:tc>
        <w:tc>
          <w:tcPr>
            <w:tcW w:w="1260" w:type="dxa"/>
          </w:tcPr>
          <w:p w14:paraId="7EB93BD6" w14:textId="77777777" w:rsidR="001D584E" w:rsidRPr="00C37D2B" w:rsidRDefault="001D584E" w:rsidP="003701B3">
            <w:pPr>
              <w:pStyle w:val="TAL"/>
              <w:rPr>
                <w:rFonts w:cs="Arial"/>
                <w:snapToGrid w:val="0"/>
                <w:lang w:eastAsia="ja-JP"/>
              </w:rPr>
            </w:pPr>
            <w:r w:rsidRPr="00C37D2B">
              <w:rPr>
                <w:rFonts w:cs="Arial"/>
                <w:snapToGrid w:val="0"/>
                <w:lang w:eastAsia="ja-JP"/>
              </w:rPr>
              <w:t>eNB UE X2AP ID</w:t>
            </w:r>
          </w:p>
          <w:p w14:paraId="23397FE6" w14:textId="77777777" w:rsidR="001D584E" w:rsidRPr="00C37D2B" w:rsidRDefault="001D584E" w:rsidP="003701B3">
            <w:pPr>
              <w:pStyle w:val="TAL"/>
              <w:rPr>
                <w:rFonts w:cs="Arial"/>
                <w:lang w:eastAsia="ja-JP"/>
              </w:rPr>
            </w:pPr>
            <w:r w:rsidRPr="00C37D2B">
              <w:rPr>
                <w:rFonts w:cs="Arial"/>
                <w:snapToGrid w:val="0"/>
                <w:lang w:eastAsia="ja-JP"/>
              </w:rPr>
              <w:t>9.2.24</w:t>
            </w:r>
          </w:p>
        </w:tc>
        <w:tc>
          <w:tcPr>
            <w:tcW w:w="1800" w:type="dxa"/>
          </w:tcPr>
          <w:p w14:paraId="6FEC5778" w14:textId="77777777" w:rsidR="001D584E" w:rsidRPr="00C37D2B" w:rsidRDefault="001D584E" w:rsidP="003701B3">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58E48A48" w14:textId="77777777" w:rsidR="001D584E" w:rsidRPr="00C37D2B" w:rsidRDefault="001D584E" w:rsidP="003701B3">
            <w:pPr>
              <w:pStyle w:val="TAC"/>
              <w:rPr>
                <w:lang w:eastAsia="ja-JP"/>
              </w:rPr>
            </w:pPr>
            <w:r w:rsidRPr="00C37D2B">
              <w:rPr>
                <w:lang w:eastAsia="ja-JP"/>
              </w:rPr>
              <w:t>YES</w:t>
            </w:r>
          </w:p>
        </w:tc>
        <w:tc>
          <w:tcPr>
            <w:tcW w:w="1137" w:type="dxa"/>
          </w:tcPr>
          <w:p w14:paraId="5299D761" w14:textId="77777777" w:rsidR="001D584E" w:rsidRPr="00C37D2B" w:rsidRDefault="001D584E" w:rsidP="003701B3">
            <w:pPr>
              <w:pStyle w:val="TAC"/>
              <w:rPr>
                <w:lang w:eastAsia="ja-JP"/>
              </w:rPr>
            </w:pPr>
            <w:r w:rsidRPr="00C37D2B">
              <w:rPr>
                <w:lang w:eastAsia="ja-JP"/>
              </w:rPr>
              <w:t>reject</w:t>
            </w:r>
          </w:p>
        </w:tc>
      </w:tr>
      <w:tr w:rsidR="001D584E" w:rsidRPr="00C37D2B" w14:paraId="5EA6E3C6" w14:textId="77777777" w:rsidTr="003701B3">
        <w:tc>
          <w:tcPr>
            <w:tcW w:w="2578" w:type="dxa"/>
          </w:tcPr>
          <w:p w14:paraId="5BCF3BB9"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83300B3"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17AE9A5D" w14:textId="77777777" w:rsidR="001D584E" w:rsidRPr="00C37D2B" w:rsidRDefault="001D584E" w:rsidP="003701B3">
            <w:pPr>
              <w:pStyle w:val="TAL"/>
              <w:rPr>
                <w:rFonts w:cs="Arial"/>
                <w:lang w:eastAsia="ja-JP"/>
              </w:rPr>
            </w:pPr>
          </w:p>
        </w:tc>
        <w:tc>
          <w:tcPr>
            <w:tcW w:w="1260" w:type="dxa"/>
          </w:tcPr>
          <w:p w14:paraId="20649244" w14:textId="77777777" w:rsidR="001D584E" w:rsidRPr="00EE5530" w:rsidRDefault="001D584E" w:rsidP="003701B3">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D4C022F" w14:textId="77777777" w:rsidR="001D584E" w:rsidRPr="00EE5530" w:rsidRDefault="001D584E" w:rsidP="003701B3">
            <w:pPr>
              <w:pStyle w:val="TAL"/>
              <w:rPr>
                <w:rFonts w:cs="Arial"/>
                <w:lang w:val="sv-SE" w:eastAsia="ja-JP"/>
              </w:rPr>
            </w:pPr>
            <w:r w:rsidRPr="00EE5530">
              <w:rPr>
                <w:rFonts w:cs="Arial"/>
                <w:snapToGrid w:val="0"/>
                <w:lang w:val="sv-SE" w:eastAsia="ja-JP"/>
              </w:rPr>
              <w:t>9.2.100</w:t>
            </w:r>
          </w:p>
        </w:tc>
        <w:tc>
          <w:tcPr>
            <w:tcW w:w="1800" w:type="dxa"/>
          </w:tcPr>
          <w:p w14:paraId="77FCA9DA" w14:textId="77777777" w:rsidR="001D584E" w:rsidRPr="00C37D2B" w:rsidRDefault="001D584E" w:rsidP="003701B3">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330CF5CD" w14:textId="77777777" w:rsidR="001D584E" w:rsidRPr="00C37D2B" w:rsidRDefault="001D584E" w:rsidP="003701B3">
            <w:pPr>
              <w:pStyle w:val="TAC"/>
              <w:rPr>
                <w:lang w:eastAsia="ja-JP"/>
              </w:rPr>
            </w:pPr>
            <w:r w:rsidRPr="00C37D2B">
              <w:rPr>
                <w:lang w:eastAsia="ja-JP"/>
              </w:rPr>
              <w:t>YES</w:t>
            </w:r>
          </w:p>
        </w:tc>
        <w:tc>
          <w:tcPr>
            <w:tcW w:w="1137" w:type="dxa"/>
          </w:tcPr>
          <w:p w14:paraId="133E78A4" w14:textId="77777777" w:rsidR="001D584E" w:rsidRPr="00C37D2B" w:rsidRDefault="001D584E" w:rsidP="003701B3">
            <w:pPr>
              <w:pStyle w:val="TAC"/>
              <w:rPr>
                <w:lang w:eastAsia="ja-JP"/>
              </w:rPr>
            </w:pPr>
            <w:r w:rsidRPr="00C37D2B">
              <w:rPr>
                <w:lang w:eastAsia="ja-JP"/>
              </w:rPr>
              <w:t>reject</w:t>
            </w:r>
          </w:p>
        </w:tc>
      </w:tr>
      <w:tr w:rsidR="001D584E" w:rsidRPr="00C37D2B" w14:paraId="7DEB697D" w14:textId="77777777" w:rsidTr="003701B3">
        <w:tc>
          <w:tcPr>
            <w:tcW w:w="2578" w:type="dxa"/>
          </w:tcPr>
          <w:p w14:paraId="437D059C" w14:textId="77777777" w:rsidR="001D584E" w:rsidRPr="00C37D2B" w:rsidRDefault="001D584E" w:rsidP="003701B3">
            <w:pPr>
              <w:pStyle w:val="TAL"/>
              <w:rPr>
                <w:rFonts w:cs="Arial"/>
                <w:lang w:eastAsia="ja-JP"/>
              </w:rPr>
            </w:pPr>
            <w:r w:rsidRPr="00C37D2B">
              <w:rPr>
                <w:rFonts w:cs="Arial"/>
                <w:lang w:eastAsia="ja-JP"/>
              </w:rPr>
              <w:t>Cause</w:t>
            </w:r>
          </w:p>
        </w:tc>
        <w:tc>
          <w:tcPr>
            <w:tcW w:w="1104" w:type="dxa"/>
          </w:tcPr>
          <w:p w14:paraId="2E4D13FB"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5E0443A5" w14:textId="77777777" w:rsidR="001D584E" w:rsidRPr="00C37D2B" w:rsidRDefault="001D584E" w:rsidP="003701B3">
            <w:pPr>
              <w:pStyle w:val="TAL"/>
              <w:rPr>
                <w:rFonts w:cs="Arial"/>
                <w:lang w:eastAsia="ja-JP"/>
              </w:rPr>
            </w:pPr>
          </w:p>
        </w:tc>
        <w:tc>
          <w:tcPr>
            <w:tcW w:w="1260" w:type="dxa"/>
          </w:tcPr>
          <w:p w14:paraId="64A40B5F" w14:textId="77777777" w:rsidR="001D584E" w:rsidRPr="00C37D2B" w:rsidRDefault="001D584E" w:rsidP="003701B3">
            <w:pPr>
              <w:pStyle w:val="TAL"/>
              <w:rPr>
                <w:rFonts w:cs="Arial"/>
                <w:snapToGrid w:val="0"/>
                <w:lang w:eastAsia="ja-JP"/>
              </w:rPr>
            </w:pPr>
            <w:r w:rsidRPr="00C37D2B">
              <w:rPr>
                <w:rFonts w:cs="Arial"/>
                <w:lang w:eastAsia="ja-JP"/>
              </w:rPr>
              <w:t>9.2.6</w:t>
            </w:r>
          </w:p>
        </w:tc>
        <w:tc>
          <w:tcPr>
            <w:tcW w:w="1800" w:type="dxa"/>
          </w:tcPr>
          <w:p w14:paraId="04553413" w14:textId="77777777" w:rsidR="001D584E" w:rsidRPr="00C37D2B" w:rsidRDefault="001D584E" w:rsidP="003701B3">
            <w:pPr>
              <w:pStyle w:val="TAL"/>
              <w:rPr>
                <w:rFonts w:cs="Arial"/>
                <w:lang w:eastAsia="ja-JP"/>
              </w:rPr>
            </w:pPr>
          </w:p>
        </w:tc>
        <w:tc>
          <w:tcPr>
            <w:tcW w:w="1080" w:type="dxa"/>
          </w:tcPr>
          <w:p w14:paraId="53BB7A58" w14:textId="77777777" w:rsidR="001D584E" w:rsidRPr="00C37D2B" w:rsidRDefault="001D584E" w:rsidP="003701B3">
            <w:pPr>
              <w:pStyle w:val="TAC"/>
              <w:rPr>
                <w:lang w:eastAsia="ja-JP"/>
              </w:rPr>
            </w:pPr>
            <w:r w:rsidRPr="00C37D2B">
              <w:rPr>
                <w:lang w:eastAsia="ja-JP"/>
              </w:rPr>
              <w:t>YES</w:t>
            </w:r>
          </w:p>
        </w:tc>
        <w:tc>
          <w:tcPr>
            <w:tcW w:w="1137" w:type="dxa"/>
          </w:tcPr>
          <w:p w14:paraId="5A5159B5" w14:textId="77777777" w:rsidR="001D584E" w:rsidRPr="00C37D2B" w:rsidRDefault="001D584E" w:rsidP="003701B3">
            <w:pPr>
              <w:pStyle w:val="TAC"/>
              <w:rPr>
                <w:lang w:eastAsia="ja-JP"/>
              </w:rPr>
            </w:pPr>
            <w:r w:rsidRPr="00C37D2B">
              <w:rPr>
                <w:lang w:eastAsia="ja-JP"/>
              </w:rPr>
              <w:t>ignore</w:t>
            </w:r>
          </w:p>
        </w:tc>
      </w:tr>
      <w:tr w:rsidR="001D584E" w:rsidRPr="00C37D2B" w14:paraId="1F816091" w14:textId="77777777" w:rsidTr="003701B3">
        <w:tc>
          <w:tcPr>
            <w:tcW w:w="2578" w:type="dxa"/>
          </w:tcPr>
          <w:p w14:paraId="4B3AE076" w14:textId="77777777" w:rsidR="001D584E" w:rsidRPr="00C37D2B" w:rsidRDefault="001D584E" w:rsidP="003701B3">
            <w:pPr>
              <w:pStyle w:val="TAL"/>
              <w:rPr>
                <w:rFonts w:cs="Arial"/>
                <w:b/>
                <w:lang w:eastAsia="zh-CN"/>
              </w:rPr>
            </w:pPr>
            <w:r w:rsidRPr="00C37D2B">
              <w:rPr>
                <w:rFonts w:cs="Arial"/>
                <w:bCs/>
                <w:lang w:eastAsia="ja-JP"/>
              </w:rPr>
              <w:t>Selected PLMN</w:t>
            </w:r>
          </w:p>
        </w:tc>
        <w:tc>
          <w:tcPr>
            <w:tcW w:w="1104" w:type="dxa"/>
          </w:tcPr>
          <w:p w14:paraId="2CC1F90B" w14:textId="77777777" w:rsidR="001D584E" w:rsidRPr="00C37D2B" w:rsidRDefault="001D584E" w:rsidP="003701B3">
            <w:pPr>
              <w:pStyle w:val="TAL"/>
              <w:rPr>
                <w:rFonts w:cs="Arial"/>
                <w:lang w:eastAsia="zh-CN"/>
              </w:rPr>
            </w:pPr>
            <w:r w:rsidRPr="00C37D2B">
              <w:rPr>
                <w:rFonts w:cs="Arial"/>
                <w:lang w:eastAsia="zh-CN"/>
              </w:rPr>
              <w:t>O</w:t>
            </w:r>
          </w:p>
        </w:tc>
        <w:tc>
          <w:tcPr>
            <w:tcW w:w="1526" w:type="dxa"/>
          </w:tcPr>
          <w:p w14:paraId="287BDD3C" w14:textId="77777777" w:rsidR="001D584E" w:rsidRPr="00C37D2B" w:rsidRDefault="001D584E" w:rsidP="003701B3">
            <w:pPr>
              <w:pStyle w:val="TAL"/>
              <w:rPr>
                <w:rFonts w:cs="Arial"/>
                <w:i/>
                <w:lang w:eastAsia="ja-JP"/>
              </w:rPr>
            </w:pPr>
          </w:p>
        </w:tc>
        <w:tc>
          <w:tcPr>
            <w:tcW w:w="1260" w:type="dxa"/>
          </w:tcPr>
          <w:p w14:paraId="32E31027" w14:textId="77777777" w:rsidR="001D584E" w:rsidRPr="00C37D2B" w:rsidRDefault="001D584E" w:rsidP="003701B3">
            <w:pPr>
              <w:pStyle w:val="TAL"/>
              <w:rPr>
                <w:rFonts w:eastAsia="Calibri Light" w:cs="Arial"/>
                <w:lang w:eastAsia="ja-JP"/>
              </w:rPr>
            </w:pPr>
            <w:r w:rsidRPr="00C37D2B">
              <w:rPr>
                <w:rFonts w:eastAsia="Calibri Light" w:cs="Arial"/>
                <w:lang w:eastAsia="ja-JP"/>
              </w:rPr>
              <w:t>PLMN Identity</w:t>
            </w:r>
          </w:p>
          <w:p w14:paraId="4BEF7B57" w14:textId="77777777" w:rsidR="001D584E" w:rsidRPr="00C37D2B" w:rsidRDefault="001D584E" w:rsidP="003701B3">
            <w:pPr>
              <w:pStyle w:val="TAL"/>
              <w:rPr>
                <w:rFonts w:cs="Arial"/>
                <w:lang w:eastAsia="ja-JP"/>
              </w:rPr>
            </w:pPr>
            <w:r w:rsidRPr="00C37D2B">
              <w:rPr>
                <w:rFonts w:eastAsia="Calibri Light" w:cs="Arial"/>
                <w:lang w:eastAsia="ja-JP"/>
              </w:rPr>
              <w:t>9.2.4</w:t>
            </w:r>
          </w:p>
        </w:tc>
        <w:tc>
          <w:tcPr>
            <w:tcW w:w="1800" w:type="dxa"/>
          </w:tcPr>
          <w:p w14:paraId="3D5B83E9" w14:textId="77777777" w:rsidR="001D584E" w:rsidRPr="00C37D2B" w:rsidRDefault="001D584E" w:rsidP="003701B3">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7AE04A2C" w14:textId="77777777" w:rsidR="001D584E" w:rsidRPr="00C37D2B" w:rsidRDefault="001D584E" w:rsidP="003701B3">
            <w:pPr>
              <w:pStyle w:val="TAC"/>
              <w:rPr>
                <w:bCs/>
                <w:lang w:eastAsia="zh-CN"/>
              </w:rPr>
            </w:pPr>
            <w:r w:rsidRPr="00C37D2B">
              <w:rPr>
                <w:bCs/>
                <w:lang w:eastAsia="zh-CN"/>
              </w:rPr>
              <w:t>YES</w:t>
            </w:r>
          </w:p>
        </w:tc>
        <w:tc>
          <w:tcPr>
            <w:tcW w:w="1137" w:type="dxa"/>
          </w:tcPr>
          <w:p w14:paraId="098A7399" w14:textId="77777777" w:rsidR="001D584E" w:rsidRPr="00C37D2B" w:rsidRDefault="001D584E" w:rsidP="003701B3">
            <w:pPr>
              <w:pStyle w:val="TAC"/>
              <w:rPr>
                <w:lang w:eastAsia="zh-CN"/>
              </w:rPr>
            </w:pPr>
            <w:r w:rsidRPr="00C37D2B">
              <w:rPr>
                <w:lang w:eastAsia="zh-CN"/>
              </w:rPr>
              <w:t>ignore</w:t>
            </w:r>
          </w:p>
        </w:tc>
      </w:tr>
      <w:tr w:rsidR="001D584E" w:rsidRPr="00C37D2B" w14:paraId="68271A13" w14:textId="77777777" w:rsidTr="003701B3">
        <w:tc>
          <w:tcPr>
            <w:tcW w:w="2578" w:type="dxa"/>
          </w:tcPr>
          <w:p w14:paraId="4162660E" w14:textId="77777777" w:rsidR="001D584E" w:rsidRPr="00C37D2B" w:rsidRDefault="001D584E" w:rsidP="003701B3">
            <w:pPr>
              <w:pStyle w:val="TAL"/>
              <w:rPr>
                <w:rFonts w:cs="Arial"/>
                <w:bCs/>
                <w:lang w:eastAsia="ja-JP"/>
              </w:rPr>
            </w:pPr>
            <w:r w:rsidRPr="00C37D2B">
              <w:rPr>
                <w:rFonts w:cs="Arial"/>
                <w:lang w:eastAsia="ja-JP"/>
              </w:rPr>
              <w:t>Handover Restriction List</w:t>
            </w:r>
          </w:p>
        </w:tc>
        <w:tc>
          <w:tcPr>
            <w:tcW w:w="1104" w:type="dxa"/>
          </w:tcPr>
          <w:p w14:paraId="76F1F695" w14:textId="77777777" w:rsidR="001D584E" w:rsidRPr="00C37D2B" w:rsidRDefault="001D584E" w:rsidP="003701B3">
            <w:pPr>
              <w:pStyle w:val="TAL"/>
              <w:rPr>
                <w:rFonts w:cs="Arial"/>
                <w:lang w:eastAsia="zh-CN"/>
              </w:rPr>
            </w:pPr>
            <w:r w:rsidRPr="00C37D2B">
              <w:rPr>
                <w:rFonts w:cs="Arial"/>
                <w:lang w:eastAsia="zh-CN"/>
              </w:rPr>
              <w:t>O</w:t>
            </w:r>
          </w:p>
        </w:tc>
        <w:tc>
          <w:tcPr>
            <w:tcW w:w="1526" w:type="dxa"/>
          </w:tcPr>
          <w:p w14:paraId="3B8DA79E" w14:textId="77777777" w:rsidR="001D584E" w:rsidRPr="00C37D2B" w:rsidRDefault="001D584E" w:rsidP="003701B3">
            <w:pPr>
              <w:pStyle w:val="TAL"/>
              <w:rPr>
                <w:rFonts w:cs="Arial"/>
                <w:i/>
                <w:lang w:eastAsia="ja-JP"/>
              </w:rPr>
            </w:pPr>
          </w:p>
        </w:tc>
        <w:tc>
          <w:tcPr>
            <w:tcW w:w="1260" w:type="dxa"/>
          </w:tcPr>
          <w:p w14:paraId="44642B0B" w14:textId="77777777" w:rsidR="001D584E" w:rsidRPr="00C37D2B" w:rsidRDefault="001D584E" w:rsidP="003701B3">
            <w:pPr>
              <w:pStyle w:val="TAL"/>
              <w:rPr>
                <w:rFonts w:eastAsia="Calibri Light" w:cs="Arial"/>
                <w:lang w:eastAsia="ja-JP"/>
              </w:rPr>
            </w:pPr>
            <w:r w:rsidRPr="00C37D2B">
              <w:rPr>
                <w:rFonts w:cs="Arial"/>
                <w:lang w:eastAsia="ja-JP"/>
              </w:rPr>
              <w:t>9.2.3</w:t>
            </w:r>
          </w:p>
        </w:tc>
        <w:tc>
          <w:tcPr>
            <w:tcW w:w="1800" w:type="dxa"/>
          </w:tcPr>
          <w:p w14:paraId="51D42C3F" w14:textId="77777777" w:rsidR="001D584E" w:rsidRPr="00C37D2B" w:rsidRDefault="001D584E" w:rsidP="003701B3">
            <w:pPr>
              <w:pStyle w:val="TAL"/>
              <w:rPr>
                <w:rFonts w:cs="Arial"/>
                <w:lang w:eastAsia="zh-CN"/>
              </w:rPr>
            </w:pPr>
          </w:p>
        </w:tc>
        <w:tc>
          <w:tcPr>
            <w:tcW w:w="1080" w:type="dxa"/>
          </w:tcPr>
          <w:p w14:paraId="53B25244" w14:textId="77777777" w:rsidR="001D584E" w:rsidRPr="00C37D2B" w:rsidRDefault="001D584E" w:rsidP="003701B3">
            <w:pPr>
              <w:pStyle w:val="TAC"/>
              <w:rPr>
                <w:bCs/>
                <w:lang w:eastAsia="zh-CN"/>
              </w:rPr>
            </w:pPr>
            <w:r w:rsidRPr="00C37D2B">
              <w:rPr>
                <w:bCs/>
                <w:lang w:eastAsia="zh-CN"/>
              </w:rPr>
              <w:t>YES</w:t>
            </w:r>
          </w:p>
        </w:tc>
        <w:tc>
          <w:tcPr>
            <w:tcW w:w="1137" w:type="dxa"/>
          </w:tcPr>
          <w:p w14:paraId="7B0ACB53" w14:textId="77777777" w:rsidR="001D584E" w:rsidRPr="00C37D2B" w:rsidRDefault="001D584E" w:rsidP="003701B3">
            <w:pPr>
              <w:pStyle w:val="TAC"/>
              <w:rPr>
                <w:lang w:eastAsia="zh-CN"/>
              </w:rPr>
            </w:pPr>
            <w:r w:rsidRPr="00C37D2B">
              <w:rPr>
                <w:lang w:eastAsia="zh-CN"/>
              </w:rPr>
              <w:t>ignore</w:t>
            </w:r>
          </w:p>
        </w:tc>
      </w:tr>
      <w:tr w:rsidR="001D584E" w:rsidRPr="00C37D2B" w14:paraId="3E4812FF" w14:textId="77777777" w:rsidTr="003701B3">
        <w:tc>
          <w:tcPr>
            <w:tcW w:w="2578" w:type="dxa"/>
          </w:tcPr>
          <w:p w14:paraId="3F202C89" w14:textId="77777777" w:rsidR="001D584E" w:rsidRPr="00C37D2B" w:rsidRDefault="001D584E" w:rsidP="003701B3">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5059513F" w14:textId="77777777" w:rsidR="001D584E" w:rsidRPr="00C37D2B" w:rsidRDefault="001D584E" w:rsidP="003701B3">
            <w:pPr>
              <w:pStyle w:val="TAL"/>
              <w:rPr>
                <w:rFonts w:cs="Arial"/>
                <w:lang w:eastAsia="zh-CN"/>
              </w:rPr>
            </w:pPr>
            <w:r w:rsidRPr="00C37D2B">
              <w:rPr>
                <w:rFonts w:eastAsia="Geneva" w:cs="Arial"/>
                <w:lang w:eastAsia="zh-CN"/>
              </w:rPr>
              <w:t>O</w:t>
            </w:r>
          </w:p>
        </w:tc>
        <w:tc>
          <w:tcPr>
            <w:tcW w:w="1526" w:type="dxa"/>
          </w:tcPr>
          <w:p w14:paraId="0D8EB0B0" w14:textId="77777777" w:rsidR="001D584E" w:rsidRPr="00C37D2B" w:rsidRDefault="001D584E" w:rsidP="003701B3">
            <w:pPr>
              <w:pStyle w:val="TAL"/>
              <w:rPr>
                <w:rFonts w:cs="Arial"/>
                <w:i/>
                <w:lang w:eastAsia="ja-JP"/>
              </w:rPr>
            </w:pPr>
          </w:p>
        </w:tc>
        <w:tc>
          <w:tcPr>
            <w:tcW w:w="1260" w:type="dxa"/>
          </w:tcPr>
          <w:p w14:paraId="361CF866" w14:textId="77777777" w:rsidR="001D584E" w:rsidRPr="00C37D2B" w:rsidRDefault="001D584E" w:rsidP="003701B3">
            <w:pPr>
              <w:pStyle w:val="TAL"/>
              <w:rPr>
                <w:rFonts w:cs="Arial"/>
                <w:lang w:eastAsia="ja-JP"/>
              </w:rPr>
            </w:pPr>
            <w:r w:rsidRPr="00C37D2B">
              <w:rPr>
                <w:rFonts w:eastAsia="Geneva" w:cs="Arial"/>
                <w:lang w:eastAsia="zh-CN"/>
              </w:rPr>
              <w:t>9.2.103</w:t>
            </w:r>
          </w:p>
        </w:tc>
        <w:tc>
          <w:tcPr>
            <w:tcW w:w="1800" w:type="dxa"/>
          </w:tcPr>
          <w:p w14:paraId="10723E32" w14:textId="77777777" w:rsidR="001D584E" w:rsidRPr="00C37D2B" w:rsidRDefault="001D584E" w:rsidP="003701B3">
            <w:pPr>
              <w:pStyle w:val="TAL"/>
              <w:rPr>
                <w:rFonts w:cs="Arial"/>
                <w:lang w:eastAsia="zh-CN"/>
              </w:rPr>
            </w:pPr>
          </w:p>
        </w:tc>
        <w:tc>
          <w:tcPr>
            <w:tcW w:w="1080" w:type="dxa"/>
          </w:tcPr>
          <w:p w14:paraId="09C8AF2D" w14:textId="77777777" w:rsidR="001D584E" w:rsidRPr="00C37D2B" w:rsidRDefault="001D584E" w:rsidP="003701B3">
            <w:pPr>
              <w:pStyle w:val="TAC"/>
              <w:rPr>
                <w:bCs/>
                <w:lang w:eastAsia="zh-CN"/>
              </w:rPr>
            </w:pPr>
            <w:r w:rsidRPr="00C37D2B">
              <w:rPr>
                <w:bCs/>
                <w:lang w:eastAsia="zh-CN"/>
              </w:rPr>
              <w:t>YES</w:t>
            </w:r>
          </w:p>
        </w:tc>
        <w:tc>
          <w:tcPr>
            <w:tcW w:w="1137" w:type="dxa"/>
          </w:tcPr>
          <w:p w14:paraId="72F50EDC" w14:textId="77777777" w:rsidR="001D584E" w:rsidRPr="00C37D2B" w:rsidRDefault="001D584E" w:rsidP="003701B3">
            <w:pPr>
              <w:pStyle w:val="TAC"/>
              <w:rPr>
                <w:lang w:eastAsia="zh-CN"/>
              </w:rPr>
            </w:pPr>
            <w:r w:rsidRPr="00C37D2B">
              <w:rPr>
                <w:lang w:eastAsia="zh-CN"/>
              </w:rPr>
              <w:t>ignore</w:t>
            </w:r>
          </w:p>
        </w:tc>
      </w:tr>
      <w:tr w:rsidR="001D584E" w:rsidRPr="00C37D2B" w14:paraId="5D0FEF1C" w14:textId="77777777" w:rsidTr="003701B3">
        <w:tc>
          <w:tcPr>
            <w:tcW w:w="2578" w:type="dxa"/>
          </w:tcPr>
          <w:p w14:paraId="6E0D8AE3" w14:textId="77777777" w:rsidR="001D584E" w:rsidRPr="00C37D2B" w:rsidRDefault="001D584E" w:rsidP="003701B3">
            <w:pPr>
              <w:pStyle w:val="TAL"/>
              <w:rPr>
                <w:rFonts w:cs="Arial"/>
                <w:b/>
                <w:bCs/>
                <w:lang w:eastAsia="ja-JP"/>
              </w:rPr>
            </w:pPr>
            <w:r w:rsidRPr="00C37D2B">
              <w:rPr>
                <w:rFonts w:cs="Arial"/>
                <w:b/>
                <w:bCs/>
                <w:lang w:eastAsia="ja-JP"/>
              </w:rPr>
              <w:t>UE Context Information</w:t>
            </w:r>
          </w:p>
        </w:tc>
        <w:tc>
          <w:tcPr>
            <w:tcW w:w="1104" w:type="dxa"/>
          </w:tcPr>
          <w:p w14:paraId="189626E5" w14:textId="77777777" w:rsidR="001D584E" w:rsidRPr="00C37D2B" w:rsidRDefault="001D584E" w:rsidP="003701B3">
            <w:pPr>
              <w:pStyle w:val="TAL"/>
              <w:rPr>
                <w:rFonts w:cs="Arial"/>
                <w:lang w:eastAsia="ja-JP"/>
              </w:rPr>
            </w:pPr>
          </w:p>
        </w:tc>
        <w:tc>
          <w:tcPr>
            <w:tcW w:w="1526" w:type="dxa"/>
          </w:tcPr>
          <w:p w14:paraId="535EDF8E" w14:textId="77777777" w:rsidR="001D584E" w:rsidRPr="00C37D2B" w:rsidRDefault="001D584E" w:rsidP="003701B3">
            <w:pPr>
              <w:pStyle w:val="TAL"/>
              <w:rPr>
                <w:rFonts w:cs="Arial"/>
                <w:i/>
                <w:lang w:eastAsia="ja-JP"/>
              </w:rPr>
            </w:pPr>
            <w:r w:rsidRPr="00C37D2B">
              <w:rPr>
                <w:rFonts w:cs="Arial"/>
                <w:i/>
                <w:lang w:eastAsia="ja-JP"/>
              </w:rPr>
              <w:t>0..1</w:t>
            </w:r>
          </w:p>
        </w:tc>
        <w:tc>
          <w:tcPr>
            <w:tcW w:w="1260" w:type="dxa"/>
          </w:tcPr>
          <w:p w14:paraId="79B3258C" w14:textId="77777777" w:rsidR="001D584E" w:rsidRPr="00C37D2B" w:rsidRDefault="001D584E" w:rsidP="003701B3">
            <w:pPr>
              <w:pStyle w:val="TAL"/>
              <w:rPr>
                <w:rFonts w:cs="Arial"/>
                <w:lang w:eastAsia="ja-JP"/>
              </w:rPr>
            </w:pPr>
          </w:p>
        </w:tc>
        <w:tc>
          <w:tcPr>
            <w:tcW w:w="1800" w:type="dxa"/>
          </w:tcPr>
          <w:p w14:paraId="68B45954" w14:textId="77777777" w:rsidR="001D584E" w:rsidRPr="00C37D2B" w:rsidRDefault="001D584E" w:rsidP="003701B3">
            <w:pPr>
              <w:pStyle w:val="TAL"/>
              <w:rPr>
                <w:rFonts w:cs="Arial"/>
                <w:lang w:eastAsia="ja-JP"/>
              </w:rPr>
            </w:pPr>
          </w:p>
        </w:tc>
        <w:tc>
          <w:tcPr>
            <w:tcW w:w="1080" w:type="dxa"/>
          </w:tcPr>
          <w:p w14:paraId="69D3D3E3" w14:textId="77777777" w:rsidR="001D584E" w:rsidRPr="00C37D2B" w:rsidRDefault="001D584E" w:rsidP="003701B3">
            <w:pPr>
              <w:pStyle w:val="TAC"/>
              <w:rPr>
                <w:lang w:eastAsia="ja-JP"/>
              </w:rPr>
            </w:pPr>
            <w:r w:rsidRPr="00C37D2B">
              <w:rPr>
                <w:lang w:eastAsia="ja-JP"/>
              </w:rPr>
              <w:t>YES</w:t>
            </w:r>
          </w:p>
        </w:tc>
        <w:tc>
          <w:tcPr>
            <w:tcW w:w="1137" w:type="dxa"/>
          </w:tcPr>
          <w:p w14:paraId="7E74ACA3" w14:textId="77777777" w:rsidR="001D584E" w:rsidRPr="00C37D2B" w:rsidRDefault="001D584E" w:rsidP="003701B3">
            <w:pPr>
              <w:pStyle w:val="TAC"/>
              <w:rPr>
                <w:lang w:eastAsia="ja-JP"/>
              </w:rPr>
            </w:pPr>
            <w:r w:rsidRPr="00C37D2B">
              <w:rPr>
                <w:lang w:eastAsia="ja-JP"/>
              </w:rPr>
              <w:t>reject</w:t>
            </w:r>
          </w:p>
        </w:tc>
      </w:tr>
      <w:tr w:rsidR="001D584E" w:rsidRPr="00C37D2B" w14:paraId="03D5BE48" w14:textId="77777777" w:rsidTr="003701B3">
        <w:tc>
          <w:tcPr>
            <w:tcW w:w="2578" w:type="dxa"/>
          </w:tcPr>
          <w:p w14:paraId="4754F5CA" w14:textId="77777777" w:rsidR="001D584E" w:rsidRPr="00C37D2B" w:rsidRDefault="001D584E" w:rsidP="003701B3">
            <w:pPr>
              <w:pStyle w:val="TAL"/>
              <w:ind w:left="142"/>
              <w:rPr>
                <w:rFonts w:cs="Arial"/>
                <w:lang w:eastAsia="ja-JP"/>
              </w:rPr>
            </w:pPr>
            <w:r w:rsidRPr="00C37D2B">
              <w:rPr>
                <w:rFonts w:cs="Arial"/>
                <w:lang w:eastAsia="ja-JP"/>
              </w:rPr>
              <w:t>&gt;NR UE Security Capabilities</w:t>
            </w:r>
          </w:p>
        </w:tc>
        <w:tc>
          <w:tcPr>
            <w:tcW w:w="1104" w:type="dxa"/>
          </w:tcPr>
          <w:p w14:paraId="21662073"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65F79BFD" w14:textId="77777777" w:rsidR="001D584E" w:rsidRPr="00C37D2B" w:rsidRDefault="001D584E" w:rsidP="003701B3">
            <w:pPr>
              <w:pStyle w:val="TAL"/>
              <w:rPr>
                <w:rFonts w:cs="Arial"/>
                <w:i/>
                <w:lang w:eastAsia="ja-JP"/>
              </w:rPr>
            </w:pPr>
          </w:p>
        </w:tc>
        <w:tc>
          <w:tcPr>
            <w:tcW w:w="1260" w:type="dxa"/>
          </w:tcPr>
          <w:p w14:paraId="67282C4C" w14:textId="77777777" w:rsidR="001D584E" w:rsidRPr="00C37D2B" w:rsidRDefault="001D584E" w:rsidP="003701B3">
            <w:pPr>
              <w:pStyle w:val="TAL"/>
              <w:rPr>
                <w:rFonts w:cs="Arial"/>
                <w:lang w:eastAsia="ja-JP"/>
              </w:rPr>
            </w:pPr>
            <w:r w:rsidRPr="00C37D2B">
              <w:rPr>
                <w:rFonts w:cs="Arial"/>
                <w:lang w:eastAsia="ja-JP"/>
              </w:rPr>
              <w:t>9.2.107</w:t>
            </w:r>
          </w:p>
        </w:tc>
        <w:tc>
          <w:tcPr>
            <w:tcW w:w="1800" w:type="dxa"/>
          </w:tcPr>
          <w:p w14:paraId="0B385553" w14:textId="77777777" w:rsidR="001D584E" w:rsidRPr="00C37D2B" w:rsidRDefault="001D584E" w:rsidP="003701B3">
            <w:pPr>
              <w:pStyle w:val="TAL"/>
              <w:rPr>
                <w:rFonts w:cs="Arial"/>
                <w:lang w:eastAsia="ja-JP"/>
              </w:rPr>
            </w:pPr>
          </w:p>
        </w:tc>
        <w:tc>
          <w:tcPr>
            <w:tcW w:w="1080" w:type="dxa"/>
          </w:tcPr>
          <w:p w14:paraId="0B2E1258" w14:textId="77777777" w:rsidR="001D584E" w:rsidRPr="00C37D2B" w:rsidRDefault="001D584E" w:rsidP="003701B3">
            <w:pPr>
              <w:pStyle w:val="TAC"/>
              <w:rPr>
                <w:lang w:eastAsia="ja-JP"/>
              </w:rPr>
            </w:pPr>
            <w:r w:rsidRPr="00C37D2B">
              <w:rPr>
                <w:lang w:eastAsia="ja-JP"/>
              </w:rPr>
              <w:t>–</w:t>
            </w:r>
          </w:p>
        </w:tc>
        <w:tc>
          <w:tcPr>
            <w:tcW w:w="1137" w:type="dxa"/>
          </w:tcPr>
          <w:p w14:paraId="01826E7F" w14:textId="77777777" w:rsidR="001D584E" w:rsidRPr="00C37D2B" w:rsidRDefault="001D584E" w:rsidP="003701B3">
            <w:pPr>
              <w:pStyle w:val="TAC"/>
              <w:rPr>
                <w:lang w:eastAsia="ja-JP"/>
              </w:rPr>
            </w:pPr>
          </w:p>
        </w:tc>
      </w:tr>
      <w:tr w:rsidR="001D584E" w:rsidRPr="00C37D2B" w14:paraId="2C422FC1" w14:textId="77777777" w:rsidTr="003701B3">
        <w:tc>
          <w:tcPr>
            <w:tcW w:w="2578" w:type="dxa"/>
          </w:tcPr>
          <w:p w14:paraId="39F16FDA" w14:textId="77777777" w:rsidR="001D584E" w:rsidRPr="00C37D2B" w:rsidRDefault="001D584E" w:rsidP="003701B3">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7E5CDD29"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4B9D5C1D" w14:textId="77777777" w:rsidR="001D584E" w:rsidRPr="00C37D2B" w:rsidRDefault="001D584E" w:rsidP="003701B3">
            <w:pPr>
              <w:pStyle w:val="TAL"/>
              <w:rPr>
                <w:rFonts w:cs="Arial"/>
                <w:i/>
                <w:lang w:eastAsia="ja-JP"/>
              </w:rPr>
            </w:pPr>
          </w:p>
        </w:tc>
        <w:tc>
          <w:tcPr>
            <w:tcW w:w="1260" w:type="dxa"/>
          </w:tcPr>
          <w:p w14:paraId="6EE3A5DD" w14:textId="77777777" w:rsidR="001D584E" w:rsidRPr="00C37D2B" w:rsidRDefault="001D584E" w:rsidP="003701B3">
            <w:pPr>
              <w:pStyle w:val="TAL"/>
              <w:rPr>
                <w:rFonts w:cs="Arial"/>
                <w:lang w:eastAsia="ja-JP"/>
              </w:rPr>
            </w:pPr>
            <w:r w:rsidRPr="00C37D2B">
              <w:rPr>
                <w:rFonts w:cs="Arial"/>
                <w:lang w:eastAsia="ja-JP"/>
              </w:rPr>
              <w:t>9.2.101</w:t>
            </w:r>
          </w:p>
        </w:tc>
        <w:tc>
          <w:tcPr>
            <w:tcW w:w="1800" w:type="dxa"/>
          </w:tcPr>
          <w:p w14:paraId="2E5F0D9E" w14:textId="77777777" w:rsidR="001D584E" w:rsidRPr="00C37D2B" w:rsidRDefault="001D584E" w:rsidP="003701B3">
            <w:pPr>
              <w:pStyle w:val="TAL"/>
              <w:rPr>
                <w:rFonts w:cs="Arial"/>
                <w:lang w:eastAsia="ja-JP"/>
              </w:rPr>
            </w:pPr>
          </w:p>
        </w:tc>
        <w:tc>
          <w:tcPr>
            <w:tcW w:w="1080" w:type="dxa"/>
          </w:tcPr>
          <w:p w14:paraId="0F9A2378" w14:textId="77777777" w:rsidR="001D584E" w:rsidRPr="00C37D2B" w:rsidRDefault="001D584E" w:rsidP="003701B3">
            <w:pPr>
              <w:pStyle w:val="TAC"/>
              <w:rPr>
                <w:lang w:eastAsia="ja-JP"/>
              </w:rPr>
            </w:pPr>
            <w:r w:rsidRPr="00C37D2B">
              <w:rPr>
                <w:lang w:eastAsia="ja-JP"/>
              </w:rPr>
              <w:t>–</w:t>
            </w:r>
          </w:p>
        </w:tc>
        <w:tc>
          <w:tcPr>
            <w:tcW w:w="1137" w:type="dxa"/>
          </w:tcPr>
          <w:p w14:paraId="274F677F" w14:textId="77777777" w:rsidR="001D584E" w:rsidRPr="00C37D2B" w:rsidRDefault="001D584E" w:rsidP="003701B3">
            <w:pPr>
              <w:pStyle w:val="TAC"/>
              <w:rPr>
                <w:lang w:eastAsia="ja-JP"/>
              </w:rPr>
            </w:pPr>
          </w:p>
        </w:tc>
      </w:tr>
      <w:tr w:rsidR="001D584E" w:rsidRPr="00C37D2B" w14:paraId="0E39159E" w14:textId="77777777" w:rsidTr="003701B3">
        <w:tc>
          <w:tcPr>
            <w:tcW w:w="2578" w:type="dxa"/>
          </w:tcPr>
          <w:p w14:paraId="022ED6EF" w14:textId="77777777" w:rsidR="001D584E" w:rsidRPr="00C37D2B" w:rsidRDefault="001D584E" w:rsidP="003701B3">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59F83DCE"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2367DD69" w14:textId="77777777" w:rsidR="001D584E" w:rsidRPr="00C37D2B" w:rsidRDefault="001D584E" w:rsidP="003701B3">
            <w:pPr>
              <w:pStyle w:val="TAL"/>
              <w:rPr>
                <w:rFonts w:cs="Arial"/>
                <w:i/>
                <w:lang w:eastAsia="ja-JP"/>
              </w:rPr>
            </w:pPr>
          </w:p>
        </w:tc>
        <w:tc>
          <w:tcPr>
            <w:tcW w:w="1260" w:type="dxa"/>
          </w:tcPr>
          <w:p w14:paraId="62A5B9E4" w14:textId="77777777" w:rsidR="001D584E" w:rsidRPr="00C37D2B" w:rsidRDefault="001D584E" w:rsidP="003701B3">
            <w:pPr>
              <w:pStyle w:val="TAL"/>
              <w:rPr>
                <w:rFonts w:cs="Arial"/>
                <w:lang w:eastAsia="ja-JP"/>
              </w:rPr>
            </w:pPr>
            <w:r w:rsidRPr="00C37D2B">
              <w:rPr>
                <w:rFonts w:cs="Arial"/>
                <w:lang w:eastAsia="ja-JP"/>
              </w:rPr>
              <w:t>UE Aggregate Maximum Bit Rate</w:t>
            </w:r>
          </w:p>
          <w:p w14:paraId="0AD95B3D" w14:textId="77777777" w:rsidR="001D584E" w:rsidRPr="00C37D2B" w:rsidRDefault="001D584E" w:rsidP="003701B3">
            <w:pPr>
              <w:pStyle w:val="TAL"/>
              <w:rPr>
                <w:rFonts w:cs="Arial"/>
                <w:lang w:eastAsia="ja-JP"/>
              </w:rPr>
            </w:pPr>
            <w:r w:rsidRPr="00C37D2B">
              <w:rPr>
                <w:rFonts w:cs="Arial"/>
                <w:lang w:eastAsia="ja-JP"/>
              </w:rPr>
              <w:t>9.2.12</w:t>
            </w:r>
          </w:p>
        </w:tc>
        <w:tc>
          <w:tcPr>
            <w:tcW w:w="1800" w:type="dxa"/>
          </w:tcPr>
          <w:p w14:paraId="4F8DECDB" w14:textId="77777777" w:rsidR="001D584E" w:rsidRPr="00C37D2B" w:rsidRDefault="001D584E" w:rsidP="003701B3">
            <w:pPr>
              <w:pStyle w:val="TAL"/>
              <w:rPr>
                <w:rFonts w:cs="Arial"/>
                <w:lang w:eastAsia="ja-JP"/>
              </w:rPr>
            </w:pPr>
          </w:p>
        </w:tc>
        <w:tc>
          <w:tcPr>
            <w:tcW w:w="1080" w:type="dxa"/>
          </w:tcPr>
          <w:p w14:paraId="12C46228" w14:textId="77777777" w:rsidR="001D584E" w:rsidRPr="00C37D2B" w:rsidRDefault="001D584E" w:rsidP="003701B3">
            <w:pPr>
              <w:pStyle w:val="TAC"/>
              <w:rPr>
                <w:lang w:eastAsia="ja-JP"/>
              </w:rPr>
            </w:pPr>
            <w:r w:rsidRPr="00C37D2B">
              <w:rPr>
                <w:lang w:eastAsia="ja-JP"/>
              </w:rPr>
              <w:t>–</w:t>
            </w:r>
          </w:p>
        </w:tc>
        <w:tc>
          <w:tcPr>
            <w:tcW w:w="1137" w:type="dxa"/>
          </w:tcPr>
          <w:p w14:paraId="12F64EC8" w14:textId="77777777" w:rsidR="001D584E" w:rsidRPr="00C37D2B" w:rsidRDefault="001D584E" w:rsidP="003701B3">
            <w:pPr>
              <w:pStyle w:val="TAC"/>
              <w:rPr>
                <w:lang w:eastAsia="ja-JP"/>
              </w:rPr>
            </w:pPr>
          </w:p>
        </w:tc>
      </w:tr>
      <w:tr w:rsidR="001D584E" w:rsidRPr="00C37D2B" w14:paraId="706A1A06" w14:textId="77777777" w:rsidTr="003701B3">
        <w:tc>
          <w:tcPr>
            <w:tcW w:w="2578" w:type="dxa"/>
          </w:tcPr>
          <w:p w14:paraId="3EFF0266" w14:textId="77777777" w:rsidR="001D584E" w:rsidRPr="00C37D2B" w:rsidRDefault="001D584E" w:rsidP="003701B3">
            <w:pPr>
              <w:pStyle w:val="TAL"/>
              <w:ind w:left="142"/>
              <w:rPr>
                <w:rFonts w:cs="Arial"/>
                <w:lang w:eastAsia="ja-JP"/>
              </w:rPr>
            </w:pPr>
            <w:r w:rsidRPr="00C37D2B">
              <w:rPr>
                <w:bCs/>
                <w:iCs/>
                <w:lang w:eastAsia="ja-JP"/>
              </w:rPr>
              <w:t>&gt;Lower Layer presence status change</w:t>
            </w:r>
          </w:p>
        </w:tc>
        <w:tc>
          <w:tcPr>
            <w:tcW w:w="1104" w:type="dxa"/>
          </w:tcPr>
          <w:p w14:paraId="580BDF24" w14:textId="77777777" w:rsidR="001D584E" w:rsidRPr="00C37D2B" w:rsidRDefault="001D584E" w:rsidP="003701B3">
            <w:pPr>
              <w:pStyle w:val="TAL"/>
              <w:rPr>
                <w:rFonts w:cs="Arial"/>
                <w:lang w:eastAsia="ja-JP"/>
              </w:rPr>
            </w:pPr>
            <w:r w:rsidRPr="00C37D2B">
              <w:rPr>
                <w:lang w:eastAsia="ja-JP"/>
              </w:rPr>
              <w:t>O</w:t>
            </w:r>
          </w:p>
        </w:tc>
        <w:tc>
          <w:tcPr>
            <w:tcW w:w="1526" w:type="dxa"/>
          </w:tcPr>
          <w:p w14:paraId="5A7C4AFB" w14:textId="77777777" w:rsidR="001D584E" w:rsidRPr="00C37D2B" w:rsidRDefault="001D584E" w:rsidP="003701B3">
            <w:pPr>
              <w:pStyle w:val="TAL"/>
              <w:rPr>
                <w:rFonts w:cs="Arial"/>
                <w:i/>
                <w:lang w:eastAsia="ja-JP"/>
              </w:rPr>
            </w:pPr>
          </w:p>
        </w:tc>
        <w:tc>
          <w:tcPr>
            <w:tcW w:w="1260" w:type="dxa"/>
          </w:tcPr>
          <w:p w14:paraId="6D557664" w14:textId="77777777" w:rsidR="001D584E" w:rsidRPr="00C37D2B" w:rsidRDefault="001D584E" w:rsidP="003701B3">
            <w:pPr>
              <w:pStyle w:val="TAL"/>
              <w:rPr>
                <w:rFonts w:cs="Arial"/>
                <w:lang w:eastAsia="ja-JP"/>
              </w:rPr>
            </w:pPr>
            <w:r w:rsidRPr="00C37D2B">
              <w:rPr>
                <w:lang w:eastAsia="ja-JP"/>
              </w:rPr>
              <w:t>9.2.145</w:t>
            </w:r>
          </w:p>
        </w:tc>
        <w:tc>
          <w:tcPr>
            <w:tcW w:w="1800" w:type="dxa"/>
          </w:tcPr>
          <w:p w14:paraId="02ABDA29" w14:textId="77777777" w:rsidR="001D584E" w:rsidRPr="00C37D2B" w:rsidRDefault="001D584E" w:rsidP="003701B3">
            <w:pPr>
              <w:pStyle w:val="TAL"/>
              <w:rPr>
                <w:rFonts w:cs="Arial"/>
                <w:lang w:eastAsia="ja-JP"/>
              </w:rPr>
            </w:pPr>
          </w:p>
        </w:tc>
        <w:tc>
          <w:tcPr>
            <w:tcW w:w="1080" w:type="dxa"/>
          </w:tcPr>
          <w:p w14:paraId="15DD05E1" w14:textId="77777777" w:rsidR="001D584E" w:rsidRPr="00C37D2B" w:rsidRDefault="001D584E" w:rsidP="003701B3">
            <w:pPr>
              <w:pStyle w:val="TAC"/>
              <w:rPr>
                <w:lang w:eastAsia="ja-JP"/>
              </w:rPr>
            </w:pPr>
            <w:r w:rsidRPr="00C37D2B">
              <w:rPr>
                <w:lang w:eastAsia="ja-JP"/>
              </w:rPr>
              <w:t>–</w:t>
            </w:r>
          </w:p>
        </w:tc>
        <w:tc>
          <w:tcPr>
            <w:tcW w:w="1137" w:type="dxa"/>
          </w:tcPr>
          <w:p w14:paraId="5B3737F2" w14:textId="77777777" w:rsidR="001D584E" w:rsidRPr="00C37D2B" w:rsidRDefault="001D584E" w:rsidP="003701B3">
            <w:pPr>
              <w:pStyle w:val="TAC"/>
              <w:rPr>
                <w:lang w:eastAsia="ja-JP"/>
              </w:rPr>
            </w:pPr>
          </w:p>
        </w:tc>
      </w:tr>
      <w:tr w:rsidR="001D584E" w:rsidRPr="00C37D2B" w14:paraId="4641ECEA" w14:textId="77777777" w:rsidTr="003701B3">
        <w:tc>
          <w:tcPr>
            <w:tcW w:w="2578" w:type="dxa"/>
          </w:tcPr>
          <w:p w14:paraId="31755396" w14:textId="77777777" w:rsidR="001D584E" w:rsidRPr="00C37D2B" w:rsidRDefault="001D584E" w:rsidP="003701B3">
            <w:pPr>
              <w:pStyle w:val="TAL"/>
              <w:ind w:left="142"/>
              <w:rPr>
                <w:rFonts w:cs="Arial"/>
                <w:b/>
                <w:lang w:eastAsia="ja-JP"/>
              </w:rPr>
            </w:pPr>
            <w:r w:rsidRPr="00C37D2B">
              <w:rPr>
                <w:rFonts w:cs="Arial"/>
                <w:b/>
                <w:lang w:eastAsia="ja-JP"/>
              </w:rPr>
              <w:t>&gt;E-RABs To Be Added List</w:t>
            </w:r>
          </w:p>
        </w:tc>
        <w:tc>
          <w:tcPr>
            <w:tcW w:w="1104" w:type="dxa"/>
          </w:tcPr>
          <w:p w14:paraId="7D14819F" w14:textId="77777777" w:rsidR="001D584E" w:rsidRPr="00C37D2B" w:rsidRDefault="001D584E" w:rsidP="003701B3">
            <w:pPr>
              <w:pStyle w:val="TAL"/>
              <w:rPr>
                <w:rFonts w:cs="Arial"/>
                <w:lang w:eastAsia="ja-JP"/>
              </w:rPr>
            </w:pPr>
          </w:p>
        </w:tc>
        <w:tc>
          <w:tcPr>
            <w:tcW w:w="1526" w:type="dxa"/>
          </w:tcPr>
          <w:p w14:paraId="16BDB2B1" w14:textId="77777777" w:rsidR="001D584E" w:rsidRPr="00C37D2B" w:rsidRDefault="001D584E" w:rsidP="003701B3">
            <w:pPr>
              <w:pStyle w:val="TAL"/>
              <w:rPr>
                <w:rFonts w:cs="Arial"/>
                <w:i/>
                <w:lang w:eastAsia="ja-JP"/>
              </w:rPr>
            </w:pPr>
            <w:r w:rsidRPr="00C37D2B">
              <w:rPr>
                <w:rFonts w:cs="Arial"/>
                <w:i/>
                <w:lang w:eastAsia="ja-JP"/>
              </w:rPr>
              <w:t>0..1</w:t>
            </w:r>
          </w:p>
        </w:tc>
        <w:tc>
          <w:tcPr>
            <w:tcW w:w="1260" w:type="dxa"/>
          </w:tcPr>
          <w:p w14:paraId="067CE295" w14:textId="77777777" w:rsidR="001D584E" w:rsidRPr="00C37D2B" w:rsidRDefault="001D584E" w:rsidP="003701B3">
            <w:pPr>
              <w:pStyle w:val="TAL"/>
              <w:rPr>
                <w:rFonts w:cs="Arial"/>
                <w:lang w:eastAsia="ja-JP"/>
              </w:rPr>
            </w:pPr>
          </w:p>
        </w:tc>
        <w:tc>
          <w:tcPr>
            <w:tcW w:w="1800" w:type="dxa"/>
          </w:tcPr>
          <w:p w14:paraId="000D1D0A" w14:textId="77777777" w:rsidR="001D584E" w:rsidRPr="00C37D2B" w:rsidRDefault="001D584E" w:rsidP="003701B3">
            <w:pPr>
              <w:pStyle w:val="TAL"/>
              <w:rPr>
                <w:rFonts w:cs="Arial"/>
                <w:lang w:eastAsia="ja-JP"/>
              </w:rPr>
            </w:pPr>
          </w:p>
        </w:tc>
        <w:tc>
          <w:tcPr>
            <w:tcW w:w="1080" w:type="dxa"/>
          </w:tcPr>
          <w:p w14:paraId="121FB0DF" w14:textId="77777777" w:rsidR="001D584E" w:rsidRPr="00C37D2B" w:rsidRDefault="001D584E" w:rsidP="003701B3">
            <w:pPr>
              <w:pStyle w:val="TAC"/>
              <w:rPr>
                <w:bCs/>
                <w:lang w:eastAsia="ja-JP"/>
              </w:rPr>
            </w:pPr>
            <w:r w:rsidRPr="00C37D2B">
              <w:rPr>
                <w:bCs/>
                <w:lang w:eastAsia="ja-JP"/>
              </w:rPr>
              <w:t>–</w:t>
            </w:r>
          </w:p>
        </w:tc>
        <w:tc>
          <w:tcPr>
            <w:tcW w:w="1137" w:type="dxa"/>
          </w:tcPr>
          <w:p w14:paraId="64D1233E" w14:textId="77777777" w:rsidR="001D584E" w:rsidRPr="00C37D2B" w:rsidRDefault="001D584E" w:rsidP="003701B3">
            <w:pPr>
              <w:pStyle w:val="TAC"/>
              <w:rPr>
                <w:lang w:eastAsia="ja-JP"/>
              </w:rPr>
            </w:pPr>
          </w:p>
        </w:tc>
      </w:tr>
      <w:tr w:rsidR="001D584E" w:rsidRPr="00C37D2B" w14:paraId="1E2F8F02" w14:textId="77777777" w:rsidTr="003701B3">
        <w:tc>
          <w:tcPr>
            <w:tcW w:w="2578" w:type="dxa"/>
          </w:tcPr>
          <w:p w14:paraId="6A2AAA24" w14:textId="77777777" w:rsidR="001D584E" w:rsidRPr="00C37D2B" w:rsidRDefault="001D584E" w:rsidP="003701B3">
            <w:pPr>
              <w:pStyle w:val="TAL"/>
              <w:ind w:left="284"/>
              <w:rPr>
                <w:rFonts w:cs="Arial"/>
                <w:b/>
                <w:bCs/>
                <w:lang w:eastAsia="ja-JP"/>
              </w:rPr>
            </w:pPr>
            <w:r w:rsidRPr="00C37D2B">
              <w:rPr>
                <w:rFonts w:cs="Arial"/>
                <w:b/>
                <w:bCs/>
                <w:lang w:eastAsia="ja-JP"/>
              </w:rPr>
              <w:t>&gt;&gt;E-RABs To Be Added Item</w:t>
            </w:r>
          </w:p>
        </w:tc>
        <w:tc>
          <w:tcPr>
            <w:tcW w:w="1104" w:type="dxa"/>
          </w:tcPr>
          <w:p w14:paraId="01CE1ED1" w14:textId="77777777" w:rsidR="001D584E" w:rsidRPr="00C37D2B" w:rsidRDefault="001D584E" w:rsidP="003701B3">
            <w:pPr>
              <w:pStyle w:val="TAL"/>
              <w:rPr>
                <w:rFonts w:cs="Arial"/>
                <w:lang w:eastAsia="ja-JP"/>
              </w:rPr>
            </w:pPr>
          </w:p>
        </w:tc>
        <w:tc>
          <w:tcPr>
            <w:tcW w:w="1526" w:type="dxa"/>
          </w:tcPr>
          <w:p w14:paraId="5B80F571" w14:textId="77777777" w:rsidR="001D584E" w:rsidRPr="00C37D2B" w:rsidRDefault="001D584E" w:rsidP="003701B3">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7D54CEC2" w14:textId="77777777" w:rsidR="001D584E" w:rsidRPr="00C37D2B" w:rsidRDefault="001D584E" w:rsidP="003701B3">
            <w:pPr>
              <w:pStyle w:val="TAL"/>
              <w:rPr>
                <w:rFonts w:cs="Arial"/>
                <w:lang w:eastAsia="ja-JP"/>
              </w:rPr>
            </w:pPr>
          </w:p>
        </w:tc>
        <w:tc>
          <w:tcPr>
            <w:tcW w:w="1800" w:type="dxa"/>
          </w:tcPr>
          <w:p w14:paraId="398CF019" w14:textId="77777777" w:rsidR="001D584E" w:rsidRPr="00C37D2B" w:rsidRDefault="001D584E" w:rsidP="003701B3">
            <w:pPr>
              <w:pStyle w:val="TAL"/>
              <w:rPr>
                <w:rFonts w:cs="Arial"/>
                <w:lang w:eastAsia="ja-JP"/>
              </w:rPr>
            </w:pPr>
          </w:p>
        </w:tc>
        <w:tc>
          <w:tcPr>
            <w:tcW w:w="1080" w:type="dxa"/>
          </w:tcPr>
          <w:p w14:paraId="6EE3C03A" w14:textId="77777777" w:rsidR="001D584E" w:rsidRPr="00C37D2B" w:rsidRDefault="001D584E" w:rsidP="003701B3">
            <w:pPr>
              <w:pStyle w:val="TAC"/>
              <w:rPr>
                <w:lang w:eastAsia="ja-JP"/>
              </w:rPr>
            </w:pPr>
            <w:r w:rsidRPr="00C37D2B">
              <w:rPr>
                <w:lang w:eastAsia="ja-JP"/>
              </w:rPr>
              <w:t>EACH</w:t>
            </w:r>
          </w:p>
        </w:tc>
        <w:tc>
          <w:tcPr>
            <w:tcW w:w="1137" w:type="dxa"/>
          </w:tcPr>
          <w:p w14:paraId="32526669" w14:textId="77777777" w:rsidR="001D584E" w:rsidRPr="00C37D2B" w:rsidRDefault="001D584E" w:rsidP="003701B3">
            <w:pPr>
              <w:pStyle w:val="TAC"/>
              <w:rPr>
                <w:lang w:eastAsia="ja-JP"/>
              </w:rPr>
            </w:pPr>
            <w:r w:rsidRPr="00C37D2B">
              <w:rPr>
                <w:lang w:eastAsia="ja-JP"/>
              </w:rPr>
              <w:t>ignore</w:t>
            </w:r>
          </w:p>
        </w:tc>
      </w:tr>
      <w:tr w:rsidR="001D584E" w:rsidRPr="00C37D2B" w14:paraId="3BCF2AF3" w14:textId="77777777" w:rsidTr="003701B3">
        <w:tc>
          <w:tcPr>
            <w:tcW w:w="2578" w:type="dxa"/>
          </w:tcPr>
          <w:p w14:paraId="218DF06F" w14:textId="77777777" w:rsidR="001D584E" w:rsidRPr="00C37D2B" w:rsidRDefault="001D584E" w:rsidP="003701B3">
            <w:pPr>
              <w:pStyle w:val="TAL"/>
              <w:ind w:left="425"/>
              <w:rPr>
                <w:rFonts w:cs="Arial"/>
                <w:b/>
                <w:bCs/>
                <w:lang w:eastAsia="ja-JP"/>
              </w:rPr>
            </w:pPr>
            <w:r w:rsidRPr="00C37D2B">
              <w:rPr>
                <w:rFonts w:cs="Arial"/>
                <w:lang w:eastAsia="ja-JP"/>
              </w:rPr>
              <w:t>&gt;&gt;&gt;E-RAB ID</w:t>
            </w:r>
          </w:p>
        </w:tc>
        <w:tc>
          <w:tcPr>
            <w:tcW w:w="1104" w:type="dxa"/>
          </w:tcPr>
          <w:p w14:paraId="5D4D8859"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027496C0" w14:textId="77777777" w:rsidR="001D584E" w:rsidRPr="00C37D2B" w:rsidRDefault="001D584E" w:rsidP="003701B3">
            <w:pPr>
              <w:pStyle w:val="TAL"/>
              <w:rPr>
                <w:rFonts w:cs="Arial"/>
                <w:i/>
                <w:lang w:eastAsia="ja-JP"/>
              </w:rPr>
            </w:pPr>
          </w:p>
        </w:tc>
        <w:tc>
          <w:tcPr>
            <w:tcW w:w="1260" w:type="dxa"/>
          </w:tcPr>
          <w:p w14:paraId="4DC8041D" w14:textId="77777777" w:rsidR="001D584E" w:rsidRPr="00C37D2B" w:rsidRDefault="001D584E" w:rsidP="003701B3">
            <w:pPr>
              <w:pStyle w:val="TAL"/>
              <w:rPr>
                <w:rFonts w:cs="Arial"/>
                <w:lang w:eastAsia="ja-JP"/>
              </w:rPr>
            </w:pPr>
            <w:r w:rsidRPr="00C37D2B">
              <w:rPr>
                <w:rFonts w:cs="Arial"/>
                <w:snapToGrid w:val="0"/>
                <w:lang w:eastAsia="ja-JP"/>
              </w:rPr>
              <w:t>9.2.23</w:t>
            </w:r>
          </w:p>
        </w:tc>
        <w:tc>
          <w:tcPr>
            <w:tcW w:w="1800" w:type="dxa"/>
          </w:tcPr>
          <w:p w14:paraId="0D52A781" w14:textId="77777777" w:rsidR="001D584E" w:rsidRPr="00C37D2B" w:rsidRDefault="001D584E" w:rsidP="003701B3">
            <w:pPr>
              <w:pStyle w:val="TAL"/>
              <w:rPr>
                <w:rFonts w:cs="Arial"/>
                <w:lang w:eastAsia="ja-JP"/>
              </w:rPr>
            </w:pPr>
          </w:p>
        </w:tc>
        <w:tc>
          <w:tcPr>
            <w:tcW w:w="1080" w:type="dxa"/>
          </w:tcPr>
          <w:p w14:paraId="36F0B79C" w14:textId="77777777" w:rsidR="001D584E" w:rsidRPr="00C37D2B" w:rsidRDefault="001D584E" w:rsidP="003701B3">
            <w:pPr>
              <w:pStyle w:val="TAC"/>
              <w:rPr>
                <w:lang w:eastAsia="ja-JP"/>
              </w:rPr>
            </w:pPr>
            <w:r w:rsidRPr="00C37D2B">
              <w:rPr>
                <w:bCs/>
                <w:lang w:eastAsia="ja-JP"/>
              </w:rPr>
              <w:t>–</w:t>
            </w:r>
          </w:p>
        </w:tc>
        <w:tc>
          <w:tcPr>
            <w:tcW w:w="1137" w:type="dxa"/>
          </w:tcPr>
          <w:p w14:paraId="4BC0BAE8" w14:textId="77777777" w:rsidR="001D584E" w:rsidRPr="00C37D2B" w:rsidRDefault="001D584E" w:rsidP="003701B3">
            <w:pPr>
              <w:pStyle w:val="TAC"/>
              <w:rPr>
                <w:lang w:eastAsia="ja-JP"/>
              </w:rPr>
            </w:pPr>
          </w:p>
        </w:tc>
      </w:tr>
      <w:tr w:rsidR="001D584E" w:rsidRPr="00C37D2B" w14:paraId="4A24980A" w14:textId="77777777" w:rsidTr="003701B3">
        <w:tc>
          <w:tcPr>
            <w:tcW w:w="2578" w:type="dxa"/>
          </w:tcPr>
          <w:p w14:paraId="15AF8FDC" w14:textId="77777777" w:rsidR="001D584E" w:rsidRPr="00C37D2B" w:rsidRDefault="001D584E" w:rsidP="003701B3">
            <w:pPr>
              <w:pStyle w:val="TAL"/>
              <w:ind w:left="425"/>
              <w:rPr>
                <w:rFonts w:cs="Arial"/>
                <w:lang w:eastAsia="ja-JP"/>
              </w:rPr>
            </w:pPr>
            <w:r w:rsidRPr="00C37D2B">
              <w:t>&gt;&gt;&gt;DRB ID</w:t>
            </w:r>
          </w:p>
        </w:tc>
        <w:tc>
          <w:tcPr>
            <w:tcW w:w="1104" w:type="dxa"/>
          </w:tcPr>
          <w:p w14:paraId="0B2EADC3" w14:textId="77777777" w:rsidR="001D584E" w:rsidRPr="00C37D2B" w:rsidRDefault="001D584E" w:rsidP="003701B3">
            <w:pPr>
              <w:pStyle w:val="TAL"/>
              <w:rPr>
                <w:rFonts w:cs="Arial"/>
                <w:lang w:eastAsia="ja-JP"/>
              </w:rPr>
            </w:pPr>
            <w:r w:rsidRPr="00C37D2B">
              <w:t>M</w:t>
            </w:r>
          </w:p>
        </w:tc>
        <w:tc>
          <w:tcPr>
            <w:tcW w:w="1526" w:type="dxa"/>
          </w:tcPr>
          <w:p w14:paraId="18CCC638" w14:textId="77777777" w:rsidR="001D584E" w:rsidRPr="00C37D2B" w:rsidRDefault="001D584E" w:rsidP="003701B3">
            <w:pPr>
              <w:pStyle w:val="TAL"/>
              <w:rPr>
                <w:rFonts w:cs="Arial"/>
                <w:i/>
                <w:lang w:eastAsia="ja-JP"/>
              </w:rPr>
            </w:pPr>
          </w:p>
        </w:tc>
        <w:tc>
          <w:tcPr>
            <w:tcW w:w="1260" w:type="dxa"/>
          </w:tcPr>
          <w:p w14:paraId="02DD048D" w14:textId="77777777" w:rsidR="001D584E" w:rsidRPr="00C37D2B" w:rsidRDefault="001D584E" w:rsidP="003701B3">
            <w:pPr>
              <w:pStyle w:val="TAL"/>
              <w:rPr>
                <w:rFonts w:cs="Arial"/>
                <w:snapToGrid w:val="0"/>
                <w:lang w:eastAsia="ja-JP"/>
              </w:rPr>
            </w:pPr>
            <w:r w:rsidRPr="00C37D2B">
              <w:t>9.2.122</w:t>
            </w:r>
          </w:p>
        </w:tc>
        <w:tc>
          <w:tcPr>
            <w:tcW w:w="1800" w:type="dxa"/>
          </w:tcPr>
          <w:p w14:paraId="74043D28" w14:textId="77777777" w:rsidR="001D584E" w:rsidRPr="00C37D2B" w:rsidRDefault="001D584E" w:rsidP="003701B3">
            <w:pPr>
              <w:pStyle w:val="TAL"/>
              <w:rPr>
                <w:rFonts w:cs="Arial"/>
                <w:lang w:eastAsia="ja-JP"/>
              </w:rPr>
            </w:pPr>
          </w:p>
        </w:tc>
        <w:tc>
          <w:tcPr>
            <w:tcW w:w="1080" w:type="dxa"/>
          </w:tcPr>
          <w:p w14:paraId="61AB209E" w14:textId="77777777" w:rsidR="001D584E" w:rsidRPr="00C37D2B" w:rsidRDefault="001D584E" w:rsidP="003701B3">
            <w:pPr>
              <w:pStyle w:val="TAC"/>
              <w:rPr>
                <w:bCs/>
                <w:lang w:eastAsia="ja-JP"/>
              </w:rPr>
            </w:pPr>
            <w:r w:rsidRPr="00C37D2B">
              <w:t>–</w:t>
            </w:r>
          </w:p>
        </w:tc>
        <w:tc>
          <w:tcPr>
            <w:tcW w:w="1137" w:type="dxa"/>
          </w:tcPr>
          <w:p w14:paraId="7D0F2C54" w14:textId="77777777" w:rsidR="001D584E" w:rsidRPr="00C37D2B" w:rsidRDefault="001D584E" w:rsidP="003701B3">
            <w:pPr>
              <w:pStyle w:val="TAC"/>
              <w:rPr>
                <w:lang w:eastAsia="ja-JP"/>
              </w:rPr>
            </w:pPr>
          </w:p>
        </w:tc>
      </w:tr>
      <w:tr w:rsidR="001D584E" w:rsidRPr="00C37D2B" w14:paraId="1D7DE573" w14:textId="77777777" w:rsidTr="003701B3">
        <w:tc>
          <w:tcPr>
            <w:tcW w:w="2578" w:type="dxa"/>
          </w:tcPr>
          <w:p w14:paraId="78E9857B" w14:textId="77777777" w:rsidR="001D584E" w:rsidRPr="00C37D2B" w:rsidRDefault="001D584E" w:rsidP="003701B3">
            <w:pPr>
              <w:pStyle w:val="TAL"/>
              <w:ind w:left="425"/>
              <w:rPr>
                <w:rFonts w:cs="Arial"/>
                <w:b/>
                <w:bCs/>
                <w:lang w:eastAsia="ja-JP"/>
              </w:rPr>
            </w:pPr>
            <w:r w:rsidRPr="00C37D2B">
              <w:rPr>
                <w:rFonts w:cs="Arial"/>
                <w:lang w:eastAsia="ja-JP"/>
              </w:rPr>
              <w:t>&gt;&gt;&gt;EN-DC Resource Configuration</w:t>
            </w:r>
          </w:p>
        </w:tc>
        <w:tc>
          <w:tcPr>
            <w:tcW w:w="1104" w:type="dxa"/>
          </w:tcPr>
          <w:p w14:paraId="31B2B552"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2FE2EB86" w14:textId="77777777" w:rsidR="001D584E" w:rsidRPr="00C37D2B" w:rsidRDefault="001D584E" w:rsidP="003701B3">
            <w:pPr>
              <w:pStyle w:val="TAL"/>
              <w:rPr>
                <w:rFonts w:cs="Arial"/>
                <w:i/>
                <w:lang w:eastAsia="ja-JP"/>
              </w:rPr>
            </w:pPr>
          </w:p>
        </w:tc>
        <w:tc>
          <w:tcPr>
            <w:tcW w:w="1260" w:type="dxa"/>
          </w:tcPr>
          <w:p w14:paraId="2F723A43" w14:textId="77777777" w:rsidR="001D584E" w:rsidRPr="00C37D2B" w:rsidRDefault="001D584E" w:rsidP="003701B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C31FA39" w14:textId="77777777" w:rsidR="001D584E" w:rsidRPr="00C37D2B" w:rsidRDefault="001D584E" w:rsidP="003701B3">
            <w:pPr>
              <w:pStyle w:val="TAL"/>
              <w:rPr>
                <w:rFonts w:cs="Arial"/>
                <w:lang w:eastAsia="ja-JP"/>
              </w:rPr>
            </w:pPr>
            <w:r w:rsidRPr="00C37D2B">
              <w:rPr>
                <w:rFonts w:cs="Arial"/>
                <w:lang w:eastAsia="ja-JP"/>
              </w:rPr>
              <w:t>Indicates the PDCP and Lower Layer MCG/SCG configuration.</w:t>
            </w:r>
          </w:p>
        </w:tc>
        <w:tc>
          <w:tcPr>
            <w:tcW w:w="1080" w:type="dxa"/>
          </w:tcPr>
          <w:p w14:paraId="34594D66" w14:textId="77777777" w:rsidR="001D584E" w:rsidRPr="00C37D2B" w:rsidRDefault="001D584E" w:rsidP="003701B3">
            <w:pPr>
              <w:pStyle w:val="TAC"/>
              <w:rPr>
                <w:lang w:eastAsia="ja-JP"/>
              </w:rPr>
            </w:pPr>
            <w:r w:rsidRPr="00C37D2B">
              <w:rPr>
                <w:bCs/>
                <w:lang w:eastAsia="ja-JP"/>
              </w:rPr>
              <w:t>–</w:t>
            </w:r>
          </w:p>
        </w:tc>
        <w:tc>
          <w:tcPr>
            <w:tcW w:w="1137" w:type="dxa"/>
          </w:tcPr>
          <w:p w14:paraId="60FB2316" w14:textId="77777777" w:rsidR="001D584E" w:rsidRPr="00C37D2B" w:rsidRDefault="001D584E" w:rsidP="003701B3">
            <w:pPr>
              <w:pStyle w:val="TAC"/>
              <w:rPr>
                <w:lang w:eastAsia="ja-JP"/>
              </w:rPr>
            </w:pPr>
          </w:p>
        </w:tc>
      </w:tr>
      <w:tr w:rsidR="001D584E" w:rsidRPr="00C37D2B" w14:paraId="2230DF6A" w14:textId="77777777" w:rsidTr="003701B3">
        <w:tc>
          <w:tcPr>
            <w:tcW w:w="2578" w:type="dxa"/>
          </w:tcPr>
          <w:p w14:paraId="01D83A2F" w14:textId="77777777" w:rsidR="001D584E" w:rsidRPr="00C37D2B" w:rsidRDefault="001D584E" w:rsidP="003701B3">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F3CC289"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38FFFB15" w14:textId="77777777" w:rsidR="001D584E" w:rsidRPr="00C37D2B" w:rsidRDefault="001D584E" w:rsidP="003701B3">
            <w:pPr>
              <w:pStyle w:val="TAL"/>
              <w:rPr>
                <w:rFonts w:cs="Arial"/>
                <w:i/>
                <w:lang w:eastAsia="ja-JP"/>
              </w:rPr>
            </w:pPr>
          </w:p>
        </w:tc>
        <w:tc>
          <w:tcPr>
            <w:tcW w:w="1260" w:type="dxa"/>
          </w:tcPr>
          <w:p w14:paraId="4F502207" w14:textId="77777777" w:rsidR="001D584E" w:rsidRPr="00C37D2B" w:rsidRDefault="001D584E" w:rsidP="003701B3">
            <w:pPr>
              <w:pStyle w:val="TAL"/>
              <w:rPr>
                <w:rFonts w:cs="Arial"/>
                <w:lang w:eastAsia="ja-JP"/>
              </w:rPr>
            </w:pPr>
          </w:p>
        </w:tc>
        <w:tc>
          <w:tcPr>
            <w:tcW w:w="1800" w:type="dxa"/>
          </w:tcPr>
          <w:p w14:paraId="503658BC" w14:textId="77777777" w:rsidR="001D584E" w:rsidRPr="00C37D2B" w:rsidRDefault="001D584E" w:rsidP="003701B3">
            <w:pPr>
              <w:pStyle w:val="TAL"/>
              <w:rPr>
                <w:rFonts w:cs="Arial"/>
                <w:lang w:eastAsia="ja-JP"/>
              </w:rPr>
            </w:pPr>
          </w:p>
        </w:tc>
        <w:tc>
          <w:tcPr>
            <w:tcW w:w="1080" w:type="dxa"/>
          </w:tcPr>
          <w:p w14:paraId="4FF6F73E" w14:textId="77777777" w:rsidR="001D584E" w:rsidRPr="00C37D2B" w:rsidRDefault="001D584E" w:rsidP="003701B3">
            <w:pPr>
              <w:pStyle w:val="TAC"/>
              <w:rPr>
                <w:lang w:eastAsia="ja-JP"/>
              </w:rPr>
            </w:pPr>
          </w:p>
        </w:tc>
        <w:tc>
          <w:tcPr>
            <w:tcW w:w="1137" w:type="dxa"/>
          </w:tcPr>
          <w:p w14:paraId="5077E249" w14:textId="77777777" w:rsidR="001D584E" w:rsidRPr="00C37D2B" w:rsidRDefault="001D584E" w:rsidP="003701B3">
            <w:pPr>
              <w:pStyle w:val="TAC"/>
              <w:rPr>
                <w:lang w:eastAsia="ja-JP"/>
              </w:rPr>
            </w:pPr>
          </w:p>
        </w:tc>
      </w:tr>
      <w:tr w:rsidR="001D584E" w:rsidRPr="00C37D2B" w14:paraId="6F80C3C6" w14:textId="77777777" w:rsidTr="003701B3">
        <w:tc>
          <w:tcPr>
            <w:tcW w:w="2578" w:type="dxa"/>
          </w:tcPr>
          <w:p w14:paraId="47F7B7A1"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54C7854" w14:textId="77777777" w:rsidR="001D584E" w:rsidRPr="00C37D2B" w:rsidRDefault="001D584E" w:rsidP="003701B3">
            <w:pPr>
              <w:pStyle w:val="TAL"/>
              <w:rPr>
                <w:rFonts w:cs="Arial"/>
                <w:lang w:eastAsia="ja-JP"/>
              </w:rPr>
            </w:pPr>
          </w:p>
        </w:tc>
        <w:tc>
          <w:tcPr>
            <w:tcW w:w="1526" w:type="dxa"/>
          </w:tcPr>
          <w:p w14:paraId="61B0E403" w14:textId="77777777" w:rsidR="001D584E" w:rsidRPr="00C37D2B" w:rsidRDefault="001D584E" w:rsidP="003701B3">
            <w:pPr>
              <w:pStyle w:val="TAL"/>
              <w:rPr>
                <w:rFonts w:cs="Arial"/>
                <w:i/>
                <w:lang w:eastAsia="ja-JP"/>
              </w:rPr>
            </w:pPr>
          </w:p>
        </w:tc>
        <w:tc>
          <w:tcPr>
            <w:tcW w:w="1260" w:type="dxa"/>
          </w:tcPr>
          <w:p w14:paraId="5A283B74" w14:textId="77777777" w:rsidR="001D584E" w:rsidRPr="00C37D2B" w:rsidRDefault="001D584E" w:rsidP="003701B3">
            <w:pPr>
              <w:pStyle w:val="TAL"/>
              <w:rPr>
                <w:rFonts w:cs="Arial"/>
                <w:lang w:eastAsia="ja-JP"/>
              </w:rPr>
            </w:pPr>
          </w:p>
        </w:tc>
        <w:tc>
          <w:tcPr>
            <w:tcW w:w="1800" w:type="dxa"/>
          </w:tcPr>
          <w:p w14:paraId="547DAE5A"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4968B08" w14:textId="77777777" w:rsidR="001D584E" w:rsidRPr="00C37D2B" w:rsidRDefault="001D584E" w:rsidP="003701B3">
            <w:pPr>
              <w:pStyle w:val="TAC"/>
              <w:rPr>
                <w:lang w:eastAsia="ja-JP"/>
              </w:rPr>
            </w:pPr>
            <w:r w:rsidRPr="00C37D2B">
              <w:rPr>
                <w:bCs/>
                <w:lang w:eastAsia="ja-JP"/>
              </w:rPr>
              <w:t>–</w:t>
            </w:r>
          </w:p>
        </w:tc>
        <w:tc>
          <w:tcPr>
            <w:tcW w:w="1137" w:type="dxa"/>
          </w:tcPr>
          <w:p w14:paraId="4E60B807" w14:textId="77777777" w:rsidR="001D584E" w:rsidRPr="00C37D2B" w:rsidRDefault="001D584E" w:rsidP="003701B3">
            <w:pPr>
              <w:pStyle w:val="TAC"/>
              <w:rPr>
                <w:lang w:eastAsia="ja-JP"/>
              </w:rPr>
            </w:pPr>
          </w:p>
        </w:tc>
      </w:tr>
      <w:tr w:rsidR="001D584E" w:rsidRPr="00C37D2B" w14:paraId="0D0151D0" w14:textId="77777777" w:rsidTr="003701B3">
        <w:tc>
          <w:tcPr>
            <w:tcW w:w="2578" w:type="dxa"/>
          </w:tcPr>
          <w:p w14:paraId="39E37DF6" w14:textId="77777777" w:rsidR="001D584E" w:rsidRPr="00C37D2B" w:rsidRDefault="001D584E" w:rsidP="003701B3">
            <w:pPr>
              <w:pStyle w:val="TAL"/>
              <w:ind w:left="709"/>
              <w:rPr>
                <w:rFonts w:cs="Arial"/>
                <w:lang w:eastAsia="ja-JP"/>
              </w:rPr>
            </w:pPr>
            <w:r w:rsidRPr="00C37D2B">
              <w:rPr>
                <w:rFonts w:cs="Arial"/>
                <w:lang w:eastAsia="ja-JP"/>
              </w:rPr>
              <w:t>&gt;&gt;&gt;&gt;&gt;Full E-RAB Level QoS Parameters</w:t>
            </w:r>
          </w:p>
        </w:tc>
        <w:tc>
          <w:tcPr>
            <w:tcW w:w="1104" w:type="dxa"/>
          </w:tcPr>
          <w:p w14:paraId="67642A18"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08AFD1DC" w14:textId="77777777" w:rsidR="001D584E" w:rsidRPr="00C37D2B" w:rsidRDefault="001D584E" w:rsidP="003701B3">
            <w:pPr>
              <w:pStyle w:val="TAL"/>
              <w:rPr>
                <w:rFonts w:cs="Arial"/>
                <w:i/>
                <w:lang w:eastAsia="ja-JP"/>
              </w:rPr>
            </w:pPr>
          </w:p>
        </w:tc>
        <w:tc>
          <w:tcPr>
            <w:tcW w:w="1260" w:type="dxa"/>
          </w:tcPr>
          <w:p w14:paraId="5C12910E" w14:textId="77777777" w:rsidR="001D584E" w:rsidRPr="00C37D2B" w:rsidRDefault="001D584E" w:rsidP="003701B3">
            <w:pPr>
              <w:pStyle w:val="TAL"/>
              <w:rPr>
                <w:rFonts w:cs="Arial"/>
                <w:lang w:eastAsia="ja-JP"/>
              </w:rPr>
            </w:pPr>
            <w:r w:rsidRPr="00C37D2B">
              <w:rPr>
                <w:rFonts w:cs="Arial"/>
                <w:lang w:eastAsia="ja-JP"/>
              </w:rPr>
              <w:t>E-RAB Level QoS Parameters 9.2.9</w:t>
            </w:r>
          </w:p>
        </w:tc>
        <w:tc>
          <w:tcPr>
            <w:tcW w:w="1800" w:type="dxa"/>
          </w:tcPr>
          <w:p w14:paraId="4F539F66" w14:textId="77777777" w:rsidR="001D584E" w:rsidRPr="00C37D2B" w:rsidRDefault="001D584E" w:rsidP="003701B3">
            <w:pPr>
              <w:pStyle w:val="TAL"/>
              <w:rPr>
                <w:rFonts w:cs="Arial"/>
                <w:bCs/>
                <w:lang w:eastAsia="ja-JP"/>
              </w:rPr>
            </w:pPr>
            <w:r w:rsidRPr="00C37D2B">
              <w:rPr>
                <w:rFonts w:cs="Arial"/>
                <w:bCs/>
                <w:lang w:eastAsia="ja-JP"/>
              </w:rPr>
              <w:t>Includes E-RAB level QoS parameters as received on S1-MME.</w:t>
            </w:r>
          </w:p>
        </w:tc>
        <w:tc>
          <w:tcPr>
            <w:tcW w:w="1080" w:type="dxa"/>
          </w:tcPr>
          <w:p w14:paraId="5616F9AC" w14:textId="77777777" w:rsidR="001D584E" w:rsidRPr="00C37D2B" w:rsidRDefault="001D584E" w:rsidP="003701B3">
            <w:pPr>
              <w:pStyle w:val="TAC"/>
              <w:rPr>
                <w:bCs/>
                <w:lang w:eastAsia="ja-JP"/>
              </w:rPr>
            </w:pPr>
            <w:r w:rsidRPr="00C37D2B">
              <w:rPr>
                <w:bCs/>
                <w:lang w:eastAsia="ja-JP"/>
              </w:rPr>
              <w:t>–</w:t>
            </w:r>
          </w:p>
        </w:tc>
        <w:tc>
          <w:tcPr>
            <w:tcW w:w="1137" w:type="dxa"/>
          </w:tcPr>
          <w:p w14:paraId="4A7531B9" w14:textId="77777777" w:rsidR="001D584E" w:rsidRPr="00C37D2B" w:rsidRDefault="001D584E" w:rsidP="003701B3">
            <w:pPr>
              <w:pStyle w:val="TAC"/>
              <w:rPr>
                <w:lang w:eastAsia="ja-JP"/>
              </w:rPr>
            </w:pPr>
          </w:p>
        </w:tc>
      </w:tr>
      <w:tr w:rsidR="001D584E" w:rsidRPr="00C37D2B" w14:paraId="0B782598" w14:textId="77777777" w:rsidTr="003701B3">
        <w:tc>
          <w:tcPr>
            <w:tcW w:w="2578" w:type="dxa"/>
          </w:tcPr>
          <w:p w14:paraId="06AC569B" w14:textId="77777777" w:rsidR="001D584E" w:rsidRPr="00C37D2B" w:rsidRDefault="001D584E" w:rsidP="003701B3">
            <w:pPr>
              <w:pStyle w:val="TAL"/>
              <w:ind w:left="709"/>
              <w:rPr>
                <w:rFonts w:cs="Arial"/>
                <w:lang w:eastAsia="ja-JP"/>
              </w:rPr>
            </w:pPr>
            <w:r w:rsidRPr="00C37D2B">
              <w:rPr>
                <w:rFonts w:cs="Arial"/>
                <w:lang w:eastAsia="ja-JP"/>
              </w:rPr>
              <w:t>&gt;&gt;&gt;&gt;&gt;Maximum MCG admittable E-RAB Level QoS Parameters</w:t>
            </w:r>
          </w:p>
        </w:tc>
        <w:tc>
          <w:tcPr>
            <w:tcW w:w="1104" w:type="dxa"/>
          </w:tcPr>
          <w:p w14:paraId="1C833B12" w14:textId="77777777" w:rsidR="001D584E" w:rsidRPr="00C37D2B" w:rsidRDefault="001D584E" w:rsidP="003701B3">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717DF54E" w14:textId="77777777" w:rsidR="001D584E" w:rsidRPr="00C37D2B" w:rsidRDefault="001D584E" w:rsidP="003701B3">
            <w:pPr>
              <w:pStyle w:val="TAL"/>
              <w:rPr>
                <w:rFonts w:cs="Arial"/>
                <w:i/>
                <w:lang w:eastAsia="ja-JP"/>
              </w:rPr>
            </w:pPr>
          </w:p>
        </w:tc>
        <w:tc>
          <w:tcPr>
            <w:tcW w:w="1260" w:type="dxa"/>
          </w:tcPr>
          <w:p w14:paraId="0838B464" w14:textId="77777777" w:rsidR="001D584E" w:rsidRPr="00C37D2B" w:rsidRDefault="001D584E" w:rsidP="003701B3">
            <w:pPr>
              <w:pStyle w:val="TAL"/>
              <w:rPr>
                <w:rFonts w:cs="Arial"/>
                <w:lang w:eastAsia="ja-JP"/>
              </w:rPr>
            </w:pPr>
            <w:r w:rsidRPr="00C37D2B">
              <w:rPr>
                <w:rFonts w:cs="Arial"/>
              </w:rPr>
              <w:t>GBR QoS Information 9.2.10</w:t>
            </w:r>
          </w:p>
        </w:tc>
        <w:tc>
          <w:tcPr>
            <w:tcW w:w="1800" w:type="dxa"/>
          </w:tcPr>
          <w:p w14:paraId="026D07F8" w14:textId="77777777" w:rsidR="001D584E" w:rsidRPr="00C37D2B" w:rsidRDefault="001D584E" w:rsidP="003701B3">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2BD76BF1" w14:textId="77777777" w:rsidR="001D584E" w:rsidRPr="00C37D2B" w:rsidRDefault="001D584E" w:rsidP="003701B3">
            <w:pPr>
              <w:pStyle w:val="TAC"/>
              <w:rPr>
                <w:bCs/>
                <w:lang w:eastAsia="ja-JP"/>
              </w:rPr>
            </w:pPr>
            <w:r w:rsidRPr="00C37D2B">
              <w:rPr>
                <w:bCs/>
                <w:lang w:eastAsia="ja-JP"/>
              </w:rPr>
              <w:t>–</w:t>
            </w:r>
          </w:p>
        </w:tc>
        <w:tc>
          <w:tcPr>
            <w:tcW w:w="1137" w:type="dxa"/>
          </w:tcPr>
          <w:p w14:paraId="0254D4E6" w14:textId="77777777" w:rsidR="001D584E" w:rsidRPr="00C37D2B" w:rsidRDefault="001D584E" w:rsidP="003701B3">
            <w:pPr>
              <w:pStyle w:val="TAC"/>
              <w:rPr>
                <w:lang w:eastAsia="ja-JP"/>
              </w:rPr>
            </w:pPr>
          </w:p>
        </w:tc>
      </w:tr>
      <w:tr w:rsidR="001D584E" w:rsidRPr="00C37D2B" w14:paraId="07237FE4" w14:textId="77777777" w:rsidTr="003701B3">
        <w:tc>
          <w:tcPr>
            <w:tcW w:w="2578" w:type="dxa"/>
          </w:tcPr>
          <w:p w14:paraId="1B46E7E1" w14:textId="77777777" w:rsidR="001D584E" w:rsidRPr="00C37D2B" w:rsidRDefault="001D584E" w:rsidP="003701B3">
            <w:pPr>
              <w:pStyle w:val="TAL"/>
              <w:ind w:left="709"/>
              <w:rPr>
                <w:rFonts w:cs="Arial"/>
                <w:lang w:eastAsia="ja-JP"/>
              </w:rPr>
            </w:pPr>
            <w:r w:rsidRPr="00C37D2B">
              <w:rPr>
                <w:rFonts w:cs="Arial"/>
                <w:lang w:eastAsia="ja-JP"/>
              </w:rPr>
              <w:t xml:space="preserve">&gt;&gt;&gt;&gt;&gt;DL Forwarding </w:t>
            </w:r>
          </w:p>
        </w:tc>
        <w:tc>
          <w:tcPr>
            <w:tcW w:w="1104" w:type="dxa"/>
          </w:tcPr>
          <w:p w14:paraId="0A3A5AEE"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7BBF0987" w14:textId="77777777" w:rsidR="001D584E" w:rsidRPr="00C37D2B" w:rsidRDefault="001D584E" w:rsidP="003701B3">
            <w:pPr>
              <w:pStyle w:val="TAL"/>
              <w:rPr>
                <w:rFonts w:cs="Arial"/>
                <w:i/>
                <w:lang w:eastAsia="ja-JP"/>
              </w:rPr>
            </w:pPr>
          </w:p>
        </w:tc>
        <w:tc>
          <w:tcPr>
            <w:tcW w:w="1260" w:type="dxa"/>
          </w:tcPr>
          <w:p w14:paraId="6ADD76EA" w14:textId="77777777" w:rsidR="001D584E" w:rsidRPr="00C37D2B" w:rsidRDefault="001D584E" w:rsidP="003701B3">
            <w:pPr>
              <w:pStyle w:val="TAL"/>
              <w:rPr>
                <w:rFonts w:cs="Arial"/>
                <w:lang w:eastAsia="ja-JP"/>
              </w:rPr>
            </w:pPr>
            <w:r w:rsidRPr="00C37D2B">
              <w:rPr>
                <w:rFonts w:cs="Arial"/>
                <w:lang w:eastAsia="ja-JP"/>
              </w:rPr>
              <w:t>9.2.5</w:t>
            </w:r>
          </w:p>
        </w:tc>
        <w:tc>
          <w:tcPr>
            <w:tcW w:w="1800" w:type="dxa"/>
          </w:tcPr>
          <w:p w14:paraId="4D27E2C6" w14:textId="77777777" w:rsidR="001D584E" w:rsidRPr="00C37D2B" w:rsidRDefault="001D584E" w:rsidP="003701B3">
            <w:pPr>
              <w:pStyle w:val="TAL"/>
              <w:rPr>
                <w:rFonts w:cs="Arial"/>
                <w:lang w:eastAsia="ja-JP"/>
              </w:rPr>
            </w:pPr>
          </w:p>
        </w:tc>
        <w:tc>
          <w:tcPr>
            <w:tcW w:w="1080" w:type="dxa"/>
          </w:tcPr>
          <w:p w14:paraId="0E3391D6" w14:textId="77777777" w:rsidR="001D584E" w:rsidRPr="00C37D2B" w:rsidRDefault="001D584E" w:rsidP="003701B3">
            <w:pPr>
              <w:pStyle w:val="TAC"/>
              <w:rPr>
                <w:bCs/>
                <w:lang w:eastAsia="ja-JP"/>
              </w:rPr>
            </w:pPr>
            <w:r w:rsidRPr="00C37D2B">
              <w:rPr>
                <w:lang w:eastAsia="ja-JP"/>
              </w:rPr>
              <w:t>–</w:t>
            </w:r>
          </w:p>
        </w:tc>
        <w:tc>
          <w:tcPr>
            <w:tcW w:w="1137" w:type="dxa"/>
          </w:tcPr>
          <w:p w14:paraId="6B6E724A" w14:textId="77777777" w:rsidR="001D584E" w:rsidRPr="00C37D2B" w:rsidRDefault="001D584E" w:rsidP="003701B3">
            <w:pPr>
              <w:pStyle w:val="TAC"/>
              <w:rPr>
                <w:lang w:eastAsia="ja-JP"/>
              </w:rPr>
            </w:pPr>
          </w:p>
        </w:tc>
      </w:tr>
      <w:tr w:rsidR="001D584E" w:rsidRPr="00C37D2B" w14:paraId="193E5E36" w14:textId="77777777" w:rsidTr="003701B3">
        <w:tc>
          <w:tcPr>
            <w:tcW w:w="2578" w:type="dxa"/>
          </w:tcPr>
          <w:p w14:paraId="77EDFCCE" w14:textId="77777777" w:rsidR="001D584E" w:rsidRPr="00C37D2B" w:rsidRDefault="001D584E" w:rsidP="003701B3">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000866C6" w14:textId="77777777" w:rsidR="001D584E" w:rsidRPr="00C37D2B" w:rsidRDefault="001D584E" w:rsidP="003701B3">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5D5B57D3" w14:textId="77777777" w:rsidR="001D584E" w:rsidRPr="00C37D2B" w:rsidRDefault="001D584E" w:rsidP="003701B3">
            <w:pPr>
              <w:pStyle w:val="TAL"/>
              <w:rPr>
                <w:rFonts w:cs="Arial"/>
                <w:i/>
                <w:lang w:eastAsia="ja-JP"/>
              </w:rPr>
            </w:pPr>
          </w:p>
        </w:tc>
        <w:tc>
          <w:tcPr>
            <w:tcW w:w="1260" w:type="dxa"/>
          </w:tcPr>
          <w:p w14:paraId="144525B4"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3BC428A8" w14:textId="77777777" w:rsidR="001D584E" w:rsidRPr="00C37D2B" w:rsidRDefault="001D584E" w:rsidP="003701B3">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6F588CB2" w14:textId="77777777" w:rsidR="001D584E" w:rsidRPr="00C37D2B" w:rsidRDefault="001D584E" w:rsidP="003701B3">
            <w:pPr>
              <w:pStyle w:val="TAC"/>
              <w:rPr>
                <w:lang w:eastAsia="ja-JP"/>
              </w:rPr>
            </w:pPr>
            <w:r w:rsidRPr="00C37D2B">
              <w:rPr>
                <w:lang w:eastAsia="ja-JP"/>
              </w:rPr>
              <w:t>–</w:t>
            </w:r>
          </w:p>
        </w:tc>
        <w:tc>
          <w:tcPr>
            <w:tcW w:w="1137" w:type="dxa"/>
          </w:tcPr>
          <w:p w14:paraId="331A766F" w14:textId="77777777" w:rsidR="001D584E" w:rsidRPr="00C37D2B" w:rsidRDefault="001D584E" w:rsidP="003701B3">
            <w:pPr>
              <w:pStyle w:val="TAC"/>
              <w:rPr>
                <w:lang w:eastAsia="ja-JP"/>
              </w:rPr>
            </w:pPr>
          </w:p>
        </w:tc>
      </w:tr>
      <w:tr w:rsidR="001D584E" w:rsidRPr="00C37D2B" w14:paraId="7FF9DA37" w14:textId="77777777" w:rsidTr="003701B3">
        <w:tc>
          <w:tcPr>
            <w:tcW w:w="2578" w:type="dxa"/>
          </w:tcPr>
          <w:p w14:paraId="08B107F3" w14:textId="77777777" w:rsidR="001D584E" w:rsidRPr="00C37D2B" w:rsidRDefault="001D584E" w:rsidP="003701B3">
            <w:pPr>
              <w:pStyle w:val="TAL"/>
              <w:ind w:left="709"/>
              <w:rPr>
                <w:rFonts w:cs="Arial"/>
                <w:lang w:eastAsia="ja-JP"/>
              </w:rPr>
            </w:pPr>
            <w:r w:rsidRPr="00C37D2B">
              <w:rPr>
                <w:rFonts w:cs="Arial"/>
                <w:lang w:eastAsia="ja-JP"/>
              </w:rPr>
              <w:lastRenderedPageBreak/>
              <w:t>&gt;&gt;&gt;&gt;&gt;S1 UL GTP Tunnel Endpoint</w:t>
            </w:r>
          </w:p>
        </w:tc>
        <w:tc>
          <w:tcPr>
            <w:tcW w:w="1104" w:type="dxa"/>
          </w:tcPr>
          <w:p w14:paraId="0A8AAFF3"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058CB960" w14:textId="77777777" w:rsidR="001D584E" w:rsidRPr="00C37D2B" w:rsidRDefault="001D584E" w:rsidP="003701B3">
            <w:pPr>
              <w:pStyle w:val="TAL"/>
              <w:rPr>
                <w:rFonts w:cs="Arial"/>
                <w:i/>
                <w:lang w:eastAsia="ja-JP"/>
              </w:rPr>
            </w:pPr>
          </w:p>
        </w:tc>
        <w:tc>
          <w:tcPr>
            <w:tcW w:w="1260" w:type="dxa"/>
          </w:tcPr>
          <w:p w14:paraId="02B03EEB"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3E6A62D6" w14:textId="77777777" w:rsidR="001D584E" w:rsidRPr="00C37D2B" w:rsidRDefault="001D584E" w:rsidP="003701B3">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125E7EB1" w14:textId="77777777" w:rsidR="001D584E" w:rsidRPr="00C37D2B" w:rsidRDefault="001D584E" w:rsidP="003701B3">
            <w:pPr>
              <w:pStyle w:val="TAC"/>
              <w:rPr>
                <w:lang w:eastAsia="ja-JP"/>
              </w:rPr>
            </w:pPr>
            <w:r w:rsidRPr="00C37D2B">
              <w:rPr>
                <w:lang w:eastAsia="ja-JP"/>
              </w:rPr>
              <w:t>–</w:t>
            </w:r>
          </w:p>
        </w:tc>
        <w:tc>
          <w:tcPr>
            <w:tcW w:w="1137" w:type="dxa"/>
          </w:tcPr>
          <w:p w14:paraId="4E2F19B3" w14:textId="77777777" w:rsidR="001D584E" w:rsidRPr="00C37D2B" w:rsidRDefault="001D584E" w:rsidP="003701B3">
            <w:pPr>
              <w:pStyle w:val="TAC"/>
              <w:rPr>
                <w:lang w:eastAsia="ja-JP"/>
              </w:rPr>
            </w:pPr>
          </w:p>
        </w:tc>
      </w:tr>
      <w:tr w:rsidR="001D584E" w:rsidRPr="00C37D2B" w14:paraId="70521D1E"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F35694A" w14:textId="77777777" w:rsidR="001D584E" w:rsidRPr="00C37D2B" w:rsidRDefault="001D584E" w:rsidP="003701B3">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2F1518B8" w14:textId="77777777" w:rsidR="001D584E" w:rsidRPr="00C37D2B" w:rsidRDefault="001D584E" w:rsidP="003701B3">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6226B4"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73BBC0" w14:textId="77777777" w:rsidR="001D584E" w:rsidRPr="00C37D2B" w:rsidRDefault="001D584E" w:rsidP="003701B3">
            <w:pPr>
              <w:pStyle w:val="TAL"/>
              <w:rPr>
                <w:lang w:eastAsia="ja-JP"/>
              </w:rPr>
            </w:pPr>
            <w:r w:rsidRPr="00C37D2B">
              <w:rPr>
                <w:lang w:eastAsia="ja-JP"/>
              </w:rPr>
              <w:t>RLC Mode</w:t>
            </w:r>
          </w:p>
          <w:p w14:paraId="51F6B853" w14:textId="77777777" w:rsidR="001D584E" w:rsidRPr="00C37D2B" w:rsidRDefault="001D584E" w:rsidP="003701B3">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10A207F" w14:textId="77777777" w:rsidR="001D584E" w:rsidRPr="00C37D2B" w:rsidRDefault="001D584E" w:rsidP="003701B3">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C8D6187" w14:textId="77777777" w:rsidR="001D584E" w:rsidRPr="00C37D2B" w:rsidRDefault="001D584E" w:rsidP="003701B3">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E37D7E" w14:textId="77777777" w:rsidR="001D584E" w:rsidRPr="00C37D2B" w:rsidRDefault="001D584E" w:rsidP="003701B3">
            <w:pPr>
              <w:pStyle w:val="TAC"/>
              <w:rPr>
                <w:rFonts w:cs="Arial"/>
                <w:lang w:eastAsia="ja-JP"/>
              </w:rPr>
            </w:pPr>
            <w:r w:rsidRPr="00C37D2B">
              <w:rPr>
                <w:rFonts w:cs="Arial"/>
                <w:lang w:eastAsia="ja-JP"/>
              </w:rPr>
              <w:t>ignore</w:t>
            </w:r>
          </w:p>
        </w:tc>
      </w:tr>
      <w:tr w:rsidR="001D584E" w:rsidRPr="00C37D2B" w14:paraId="209AFEA2"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933F9A4" w14:textId="77777777" w:rsidR="001D584E" w:rsidRPr="00C37D2B" w:rsidRDefault="001D584E" w:rsidP="003701B3">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79FCD839" w14:textId="77777777" w:rsidR="001D584E" w:rsidRPr="00C37D2B" w:rsidRDefault="001D584E" w:rsidP="003701B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000621"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F810E8" w14:textId="77777777" w:rsidR="001D584E" w:rsidRPr="00C37D2B" w:rsidRDefault="001D584E" w:rsidP="003701B3">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AAD63EF"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DF7E85"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05A516" w14:textId="77777777" w:rsidR="001D584E" w:rsidRPr="00C37D2B" w:rsidRDefault="001D584E" w:rsidP="003701B3">
            <w:pPr>
              <w:pStyle w:val="TAC"/>
              <w:rPr>
                <w:rFonts w:cs="Arial"/>
                <w:lang w:eastAsia="ja-JP"/>
              </w:rPr>
            </w:pPr>
            <w:r w:rsidRPr="00C37D2B">
              <w:rPr>
                <w:rFonts w:cs="Arial"/>
                <w:lang w:eastAsia="ja-JP"/>
              </w:rPr>
              <w:t>ignore</w:t>
            </w:r>
          </w:p>
        </w:tc>
      </w:tr>
      <w:tr w:rsidR="001D584E" w:rsidRPr="00C37D2B" w14:paraId="601C44DD"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52744D2" w14:textId="77777777" w:rsidR="001D584E" w:rsidRPr="00C37D2B" w:rsidRDefault="001D584E" w:rsidP="003701B3">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E88206D" w14:textId="77777777" w:rsidR="001D584E" w:rsidRPr="00C37D2B" w:rsidRDefault="001D584E" w:rsidP="003701B3">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50E46B"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57A93A" w14:textId="77777777" w:rsidR="001D584E" w:rsidRPr="00C37D2B" w:rsidRDefault="001D584E" w:rsidP="003701B3">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0F03CD12"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DEEB75" w14:textId="77777777" w:rsidR="001D584E" w:rsidRPr="00C37D2B" w:rsidRDefault="001D584E" w:rsidP="003701B3">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5FB98A8" w14:textId="77777777" w:rsidR="001D584E" w:rsidRPr="00C37D2B" w:rsidRDefault="001D584E" w:rsidP="003701B3">
            <w:pPr>
              <w:pStyle w:val="TAC"/>
              <w:rPr>
                <w:rFonts w:cs="Arial"/>
                <w:lang w:eastAsia="ja-JP"/>
              </w:rPr>
            </w:pPr>
            <w:r>
              <w:rPr>
                <w:rFonts w:hint="eastAsia"/>
                <w:lang w:eastAsia="zh-CN"/>
              </w:rPr>
              <w:t>i</w:t>
            </w:r>
            <w:r>
              <w:rPr>
                <w:lang w:eastAsia="zh-CN"/>
              </w:rPr>
              <w:t>gnore</w:t>
            </w:r>
          </w:p>
        </w:tc>
      </w:tr>
      <w:tr w:rsidR="001D584E" w:rsidRPr="00C37D2B" w14:paraId="2E694680"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8AB857" w14:textId="77777777" w:rsidR="001D584E" w:rsidRPr="00FF1BAF" w:rsidRDefault="001D584E" w:rsidP="003701B3">
            <w:pPr>
              <w:pStyle w:val="TAL"/>
              <w:ind w:left="709"/>
              <w:rPr>
                <w:lang w:eastAsia="ja-JP"/>
              </w:rPr>
            </w:pPr>
            <w:r w:rsidRPr="00FF1BAF">
              <w:rPr>
                <w:lang w:eastAsia="ja-JP"/>
              </w:rPr>
              <w:t>&gt;&gt;&gt;</w:t>
            </w:r>
            <w:r>
              <w:rPr>
                <w:lang w:eastAsia="ja-JP"/>
              </w:rPr>
              <w:t>&gt;&gt;Security Indication</w:t>
            </w:r>
          </w:p>
        </w:tc>
        <w:tc>
          <w:tcPr>
            <w:tcW w:w="1104" w:type="dxa"/>
            <w:tcBorders>
              <w:top w:val="single" w:sz="4" w:space="0" w:color="auto"/>
              <w:left w:val="single" w:sz="4" w:space="0" w:color="auto"/>
              <w:bottom w:val="single" w:sz="4" w:space="0" w:color="auto"/>
              <w:right w:val="single" w:sz="4" w:space="0" w:color="auto"/>
            </w:tcBorders>
          </w:tcPr>
          <w:p w14:paraId="5FCEA437" w14:textId="77777777" w:rsidR="001D584E" w:rsidRPr="00FF1BAF" w:rsidRDefault="001D584E" w:rsidP="003701B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57EBE2E"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52A947" w14:textId="77777777" w:rsidR="001D584E" w:rsidRPr="00FF1BAF" w:rsidRDefault="001D584E" w:rsidP="003701B3">
            <w:pPr>
              <w:pStyle w:val="TAL"/>
              <w:rPr>
                <w:lang w:eastAsia="ja-JP"/>
              </w:rPr>
            </w:pPr>
            <w:r w:rsidRPr="00857691">
              <w:rPr>
                <w:snapToGrid w:val="0"/>
                <w:lang w:eastAsia="ja-JP"/>
              </w:rPr>
              <w:t>9.2.181</w:t>
            </w:r>
          </w:p>
        </w:tc>
        <w:tc>
          <w:tcPr>
            <w:tcW w:w="1800" w:type="dxa"/>
            <w:tcBorders>
              <w:top w:val="single" w:sz="4" w:space="0" w:color="auto"/>
              <w:left w:val="single" w:sz="4" w:space="0" w:color="auto"/>
              <w:bottom w:val="single" w:sz="4" w:space="0" w:color="auto"/>
              <w:right w:val="single" w:sz="4" w:space="0" w:color="auto"/>
            </w:tcBorders>
          </w:tcPr>
          <w:p w14:paraId="1034D5F9"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016861" w14:textId="77777777" w:rsidR="001D584E" w:rsidRPr="00FF1BAF" w:rsidRDefault="001D584E" w:rsidP="003701B3">
            <w:pPr>
              <w:pStyle w:val="TAC"/>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F0E308D" w14:textId="77777777" w:rsidR="001D584E" w:rsidRDefault="001D584E" w:rsidP="003701B3">
            <w:pPr>
              <w:pStyle w:val="TAC"/>
              <w:rPr>
                <w:lang w:eastAsia="zh-CN"/>
              </w:rPr>
            </w:pPr>
            <w:r>
              <w:rPr>
                <w:rFonts w:cs="Arial"/>
                <w:lang w:eastAsia="zh-CN"/>
              </w:rPr>
              <w:t>reject</w:t>
            </w:r>
          </w:p>
        </w:tc>
      </w:tr>
      <w:tr w:rsidR="001D584E" w:rsidRPr="00C37D2B" w14:paraId="48268C25" w14:textId="77777777" w:rsidTr="003701B3">
        <w:tc>
          <w:tcPr>
            <w:tcW w:w="2578" w:type="dxa"/>
          </w:tcPr>
          <w:p w14:paraId="17C25599"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55A91CC" w14:textId="77777777" w:rsidR="001D584E" w:rsidRPr="00C37D2B" w:rsidRDefault="001D584E" w:rsidP="003701B3">
            <w:pPr>
              <w:pStyle w:val="TAL"/>
              <w:rPr>
                <w:rFonts w:cs="Arial"/>
                <w:lang w:eastAsia="ja-JP"/>
              </w:rPr>
            </w:pPr>
          </w:p>
        </w:tc>
        <w:tc>
          <w:tcPr>
            <w:tcW w:w="1526" w:type="dxa"/>
          </w:tcPr>
          <w:p w14:paraId="4E97EFF6" w14:textId="77777777" w:rsidR="001D584E" w:rsidRPr="00C37D2B" w:rsidRDefault="001D584E" w:rsidP="003701B3">
            <w:pPr>
              <w:pStyle w:val="TAL"/>
              <w:rPr>
                <w:rFonts w:cs="Arial"/>
                <w:i/>
                <w:lang w:eastAsia="ja-JP"/>
              </w:rPr>
            </w:pPr>
          </w:p>
        </w:tc>
        <w:tc>
          <w:tcPr>
            <w:tcW w:w="1260" w:type="dxa"/>
          </w:tcPr>
          <w:p w14:paraId="35DD9AB1" w14:textId="77777777" w:rsidR="001D584E" w:rsidRPr="00C37D2B" w:rsidRDefault="001D584E" w:rsidP="003701B3">
            <w:pPr>
              <w:pStyle w:val="TAL"/>
              <w:rPr>
                <w:rFonts w:cs="Arial"/>
                <w:lang w:eastAsia="ja-JP"/>
              </w:rPr>
            </w:pPr>
          </w:p>
        </w:tc>
        <w:tc>
          <w:tcPr>
            <w:tcW w:w="1800" w:type="dxa"/>
          </w:tcPr>
          <w:p w14:paraId="1184487A"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ADD3170" w14:textId="77777777" w:rsidR="001D584E" w:rsidRPr="00C37D2B" w:rsidRDefault="001D584E" w:rsidP="003701B3">
            <w:pPr>
              <w:pStyle w:val="TAC"/>
              <w:rPr>
                <w:lang w:eastAsia="ja-JP"/>
              </w:rPr>
            </w:pPr>
          </w:p>
        </w:tc>
        <w:tc>
          <w:tcPr>
            <w:tcW w:w="1137" w:type="dxa"/>
          </w:tcPr>
          <w:p w14:paraId="32BE433F" w14:textId="77777777" w:rsidR="001D584E" w:rsidRPr="00C37D2B" w:rsidRDefault="001D584E" w:rsidP="003701B3">
            <w:pPr>
              <w:pStyle w:val="TAC"/>
              <w:rPr>
                <w:lang w:eastAsia="ja-JP"/>
              </w:rPr>
            </w:pPr>
          </w:p>
        </w:tc>
      </w:tr>
      <w:tr w:rsidR="001D584E" w:rsidRPr="00C37D2B" w14:paraId="3DF2E4A0" w14:textId="77777777" w:rsidTr="003701B3">
        <w:tc>
          <w:tcPr>
            <w:tcW w:w="2578" w:type="dxa"/>
          </w:tcPr>
          <w:p w14:paraId="09DB537E" w14:textId="77777777" w:rsidR="001D584E" w:rsidRPr="00C37D2B" w:rsidRDefault="001D584E" w:rsidP="003701B3">
            <w:pPr>
              <w:pStyle w:val="TAL"/>
              <w:ind w:left="709"/>
              <w:rPr>
                <w:rFonts w:cs="Arial"/>
                <w:lang w:eastAsia="ja-JP"/>
              </w:rPr>
            </w:pPr>
            <w:r w:rsidRPr="00C37D2B">
              <w:rPr>
                <w:rFonts w:cs="Arial"/>
                <w:lang w:eastAsia="ja-JP"/>
              </w:rPr>
              <w:t>&gt;&gt;&gt;&gt;&gt;Requested SCG E-RAB Level QoS Parameters</w:t>
            </w:r>
          </w:p>
        </w:tc>
        <w:tc>
          <w:tcPr>
            <w:tcW w:w="1104" w:type="dxa"/>
          </w:tcPr>
          <w:p w14:paraId="3E1EB967"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3BBB79D6" w14:textId="77777777" w:rsidR="001D584E" w:rsidRPr="00C37D2B" w:rsidRDefault="001D584E" w:rsidP="003701B3">
            <w:pPr>
              <w:pStyle w:val="TAL"/>
              <w:rPr>
                <w:rFonts w:cs="Arial"/>
                <w:i/>
                <w:lang w:eastAsia="ja-JP"/>
              </w:rPr>
            </w:pPr>
          </w:p>
        </w:tc>
        <w:tc>
          <w:tcPr>
            <w:tcW w:w="1260" w:type="dxa"/>
          </w:tcPr>
          <w:p w14:paraId="223DE348" w14:textId="77777777" w:rsidR="001D584E" w:rsidRPr="00C37D2B" w:rsidRDefault="001D584E" w:rsidP="003701B3">
            <w:pPr>
              <w:pStyle w:val="TAL"/>
              <w:rPr>
                <w:rFonts w:cs="Arial"/>
                <w:lang w:eastAsia="ja-JP"/>
              </w:rPr>
            </w:pPr>
            <w:r w:rsidRPr="00C37D2B">
              <w:rPr>
                <w:rFonts w:cs="Arial"/>
                <w:lang w:eastAsia="ja-JP"/>
              </w:rPr>
              <w:t>E-RAB Level QoS Parameters 9.2.9</w:t>
            </w:r>
          </w:p>
        </w:tc>
        <w:tc>
          <w:tcPr>
            <w:tcW w:w="1800" w:type="dxa"/>
          </w:tcPr>
          <w:p w14:paraId="3B450125" w14:textId="77777777" w:rsidR="001D584E" w:rsidRPr="00C37D2B" w:rsidRDefault="001D584E" w:rsidP="003701B3">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6149C6ED" w14:textId="77777777" w:rsidR="001D584E" w:rsidRPr="00C37D2B" w:rsidRDefault="001D584E" w:rsidP="003701B3">
            <w:pPr>
              <w:pStyle w:val="TAC"/>
              <w:rPr>
                <w:bCs/>
                <w:lang w:eastAsia="ja-JP"/>
              </w:rPr>
            </w:pPr>
            <w:r w:rsidRPr="00C37D2B">
              <w:rPr>
                <w:bCs/>
                <w:lang w:eastAsia="ja-JP"/>
              </w:rPr>
              <w:t>–</w:t>
            </w:r>
          </w:p>
        </w:tc>
        <w:tc>
          <w:tcPr>
            <w:tcW w:w="1137" w:type="dxa"/>
          </w:tcPr>
          <w:p w14:paraId="66614DCF" w14:textId="77777777" w:rsidR="001D584E" w:rsidRPr="00C37D2B" w:rsidRDefault="001D584E" w:rsidP="003701B3">
            <w:pPr>
              <w:pStyle w:val="TAC"/>
              <w:rPr>
                <w:lang w:eastAsia="ja-JP"/>
              </w:rPr>
            </w:pPr>
          </w:p>
        </w:tc>
      </w:tr>
      <w:tr w:rsidR="001D584E" w:rsidRPr="00C37D2B" w14:paraId="0D020F00" w14:textId="77777777" w:rsidTr="003701B3">
        <w:tc>
          <w:tcPr>
            <w:tcW w:w="2578" w:type="dxa"/>
          </w:tcPr>
          <w:p w14:paraId="2A39B394" w14:textId="77777777" w:rsidR="001D584E" w:rsidRPr="00C37D2B" w:rsidRDefault="001D584E" w:rsidP="003701B3">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2AB0C5C"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7705E5DB" w14:textId="77777777" w:rsidR="001D584E" w:rsidRPr="00C37D2B" w:rsidRDefault="001D584E" w:rsidP="003701B3">
            <w:pPr>
              <w:pStyle w:val="TAL"/>
              <w:rPr>
                <w:rFonts w:cs="Arial"/>
                <w:i/>
                <w:lang w:eastAsia="ja-JP"/>
              </w:rPr>
            </w:pPr>
          </w:p>
        </w:tc>
        <w:tc>
          <w:tcPr>
            <w:tcW w:w="1260" w:type="dxa"/>
          </w:tcPr>
          <w:p w14:paraId="38500ADB"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71BD4D8B" w14:textId="77777777" w:rsidR="001D584E" w:rsidRPr="00C37D2B" w:rsidRDefault="001D584E" w:rsidP="003701B3">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0654D379" w14:textId="77777777" w:rsidR="001D584E" w:rsidRPr="00C37D2B" w:rsidRDefault="001D584E" w:rsidP="003701B3">
            <w:pPr>
              <w:pStyle w:val="TAC"/>
              <w:rPr>
                <w:lang w:eastAsia="ja-JP"/>
              </w:rPr>
            </w:pPr>
            <w:r w:rsidRPr="00C37D2B">
              <w:rPr>
                <w:lang w:eastAsia="ja-JP"/>
              </w:rPr>
              <w:t>–</w:t>
            </w:r>
          </w:p>
        </w:tc>
        <w:tc>
          <w:tcPr>
            <w:tcW w:w="1137" w:type="dxa"/>
          </w:tcPr>
          <w:p w14:paraId="7F4173BD" w14:textId="77777777" w:rsidR="001D584E" w:rsidRPr="00C37D2B" w:rsidRDefault="001D584E" w:rsidP="003701B3">
            <w:pPr>
              <w:pStyle w:val="TAC"/>
              <w:rPr>
                <w:lang w:eastAsia="ja-JP"/>
              </w:rPr>
            </w:pPr>
          </w:p>
        </w:tc>
      </w:tr>
      <w:tr w:rsidR="001D584E" w:rsidRPr="00C37D2B" w14:paraId="6C85B192" w14:textId="77777777" w:rsidTr="003701B3">
        <w:tc>
          <w:tcPr>
            <w:tcW w:w="2578" w:type="dxa"/>
          </w:tcPr>
          <w:p w14:paraId="230637DC" w14:textId="77777777" w:rsidR="001D584E" w:rsidRPr="00C37D2B" w:rsidRDefault="001D584E" w:rsidP="003701B3">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099C9FD"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66E6CB4B" w14:textId="77777777" w:rsidR="001D584E" w:rsidRPr="00C37D2B" w:rsidRDefault="001D584E" w:rsidP="003701B3">
            <w:pPr>
              <w:pStyle w:val="TAL"/>
              <w:rPr>
                <w:rFonts w:cs="Arial"/>
                <w:i/>
                <w:lang w:eastAsia="ja-JP"/>
              </w:rPr>
            </w:pPr>
          </w:p>
        </w:tc>
        <w:tc>
          <w:tcPr>
            <w:tcW w:w="1260" w:type="dxa"/>
          </w:tcPr>
          <w:p w14:paraId="3F11FB06"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2FD7FBE8" w14:textId="77777777" w:rsidR="001D584E" w:rsidRPr="00C37D2B" w:rsidRDefault="001D584E" w:rsidP="003701B3">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0BE7CE3F" w14:textId="77777777" w:rsidR="001D584E" w:rsidRPr="00C37D2B" w:rsidRDefault="001D584E" w:rsidP="003701B3">
            <w:pPr>
              <w:pStyle w:val="TAC"/>
              <w:rPr>
                <w:lang w:eastAsia="ja-JP"/>
              </w:rPr>
            </w:pPr>
            <w:r w:rsidRPr="00C37D2B">
              <w:rPr>
                <w:lang w:eastAsia="ja-JP"/>
              </w:rPr>
              <w:t>–</w:t>
            </w:r>
          </w:p>
        </w:tc>
        <w:tc>
          <w:tcPr>
            <w:tcW w:w="1137" w:type="dxa"/>
          </w:tcPr>
          <w:p w14:paraId="56E00DFE" w14:textId="77777777" w:rsidR="001D584E" w:rsidRPr="00C37D2B" w:rsidRDefault="001D584E" w:rsidP="003701B3">
            <w:pPr>
              <w:pStyle w:val="TAC"/>
              <w:rPr>
                <w:lang w:eastAsia="ja-JP"/>
              </w:rPr>
            </w:pPr>
          </w:p>
        </w:tc>
      </w:tr>
      <w:tr w:rsidR="001D584E" w:rsidRPr="00C37D2B" w14:paraId="24FC0684" w14:textId="77777777" w:rsidTr="003701B3">
        <w:tc>
          <w:tcPr>
            <w:tcW w:w="2578" w:type="dxa"/>
          </w:tcPr>
          <w:p w14:paraId="5FFA283F" w14:textId="77777777" w:rsidR="001D584E" w:rsidRPr="00C37D2B" w:rsidRDefault="001D584E" w:rsidP="003701B3">
            <w:pPr>
              <w:pStyle w:val="TAL"/>
              <w:ind w:left="709"/>
              <w:rPr>
                <w:rFonts w:cs="Arial"/>
                <w:lang w:eastAsia="ja-JP"/>
              </w:rPr>
            </w:pPr>
            <w:r w:rsidRPr="00C37D2B">
              <w:rPr>
                <w:lang w:eastAsia="ja-JP"/>
              </w:rPr>
              <w:t>&gt;&gt;&gt;&gt;&gt;RLC Mode</w:t>
            </w:r>
          </w:p>
        </w:tc>
        <w:tc>
          <w:tcPr>
            <w:tcW w:w="1104" w:type="dxa"/>
          </w:tcPr>
          <w:p w14:paraId="1AE6DC9E" w14:textId="77777777" w:rsidR="001D584E" w:rsidRPr="00C37D2B" w:rsidRDefault="001D584E" w:rsidP="003701B3">
            <w:pPr>
              <w:pStyle w:val="TAL"/>
              <w:rPr>
                <w:rFonts w:cs="Arial"/>
                <w:lang w:eastAsia="ja-JP"/>
              </w:rPr>
            </w:pPr>
            <w:r w:rsidRPr="00C37D2B">
              <w:rPr>
                <w:lang w:eastAsia="ja-JP"/>
              </w:rPr>
              <w:t>M</w:t>
            </w:r>
          </w:p>
        </w:tc>
        <w:tc>
          <w:tcPr>
            <w:tcW w:w="1526" w:type="dxa"/>
          </w:tcPr>
          <w:p w14:paraId="25AA6A2C" w14:textId="77777777" w:rsidR="001D584E" w:rsidRPr="00C37D2B" w:rsidRDefault="001D584E" w:rsidP="003701B3">
            <w:pPr>
              <w:pStyle w:val="TAL"/>
              <w:rPr>
                <w:rFonts w:cs="Arial"/>
                <w:i/>
                <w:lang w:eastAsia="ja-JP"/>
              </w:rPr>
            </w:pPr>
          </w:p>
        </w:tc>
        <w:tc>
          <w:tcPr>
            <w:tcW w:w="1260" w:type="dxa"/>
          </w:tcPr>
          <w:p w14:paraId="15B7EC7C" w14:textId="77777777" w:rsidR="001D584E" w:rsidRPr="00C37D2B" w:rsidRDefault="001D584E" w:rsidP="003701B3">
            <w:pPr>
              <w:pStyle w:val="TAL"/>
              <w:rPr>
                <w:lang w:eastAsia="ja-JP"/>
              </w:rPr>
            </w:pPr>
            <w:r w:rsidRPr="00C37D2B">
              <w:rPr>
                <w:lang w:eastAsia="ja-JP"/>
              </w:rPr>
              <w:t>RLC Mode</w:t>
            </w:r>
          </w:p>
          <w:p w14:paraId="4BF803FF" w14:textId="77777777" w:rsidR="001D584E" w:rsidRPr="00C37D2B" w:rsidRDefault="001D584E" w:rsidP="003701B3">
            <w:pPr>
              <w:pStyle w:val="TAL"/>
              <w:rPr>
                <w:rFonts w:cs="Arial"/>
                <w:lang w:eastAsia="ja-JP"/>
              </w:rPr>
            </w:pPr>
            <w:r w:rsidRPr="00C37D2B">
              <w:rPr>
                <w:lang w:eastAsia="ja-JP"/>
              </w:rPr>
              <w:t>9.2.119</w:t>
            </w:r>
          </w:p>
        </w:tc>
        <w:tc>
          <w:tcPr>
            <w:tcW w:w="1800" w:type="dxa"/>
          </w:tcPr>
          <w:p w14:paraId="04BE3B43" w14:textId="77777777" w:rsidR="001D584E" w:rsidRPr="00C37D2B" w:rsidRDefault="001D584E" w:rsidP="003701B3">
            <w:pPr>
              <w:pStyle w:val="TAL"/>
              <w:rPr>
                <w:rFonts w:cs="Arial"/>
                <w:lang w:eastAsia="zh-CN"/>
              </w:rPr>
            </w:pPr>
            <w:r w:rsidRPr="00C37D2B">
              <w:rPr>
                <w:lang w:eastAsia="ja-JP"/>
              </w:rPr>
              <w:t>Indicates the RLC mode to be used in the assisting node.</w:t>
            </w:r>
          </w:p>
        </w:tc>
        <w:tc>
          <w:tcPr>
            <w:tcW w:w="1080" w:type="dxa"/>
          </w:tcPr>
          <w:p w14:paraId="10F422DA" w14:textId="77777777" w:rsidR="001D584E" w:rsidRPr="00C37D2B" w:rsidRDefault="001D584E" w:rsidP="003701B3">
            <w:pPr>
              <w:pStyle w:val="TAC"/>
              <w:rPr>
                <w:lang w:eastAsia="ja-JP"/>
              </w:rPr>
            </w:pPr>
            <w:r w:rsidRPr="00C37D2B">
              <w:rPr>
                <w:lang w:eastAsia="ja-JP"/>
              </w:rPr>
              <w:t>–</w:t>
            </w:r>
          </w:p>
        </w:tc>
        <w:tc>
          <w:tcPr>
            <w:tcW w:w="1137" w:type="dxa"/>
          </w:tcPr>
          <w:p w14:paraId="00E9D0CD" w14:textId="77777777" w:rsidR="001D584E" w:rsidRPr="00C37D2B" w:rsidRDefault="001D584E" w:rsidP="003701B3">
            <w:pPr>
              <w:pStyle w:val="TAC"/>
              <w:rPr>
                <w:lang w:eastAsia="ja-JP"/>
              </w:rPr>
            </w:pPr>
          </w:p>
        </w:tc>
      </w:tr>
      <w:tr w:rsidR="001D584E" w:rsidRPr="00C37D2B" w14:paraId="2DE8EAA6" w14:textId="77777777" w:rsidTr="003701B3">
        <w:tc>
          <w:tcPr>
            <w:tcW w:w="2578" w:type="dxa"/>
          </w:tcPr>
          <w:p w14:paraId="7392B8B6" w14:textId="77777777" w:rsidR="001D584E" w:rsidRPr="00C37D2B" w:rsidRDefault="001D584E" w:rsidP="003701B3">
            <w:pPr>
              <w:pStyle w:val="TAL"/>
              <w:ind w:left="709"/>
              <w:rPr>
                <w:rFonts w:cs="Arial"/>
                <w:lang w:eastAsia="ja-JP"/>
              </w:rPr>
            </w:pPr>
            <w:r w:rsidRPr="00C37D2B">
              <w:rPr>
                <w:rFonts w:cs="Arial"/>
                <w:lang w:eastAsia="ja-JP"/>
              </w:rPr>
              <w:t>&gt;&gt;&gt;&gt;&gt;UL Configuration</w:t>
            </w:r>
          </w:p>
        </w:tc>
        <w:tc>
          <w:tcPr>
            <w:tcW w:w="1104" w:type="dxa"/>
          </w:tcPr>
          <w:p w14:paraId="5EC523C0" w14:textId="77777777" w:rsidR="001D584E" w:rsidRPr="00C37D2B" w:rsidRDefault="001D584E" w:rsidP="003701B3">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4BF9681F" w14:textId="77777777" w:rsidR="001D584E" w:rsidRPr="00C37D2B" w:rsidRDefault="001D584E" w:rsidP="003701B3">
            <w:pPr>
              <w:pStyle w:val="TAL"/>
              <w:rPr>
                <w:rFonts w:cs="Arial"/>
                <w:i/>
                <w:lang w:eastAsia="ja-JP"/>
              </w:rPr>
            </w:pPr>
          </w:p>
        </w:tc>
        <w:tc>
          <w:tcPr>
            <w:tcW w:w="1260" w:type="dxa"/>
          </w:tcPr>
          <w:p w14:paraId="3A1C5244" w14:textId="77777777" w:rsidR="001D584E" w:rsidRPr="00C37D2B" w:rsidRDefault="001D584E" w:rsidP="003701B3">
            <w:pPr>
              <w:pStyle w:val="TAL"/>
              <w:rPr>
                <w:rFonts w:cs="Arial"/>
                <w:lang w:eastAsia="ja-JP"/>
              </w:rPr>
            </w:pPr>
            <w:r w:rsidRPr="00C37D2B">
              <w:rPr>
                <w:rFonts w:cs="Arial"/>
                <w:lang w:eastAsia="ja-JP"/>
              </w:rPr>
              <w:t>9.2.118</w:t>
            </w:r>
          </w:p>
        </w:tc>
        <w:tc>
          <w:tcPr>
            <w:tcW w:w="1800" w:type="dxa"/>
          </w:tcPr>
          <w:p w14:paraId="6B8CCED8" w14:textId="77777777" w:rsidR="001D584E" w:rsidRPr="00C37D2B" w:rsidRDefault="001D584E" w:rsidP="003701B3">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13E83400" w14:textId="77777777" w:rsidR="001D584E" w:rsidRPr="00C37D2B" w:rsidRDefault="001D584E" w:rsidP="003701B3">
            <w:pPr>
              <w:pStyle w:val="TAC"/>
              <w:rPr>
                <w:lang w:eastAsia="ja-JP"/>
              </w:rPr>
            </w:pPr>
            <w:r w:rsidRPr="00C37D2B">
              <w:rPr>
                <w:lang w:eastAsia="ja-JP"/>
              </w:rPr>
              <w:t>–</w:t>
            </w:r>
          </w:p>
        </w:tc>
        <w:tc>
          <w:tcPr>
            <w:tcW w:w="1137" w:type="dxa"/>
          </w:tcPr>
          <w:p w14:paraId="4E1F9D78" w14:textId="77777777" w:rsidR="001D584E" w:rsidRPr="00C37D2B" w:rsidRDefault="001D584E" w:rsidP="003701B3">
            <w:pPr>
              <w:pStyle w:val="TAC"/>
              <w:rPr>
                <w:lang w:eastAsia="ja-JP"/>
              </w:rPr>
            </w:pPr>
          </w:p>
        </w:tc>
      </w:tr>
      <w:tr w:rsidR="001D584E" w:rsidRPr="00C37D2B" w14:paraId="4E295A92" w14:textId="77777777" w:rsidTr="003701B3">
        <w:tc>
          <w:tcPr>
            <w:tcW w:w="2578" w:type="dxa"/>
          </w:tcPr>
          <w:p w14:paraId="5B7EA4EA" w14:textId="77777777" w:rsidR="001D584E" w:rsidRPr="00C37D2B" w:rsidRDefault="001D584E" w:rsidP="003701B3">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4899135" w14:textId="77777777" w:rsidR="001D584E" w:rsidRPr="00C37D2B" w:rsidRDefault="001D584E" w:rsidP="003701B3">
            <w:pPr>
              <w:pStyle w:val="TAL"/>
              <w:rPr>
                <w:rFonts w:cs="Arial"/>
                <w:lang w:eastAsia="zh-CN"/>
              </w:rPr>
            </w:pPr>
            <w:r w:rsidRPr="00C37D2B">
              <w:rPr>
                <w:rFonts w:cs="Arial"/>
                <w:lang w:eastAsia="zh-CN"/>
              </w:rPr>
              <w:t>O</w:t>
            </w:r>
          </w:p>
        </w:tc>
        <w:tc>
          <w:tcPr>
            <w:tcW w:w="1526" w:type="dxa"/>
          </w:tcPr>
          <w:p w14:paraId="4C945CD2" w14:textId="77777777" w:rsidR="001D584E" w:rsidRPr="00C37D2B" w:rsidRDefault="001D584E" w:rsidP="003701B3">
            <w:pPr>
              <w:pStyle w:val="TAL"/>
              <w:rPr>
                <w:rFonts w:cs="Arial"/>
                <w:i/>
                <w:lang w:eastAsia="ja-JP"/>
              </w:rPr>
            </w:pPr>
          </w:p>
        </w:tc>
        <w:tc>
          <w:tcPr>
            <w:tcW w:w="1260" w:type="dxa"/>
          </w:tcPr>
          <w:p w14:paraId="72B9B176" w14:textId="77777777" w:rsidR="001D584E" w:rsidRPr="00C37D2B" w:rsidRDefault="001D584E" w:rsidP="003701B3">
            <w:pPr>
              <w:pStyle w:val="TAL"/>
              <w:rPr>
                <w:rFonts w:cs="Arial"/>
                <w:lang w:eastAsia="ja-JP"/>
              </w:rPr>
            </w:pPr>
            <w:r w:rsidRPr="00C37D2B">
              <w:rPr>
                <w:rFonts w:cs="Arial"/>
                <w:lang w:eastAsia="ja-JP"/>
              </w:rPr>
              <w:t>PDCP SN Length</w:t>
            </w:r>
          </w:p>
          <w:p w14:paraId="58D9FF84" w14:textId="77777777" w:rsidR="001D584E" w:rsidRPr="00C37D2B" w:rsidRDefault="001D584E" w:rsidP="003701B3">
            <w:pPr>
              <w:pStyle w:val="TAL"/>
              <w:rPr>
                <w:rFonts w:cs="Arial"/>
                <w:lang w:eastAsia="ja-JP"/>
              </w:rPr>
            </w:pPr>
            <w:r w:rsidRPr="00C37D2B">
              <w:rPr>
                <w:rFonts w:cs="Arial"/>
                <w:lang w:eastAsia="ja-JP"/>
              </w:rPr>
              <w:t>9.2.133</w:t>
            </w:r>
          </w:p>
        </w:tc>
        <w:tc>
          <w:tcPr>
            <w:tcW w:w="1800" w:type="dxa"/>
          </w:tcPr>
          <w:p w14:paraId="3E2C4A56" w14:textId="77777777" w:rsidR="001D584E" w:rsidRPr="00C37D2B" w:rsidRDefault="001D584E" w:rsidP="003701B3">
            <w:pPr>
              <w:pStyle w:val="TAL"/>
              <w:rPr>
                <w:rFonts w:cs="Arial"/>
                <w:lang w:eastAsia="zh-CN"/>
              </w:rPr>
            </w:pPr>
            <w:r w:rsidRPr="00C37D2B">
              <w:rPr>
                <w:rFonts w:cs="Arial"/>
                <w:lang w:eastAsia="zh-CN"/>
              </w:rPr>
              <w:t>Indicates the PDCP SN length of the bearer for the UL.</w:t>
            </w:r>
          </w:p>
        </w:tc>
        <w:tc>
          <w:tcPr>
            <w:tcW w:w="1080" w:type="dxa"/>
          </w:tcPr>
          <w:p w14:paraId="442CA7D9" w14:textId="77777777" w:rsidR="001D584E" w:rsidRPr="00C37D2B" w:rsidRDefault="001D584E" w:rsidP="003701B3">
            <w:pPr>
              <w:pStyle w:val="TAC"/>
              <w:rPr>
                <w:lang w:eastAsia="ja-JP"/>
              </w:rPr>
            </w:pPr>
            <w:r w:rsidRPr="00C37D2B">
              <w:rPr>
                <w:lang w:eastAsia="ja-JP"/>
              </w:rPr>
              <w:t>YES</w:t>
            </w:r>
          </w:p>
        </w:tc>
        <w:tc>
          <w:tcPr>
            <w:tcW w:w="1137" w:type="dxa"/>
          </w:tcPr>
          <w:p w14:paraId="00300B2D" w14:textId="77777777" w:rsidR="001D584E" w:rsidRPr="00C37D2B" w:rsidRDefault="001D584E" w:rsidP="003701B3">
            <w:pPr>
              <w:pStyle w:val="TAC"/>
              <w:rPr>
                <w:lang w:eastAsia="ja-JP"/>
              </w:rPr>
            </w:pPr>
            <w:r w:rsidRPr="00C37D2B">
              <w:rPr>
                <w:lang w:eastAsia="ja-JP"/>
              </w:rPr>
              <w:t>ignore</w:t>
            </w:r>
          </w:p>
        </w:tc>
      </w:tr>
      <w:tr w:rsidR="001D584E" w:rsidRPr="00C37D2B" w14:paraId="1AB67C06"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38466BD" w14:textId="77777777" w:rsidR="001D584E" w:rsidRPr="00C37D2B" w:rsidRDefault="001D584E" w:rsidP="003701B3">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9661E67" w14:textId="77777777" w:rsidR="001D584E" w:rsidRPr="00C37D2B" w:rsidRDefault="001D584E" w:rsidP="003701B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DA922AB"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A3DE5F" w14:textId="77777777" w:rsidR="001D584E" w:rsidRPr="00C37D2B" w:rsidRDefault="001D584E" w:rsidP="003701B3">
            <w:pPr>
              <w:pStyle w:val="TAL"/>
              <w:rPr>
                <w:rFonts w:cs="Arial"/>
                <w:lang w:eastAsia="ja-JP"/>
              </w:rPr>
            </w:pPr>
            <w:r w:rsidRPr="00C37D2B">
              <w:rPr>
                <w:rFonts w:cs="Arial"/>
                <w:lang w:eastAsia="ja-JP"/>
              </w:rPr>
              <w:t>PDCP SN Length</w:t>
            </w:r>
          </w:p>
          <w:p w14:paraId="6596E410" w14:textId="77777777" w:rsidR="001D584E" w:rsidRPr="00C37D2B" w:rsidRDefault="001D584E" w:rsidP="003701B3">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68B815E6" w14:textId="77777777" w:rsidR="001D584E" w:rsidRPr="00C37D2B" w:rsidRDefault="001D584E" w:rsidP="003701B3">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92CFB75"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B7AEB7" w14:textId="77777777" w:rsidR="001D584E" w:rsidRPr="00C37D2B" w:rsidRDefault="001D584E" w:rsidP="003701B3">
            <w:pPr>
              <w:pStyle w:val="TAC"/>
              <w:rPr>
                <w:lang w:eastAsia="ja-JP"/>
              </w:rPr>
            </w:pPr>
            <w:r w:rsidRPr="00C37D2B">
              <w:rPr>
                <w:lang w:eastAsia="ja-JP"/>
              </w:rPr>
              <w:t>ignore</w:t>
            </w:r>
          </w:p>
        </w:tc>
      </w:tr>
      <w:tr w:rsidR="001D584E" w:rsidRPr="00C37D2B" w14:paraId="78C28CCD" w14:textId="77777777" w:rsidTr="003701B3">
        <w:tc>
          <w:tcPr>
            <w:tcW w:w="2578" w:type="dxa"/>
            <w:tcBorders>
              <w:top w:val="single" w:sz="4" w:space="0" w:color="auto"/>
              <w:left w:val="single" w:sz="4" w:space="0" w:color="auto"/>
              <w:bottom w:val="single" w:sz="4" w:space="0" w:color="auto"/>
              <w:right w:val="single" w:sz="4" w:space="0" w:color="auto"/>
            </w:tcBorders>
          </w:tcPr>
          <w:p w14:paraId="65C0A7FA" w14:textId="77777777" w:rsidR="001D584E" w:rsidRPr="00C37D2B" w:rsidRDefault="001D584E" w:rsidP="003701B3">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2AF90BB2" w14:textId="77777777" w:rsidR="001D584E" w:rsidRPr="00C37D2B" w:rsidRDefault="001D584E" w:rsidP="003701B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F427864"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116E2B" w14:textId="77777777" w:rsidR="001D584E" w:rsidRPr="00C37D2B" w:rsidRDefault="001D584E" w:rsidP="003701B3">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4BBC394B" w14:textId="77777777" w:rsidR="001D584E" w:rsidRPr="00C37D2B" w:rsidRDefault="001D584E" w:rsidP="003701B3">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0EEECBA4"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06FA70" w14:textId="77777777" w:rsidR="001D584E" w:rsidRPr="00C37D2B" w:rsidRDefault="001D584E" w:rsidP="003701B3">
            <w:pPr>
              <w:pStyle w:val="TAC"/>
              <w:rPr>
                <w:lang w:eastAsia="ja-JP"/>
              </w:rPr>
            </w:pPr>
            <w:r w:rsidRPr="00C37D2B">
              <w:rPr>
                <w:lang w:eastAsia="ja-JP"/>
              </w:rPr>
              <w:t>ignore</w:t>
            </w:r>
          </w:p>
        </w:tc>
      </w:tr>
      <w:tr w:rsidR="001D584E" w:rsidRPr="00C37D2B" w14:paraId="6A4E38E6" w14:textId="77777777" w:rsidTr="003701B3">
        <w:tc>
          <w:tcPr>
            <w:tcW w:w="2578" w:type="dxa"/>
          </w:tcPr>
          <w:p w14:paraId="5AA086E3" w14:textId="77777777" w:rsidR="001D584E" w:rsidRPr="00C37D2B" w:rsidRDefault="001D584E" w:rsidP="003701B3">
            <w:pPr>
              <w:pStyle w:val="TAL"/>
              <w:ind w:left="142"/>
              <w:rPr>
                <w:rFonts w:cs="Arial"/>
                <w:b/>
                <w:lang w:eastAsia="ja-JP"/>
              </w:rPr>
            </w:pPr>
            <w:r w:rsidRPr="00C37D2B">
              <w:rPr>
                <w:rFonts w:cs="Arial"/>
                <w:b/>
                <w:lang w:eastAsia="ja-JP"/>
              </w:rPr>
              <w:t>&gt;E-RABs To Be Modified List</w:t>
            </w:r>
          </w:p>
        </w:tc>
        <w:tc>
          <w:tcPr>
            <w:tcW w:w="1104" w:type="dxa"/>
          </w:tcPr>
          <w:p w14:paraId="5B639A64" w14:textId="77777777" w:rsidR="001D584E" w:rsidRPr="00C37D2B" w:rsidRDefault="001D584E" w:rsidP="003701B3">
            <w:pPr>
              <w:pStyle w:val="TAL"/>
              <w:rPr>
                <w:rFonts w:cs="Arial"/>
                <w:lang w:eastAsia="ja-JP"/>
              </w:rPr>
            </w:pPr>
          </w:p>
        </w:tc>
        <w:tc>
          <w:tcPr>
            <w:tcW w:w="1526" w:type="dxa"/>
          </w:tcPr>
          <w:p w14:paraId="1726C5B3" w14:textId="77777777" w:rsidR="001D584E" w:rsidRPr="00C37D2B" w:rsidRDefault="001D584E" w:rsidP="003701B3">
            <w:pPr>
              <w:pStyle w:val="TAL"/>
              <w:rPr>
                <w:rFonts w:cs="Arial"/>
                <w:i/>
                <w:lang w:eastAsia="ja-JP"/>
              </w:rPr>
            </w:pPr>
            <w:r w:rsidRPr="00C37D2B">
              <w:rPr>
                <w:rFonts w:cs="Arial"/>
                <w:i/>
                <w:lang w:eastAsia="ja-JP"/>
              </w:rPr>
              <w:t>0..1</w:t>
            </w:r>
          </w:p>
        </w:tc>
        <w:tc>
          <w:tcPr>
            <w:tcW w:w="1260" w:type="dxa"/>
          </w:tcPr>
          <w:p w14:paraId="457B0F90" w14:textId="77777777" w:rsidR="001D584E" w:rsidRPr="00C37D2B" w:rsidRDefault="001D584E" w:rsidP="003701B3">
            <w:pPr>
              <w:pStyle w:val="TAL"/>
              <w:rPr>
                <w:rFonts w:cs="Arial"/>
                <w:lang w:eastAsia="ja-JP"/>
              </w:rPr>
            </w:pPr>
          </w:p>
        </w:tc>
        <w:tc>
          <w:tcPr>
            <w:tcW w:w="1800" w:type="dxa"/>
          </w:tcPr>
          <w:p w14:paraId="1D10CF3F" w14:textId="77777777" w:rsidR="001D584E" w:rsidRPr="00C37D2B" w:rsidRDefault="001D584E" w:rsidP="003701B3">
            <w:pPr>
              <w:pStyle w:val="TAL"/>
              <w:rPr>
                <w:rFonts w:cs="Arial"/>
                <w:lang w:eastAsia="ja-JP"/>
              </w:rPr>
            </w:pPr>
          </w:p>
        </w:tc>
        <w:tc>
          <w:tcPr>
            <w:tcW w:w="1080" w:type="dxa"/>
          </w:tcPr>
          <w:p w14:paraId="28EB65C0" w14:textId="77777777" w:rsidR="001D584E" w:rsidRPr="00C37D2B" w:rsidRDefault="001D584E" w:rsidP="003701B3">
            <w:pPr>
              <w:pStyle w:val="TAC"/>
              <w:rPr>
                <w:bCs/>
                <w:lang w:eastAsia="ja-JP"/>
              </w:rPr>
            </w:pPr>
            <w:r w:rsidRPr="00C37D2B">
              <w:rPr>
                <w:bCs/>
                <w:lang w:eastAsia="ja-JP"/>
              </w:rPr>
              <w:t>–</w:t>
            </w:r>
          </w:p>
        </w:tc>
        <w:tc>
          <w:tcPr>
            <w:tcW w:w="1137" w:type="dxa"/>
          </w:tcPr>
          <w:p w14:paraId="69AB43A0" w14:textId="77777777" w:rsidR="001D584E" w:rsidRPr="00C37D2B" w:rsidRDefault="001D584E" w:rsidP="003701B3">
            <w:pPr>
              <w:pStyle w:val="TAC"/>
              <w:rPr>
                <w:lang w:eastAsia="ja-JP"/>
              </w:rPr>
            </w:pPr>
          </w:p>
        </w:tc>
      </w:tr>
      <w:tr w:rsidR="001D584E" w:rsidRPr="00C37D2B" w14:paraId="49D22829" w14:textId="77777777" w:rsidTr="003701B3">
        <w:tc>
          <w:tcPr>
            <w:tcW w:w="2578" w:type="dxa"/>
          </w:tcPr>
          <w:p w14:paraId="55E9BF59" w14:textId="77777777" w:rsidR="001D584E" w:rsidRPr="00C37D2B" w:rsidRDefault="001D584E" w:rsidP="003701B3">
            <w:pPr>
              <w:pStyle w:val="TAL"/>
              <w:ind w:left="284"/>
              <w:rPr>
                <w:rFonts w:cs="Arial"/>
                <w:b/>
                <w:bCs/>
                <w:lang w:eastAsia="ja-JP"/>
              </w:rPr>
            </w:pPr>
            <w:r w:rsidRPr="00C37D2B">
              <w:rPr>
                <w:rFonts w:cs="Arial"/>
                <w:b/>
                <w:bCs/>
                <w:lang w:eastAsia="ja-JP"/>
              </w:rPr>
              <w:t>&gt;&gt;E-RABs To Be Modified Item</w:t>
            </w:r>
          </w:p>
        </w:tc>
        <w:tc>
          <w:tcPr>
            <w:tcW w:w="1104" w:type="dxa"/>
          </w:tcPr>
          <w:p w14:paraId="035E937A" w14:textId="77777777" w:rsidR="001D584E" w:rsidRPr="00C37D2B" w:rsidRDefault="001D584E" w:rsidP="003701B3">
            <w:pPr>
              <w:pStyle w:val="TAL"/>
              <w:rPr>
                <w:rFonts w:cs="Arial"/>
                <w:lang w:eastAsia="ja-JP"/>
              </w:rPr>
            </w:pPr>
          </w:p>
        </w:tc>
        <w:tc>
          <w:tcPr>
            <w:tcW w:w="1526" w:type="dxa"/>
          </w:tcPr>
          <w:p w14:paraId="5E4C5023" w14:textId="77777777" w:rsidR="001D584E" w:rsidRPr="00C37D2B" w:rsidRDefault="001D584E" w:rsidP="003701B3">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0AB3DFC" w14:textId="77777777" w:rsidR="001D584E" w:rsidRPr="00C37D2B" w:rsidRDefault="001D584E" w:rsidP="003701B3">
            <w:pPr>
              <w:pStyle w:val="TAL"/>
              <w:rPr>
                <w:rFonts w:cs="Arial"/>
                <w:lang w:eastAsia="ja-JP"/>
              </w:rPr>
            </w:pPr>
          </w:p>
        </w:tc>
        <w:tc>
          <w:tcPr>
            <w:tcW w:w="1800" w:type="dxa"/>
          </w:tcPr>
          <w:p w14:paraId="3475BC46" w14:textId="77777777" w:rsidR="001D584E" w:rsidRPr="00C37D2B" w:rsidRDefault="001D584E" w:rsidP="003701B3">
            <w:pPr>
              <w:pStyle w:val="TAL"/>
              <w:rPr>
                <w:rFonts w:cs="Arial"/>
                <w:lang w:eastAsia="ja-JP"/>
              </w:rPr>
            </w:pPr>
          </w:p>
        </w:tc>
        <w:tc>
          <w:tcPr>
            <w:tcW w:w="1080" w:type="dxa"/>
          </w:tcPr>
          <w:p w14:paraId="23C48719" w14:textId="77777777" w:rsidR="001D584E" w:rsidRPr="00C37D2B" w:rsidRDefault="001D584E" w:rsidP="003701B3">
            <w:pPr>
              <w:pStyle w:val="TAC"/>
              <w:rPr>
                <w:lang w:eastAsia="ja-JP"/>
              </w:rPr>
            </w:pPr>
            <w:r w:rsidRPr="00C37D2B">
              <w:rPr>
                <w:lang w:eastAsia="ja-JP"/>
              </w:rPr>
              <w:t>EACH</w:t>
            </w:r>
          </w:p>
        </w:tc>
        <w:tc>
          <w:tcPr>
            <w:tcW w:w="1137" w:type="dxa"/>
          </w:tcPr>
          <w:p w14:paraId="457F905D" w14:textId="77777777" w:rsidR="001D584E" w:rsidRPr="00C37D2B" w:rsidRDefault="001D584E" w:rsidP="003701B3">
            <w:pPr>
              <w:pStyle w:val="TAC"/>
              <w:rPr>
                <w:lang w:eastAsia="ja-JP"/>
              </w:rPr>
            </w:pPr>
            <w:r w:rsidRPr="00C37D2B">
              <w:rPr>
                <w:lang w:eastAsia="ja-JP"/>
              </w:rPr>
              <w:t>ignore</w:t>
            </w:r>
          </w:p>
        </w:tc>
      </w:tr>
      <w:tr w:rsidR="001D584E" w:rsidRPr="00C37D2B" w14:paraId="5FD206D4" w14:textId="77777777" w:rsidTr="003701B3">
        <w:tc>
          <w:tcPr>
            <w:tcW w:w="2578" w:type="dxa"/>
          </w:tcPr>
          <w:p w14:paraId="1E5B87B6" w14:textId="77777777" w:rsidR="001D584E" w:rsidRPr="00C37D2B" w:rsidRDefault="001D584E" w:rsidP="003701B3">
            <w:pPr>
              <w:pStyle w:val="TAL"/>
              <w:ind w:left="425"/>
              <w:rPr>
                <w:rFonts w:cs="Arial"/>
                <w:lang w:eastAsia="ja-JP"/>
              </w:rPr>
            </w:pPr>
            <w:r w:rsidRPr="00C37D2B">
              <w:rPr>
                <w:rFonts w:cs="Arial"/>
                <w:lang w:eastAsia="ja-JP"/>
              </w:rPr>
              <w:t>&gt;&gt;&gt;E-RAB ID</w:t>
            </w:r>
          </w:p>
        </w:tc>
        <w:tc>
          <w:tcPr>
            <w:tcW w:w="1104" w:type="dxa"/>
          </w:tcPr>
          <w:p w14:paraId="38720A4A"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0A018311" w14:textId="77777777" w:rsidR="001D584E" w:rsidRPr="00C37D2B" w:rsidRDefault="001D584E" w:rsidP="003701B3">
            <w:pPr>
              <w:pStyle w:val="TAL"/>
              <w:rPr>
                <w:rFonts w:cs="Arial"/>
                <w:i/>
                <w:lang w:eastAsia="ja-JP"/>
              </w:rPr>
            </w:pPr>
          </w:p>
        </w:tc>
        <w:tc>
          <w:tcPr>
            <w:tcW w:w="1260" w:type="dxa"/>
          </w:tcPr>
          <w:p w14:paraId="770DCFE8" w14:textId="77777777" w:rsidR="001D584E" w:rsidRPr="00C37D2B" w:rsidRDefault="001D584E" w:rsidP="003701B3">
            <w:pPr>
              <w:pStyle w:val="TAL"/>
              <w:rPr>
                <w:rFonts w:cs="Arial"/>
                <w:lang w:eastAsia="ja-JP"/>
              </w:rPr>
            </w:pPr>
            <w:r w:rsidRPr="00C37D2B">
              <w:rPr>
                <w:rFonts w:cs="Arial"/>
                <w:snapToGrid w:val="0"/>
                <w:lang w:eastAsia="ja-JP"/>
              </w:rPr>
              <w:t>9.2.23</w:t>
            </w:r>
          </w:p>
        </w:tc>
        <w:tc>
          <w:tcPr>
            <w:tcW w:w="1800" w:type="dxa"/>
          </w:tcPr>
          <w:p w14:paraId="67EDE1FA" w14:textId="77777777" w:rsidR="001D584E" w:rsidRPr="00C37D2B" w:rsidRDefault="001D584E" w:rsidP="003701B3">
            <w:pPr>
              <w:pStyle w:val="TAL"/>
              <w:rPr>
                <w:rFonts w:cs="Arial"/>
                <w:lang w:eastAsia="ja-JP"/>
              </w:rPr>
            </w:pPr>
          </w:p>
        </w:tc>
        <w:tc>
          <w:tcPr>
            <w:tcW w:w="1080" w:type="dxa"/>
          </w:tcPr>
          <w:p w14:paraId="2C0326D6" w14:textId="77777777" w:rsidR="001D584E" w:rsidRPr="00C37D2B" w:rsidRDefault="001D584E" w:rsidP="003701B3">
            <w:pPr>
              <w:pStyle w:val="TAC"/>
              <w:rPr>
                <w:lang w:eastAsia="ja-JP"/>
              </w:rPr>
            </w:pPr>
            <w:r w:rsidRPr="00C37D2B">
              <w:rPr>
                <w:bCs/>
                <w:lang w:eastAsia="ja-JP"/>
              </w:rPr>
              <w:t>–</w:t>
            </w:r>
          </w:p>
        </w:tc>
        <w:tc>
          <w:tcPr>
            <w:tcW w:w="1137" w:type="dxa"/>
          </w:tcPr>
          <w:p w14:paraId="0FF5B29E" w14:textId="77777777" w:rsidR="001D584E" w:rsidRPr="00C37D2B" w:rsidRDefault="001D584E" w:rsidP="003701B3">
            <w:pPr>
              <w:pStyle w:val="TAC"/>
              <w:rPr>
                <w:lang w:eastAsia="ja-JP"/>
              </w:rPr>
            </w:pPr>
          </w:p>
        </w:tc>
      </w:tr>
      <w:tr w:rsidR="001D584E" w:rsidRPr="00C37D2B" w14:paraId="2E982238" w14:textId="77777777" w:rsidTr="003701B3">
        <w:tc>
          <w:tcPr>
            <w:tcW w:w="2578" w:type="dxa"/>
          </w:tcPr>
          <w:p w14:paraId="175CCC09" w14:textId="77777777" w:rsidR="001D584E" w:rsidRPr="00C37D2B" w:rsidRDefault="001D584E" w:rsidP="003701B3">
            <w:pPr>
              <w:pStyle w:val="TAL"/>
              <w:ind w:left="425"/>
              <w:rPr>
                <w:rFonts w:cs="Arial"/>
                <w:lang w:eastAsia="ja-JP"/>
              </w:rPr>
            </w:pPr>
            <w:r w:rsidRPr="00C37D2B">
              <w:rPr>
                <w:rFonts w:cs="Arial"/>
                <w:lang w:eastAsia="ja-JP"/>
              </w:rPr>
              <w:t>&gt;&gt;&gt;EN-DC Resource Configuration</w:t>
            </w:r>
          </w:p>
        </w:tc>
        <w:tc>
          <w:tcPr>
            <w:tcW w:w="1104" w:type="dxa"/>
          </w:tcPr>
          <w:p w14:paraId="5E0C20A7"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124D8707" w14:textId="77777777" w:rsidR="001D584E" w:rsidRPr="00C37D2B" w:rsidRDefault="001D584E" w:rsidP="003701B3">
            <w:pPr>
              <w:pStyle w:val="TAL"/>
              <w:rPr>
                <w:rFonts w:cs="Arial"/>
                <w:i/>
                <w:lang w:eastAsia="ja-JP"/>
              </w:rPr>
            </w:pPr>
          </w:p>
        </w:tc>
        <w:tc>
          <w:tcPr>
            <w:tcW w:w="1260" w:type="dxa"/>
          </w:tcPr>
          <w:p w14:paraId="4341E1A6" w14:textId="77777777" w:rsidR="001D584E" w:rsidRPr="00C37D2B" w:rsidRDefault="001D584E" w:rsidP="003701B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17A696E" w14:textId="77777777" w:rsidR="001D584E" w:rsidRPr="00C37D2B" w:rsidRDefault="001D584E" w:rsidP="003701B3">
            <w:pPr>
              <w:pStyle w:val="TAL"/>
              <w:rPr>
                <w:rFonts w:cs="Arial"/>
                <w:lang w:eastAsia="ja-JP"/>
              </w:rPr>
            </w:pPr>
            <w:r w:rsidRPr="00C37D2B">
              <w:rPr>
                <w:rFonts w:cs="Arial"/>
                <w:lang w:eastAsia="ja-JP"/>
              </w:rPr>
              <w:t>Indicates the PDCP and Lower Layer MCG/SCG configuration.</w:t>
            </w:r>
          </w:p>
        </w:tc>
        <w:tc>
          <w:tcPr>
            <w:tcW w:w="1080" w:type="dxa"/>
          </w:tcPr>
          <w:p w14:paraId="602B8FC7" w14:textId="77777777" w:rsidR="001D584E" w:rsidRPr="00C37D2B" w:rsidRDefault="001D584E" w:rsidP="003701B3">
            <w:pPr>
              <w:pStyle w:val="TAC"/>
              <w:rPr>
                <w:lang w:eastAsia="ja-JP"/>
              </w:rPr>
            </w:pPr>
            <w:r w:rsidRPr="00C37D2B">
              <w:rPr>
                <w:bCs/>
                <w:lang w:eastAsia="ja-JP"/>
              </w:rPr>
              <w:t>–</w:t>
            </w:r>
          </w:p>
        </w:tc>
        <w:tc>
          <w:tcPr>
            <w:tcW w:w="1137" w:type="dxa"/>
          </w:tcPr>
          <w:p w14:paraId="0237B7F0" w14:textId="77777777" w:rsidR="001D584E" w:rsidRPr="00C37D2B" w:rsidRDefault="001D584E" w:rsidP="003701B3">
            <w:pPr>
              <w:pStyle w:val="TAC"/>
              <w:rPr>
                <w:lang w:eastAsia="ja-JP"/>
              </w:rPr>
            </w:pPr>
          </w:p>
        </w:tc>
      </w:tr>
      <w:tr w:rsidR="001D584E" w:rsidRPr="00C37D2B" w14:paraId="02D2C8CD" w14:textId="77777777" w:rsidTr="003701B3">
        <w:tc>
          <w:tcPr>
            <w:tcW w:w="2578" w:type="dxa"/>
          </w:tcPr>
          <w:p w14:paraId="1D658262" w14:textId="77777777" w:rsidR="001D584E" w:rsidRPr="00C37D2B" w:rsidRDefault="001D584E" w:rsidP="003701B3">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5A47B162"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0B6CD6E5" w14:textId="77777777" w:rsidR="001D584E" w:rsidRPr="00C37D2B" w:rsidRDefault="001D584E" w:rsidP="003701B3">
            <w:pPr>
              <w:pStyle w:val="TAL"/>
              <w:rPr>
                <w:rFonts w:cs="Arial"/>
                <w:i/>
                <w:lang w:eastAsia="ja-JP"/>
              </w:rPr>
            </w:pPr>
          </w:p>
        </w:tc>
        <w:tc>
          <w:tcPr>
            <w:tcW w:w="1260" w:type="dxa"/>
          </w:tcPr>
          <w:p w14:paraId="697CBDF2" w14:textId="77777777" w:rsidR="001D584E" w:rsidRPr="00C37D2B" w:rsidRDefault="001D584E" w:rsidP="003701B3">
            <w:pPr>
              <w:pStyle w:val="TAL"/>
              <w:rPr>
                <w:rFonts w:cs="Arial"/>
                <w:lang w:eastAsia="ja-JP"/>
              </w:rPr>
            </w:pPr>
          </w:p>
        </w:tc>
        <w:tc>
          <w:tcPr>
            <w:tcW w:w="1800" w:type="dxa"/>
          </w:tcPr>
          <w:p w14:paraId="718FD3F0" w14:textId="77777777" w:rsidR="001D584E" w:rsidRPr="00C37D2B" w:rsidRDefault="001D584E" w:rsidP="003701B3">
            <w:pPr>
              <w:pStyle w:val="TAL"/>
              <w:rPr>
                <w:rFonts w:cs="Arial"/>
                <w:lang w:eastAsia="ja-JP"/>
              </w:rPr>
            </w:pPr>
          </w:p>
        </w:tc>
        <w:tc>
          <w:tcPr>
            <w:tcW w:w="1080" w:type="dxa"/>
          </w:tcPr>
          <w:p w14:paraId="35C29506" w14:textId="77777777" w:rsidR="001D584E" w:rsidRPr="00C37D2B" w:rsidRDefault="001D584E" w:rsidP="003701B3">
            <w:pPr>
              <w:pStyle w:val="TAC"/>
              <w:rPr>
                <w:lang w:eastAsia="ja-JP"/>
              </w:rPr>
            </w:pPr>
          </w:p>
        </w:tc>
        <w:tc>
          <w:tcPr>
            <w:tcW w:w="1137" w:type="dxa"/>
          </w:tcPr>
          <w:p w14:paraId="04DBE452" w14:textId="77777777" w:rsidR="001D584E" w:rsidRPr="00C37D2B" w:rsidRDefault="001D584E" w:rsidP="003701B3">
            <w:pPr>
              <w:pStyle w:val="TAC"/>
              <w:rPr>
                <w:lang w:eastAsia="ja-JP"/>
              </w:rPr>
            </w:pPr>
          </w:p>
        </w:tc>
      </w:tr>
      <w:tr w:rsidR="001D584E" w:rsidRPr="00C37D2B" w14:paraId="7436B5C4" w14:textId="77777777" w:rsidTr="003701B3">
        <w:tc>
          <w:tcPr>
            <w:tcW w:w="2578" w:type="dxa"/>
          </w:tcPr>
          <w:p w14:paraId="6B6E1DFD" w14:textId="77777777" w:rsidR="001D584E" w:rsidRPr="00C37D2B" w:rsidRDefault="001D584E" w:rsidP="003701B3">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7A81519E" w14:textId="77777777" w:rsidR="001D584E" w:rsidRPr="00C37D2B" w:rsidRDefault="001D584E" w:rsidP="003701B3">
            <w:pPr>
              <w:pStyle w:val="TAL"/>
              <w:rPr>
                <w:rFonts w:cs="Arial"/>
                <w:lang w:eastAsia="ja-JP"/>
              </w:rPr>
            </w:pPr>
          </w:p>
        </w:tc>
        <w:tc>
          <w:tcPr>
            <w:tcW w:w="1526" w:type="dxa"/>
          </w:tcPr>
          <w:p w14:paraId="4E252218" w14:textId="77777777" w:rsidR="001D584E" w:rsidRPr="00C37D2B" w:rsidRDefault="001D584E" w:rsidP="003701B3">
            <w:pPr>
              <w:pStyle w:val="TAL"/>
              <w:rPr>
                <w:rFonts w:cs="Arial"/>
                <w:i/>
                <w:lang w:eastAsia="ja-JP"/>
              </w:rPr>
            </w:pPr>
          </w:p>
        </w:tc>
        <w:tc>
          <w:tcPr>
            <w:tcW w:w="1260" w:type="dxa"/>
          </w:tcPr>
          <w:p w14:paraId="0199CAC3" w14:textId="77777777" w:rsidR="001D584E" w:rsidRPr="00C37D2B" w:rsidRDefault="001D584E" w:rsidP="003701B3">
            <w:pPr>
              <w:pStyle w:val="TAL"/>
              <w:rPr>
                <w:rFonts w:cs="Arial"/>
                <w:lang w:eastAsia="ja-JP"/>
              </w:rPr>
            </w:pPr>
          </w:p>
        </w:tc>
        <w:tc>
          <w:tcPr>
            <w:tcW w:w="1800" w:type="dxa"/>
          </w:tcPr>
          <w:p w14:paraId="04045EBB"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6B2CEC7" w14:textId="77777777" w:rsidR="001D584E" w:rsidRPr="00C37D2B" w:rsidRDefault="001D584E" w:rsidP="003701B3">
            <w:pPr>
              <w:pStyle w:val="TAC"/>
              <w:rPr>
                <w:lang w:eastAsia="ja-JP"/>
              </w:rPr>
            </w:pPr>
          </w:p>
        </w:tc>
        <w:tc>
          <w:tcPr>
            <w:tcW w:w="1137" w:type="dxa"/>
          </w:tcPr>
          <w:p w14:paraId="04B37907" w14:textId="77777777" w:rsidR="001D584E" w:rsidRPr="00C37D2B" w:rsidRDefault="001D584E" w:rsidP="003701B3">
            <w:pPr>
              <w:pStyle w:val="TAC"/>
              <w:rPr>
                <w:lang w:eastAsia="ja-JP"/>
              </w:rPr>
            </w:pPr>
          </w:p>
        </w:tc>
      </w:tr>
      <w:tr w:rsidR="001D584E" w:rsidRPr="00C37D2B" w14:paraId="7993E8D2" w14:textId="77777777" w:rsidTr="003701B3">
        <w:tc>
          <w:tcPr>
            <w:tcW w:w="2578" w:type="dxa"/>
          </w:tcPr>
          <w:p w14:paraId="71E81131" w14:textId="77777777" w:rsidR="001D584E" w:rsidRPr="00C37D2B" w:rsidRDefault="001D584E" w:rsidP="003701B3">
            <w:pPr>
              <w:pStyle w:val="TAL"/>
              <w:ind w:left="709"/>
              <w:rPr>
                <w:rFonts w:cs="Arial"/>
                <w:lang w:eastAsia="ja-JP"/>
              </w:rPr>
            </w:pPr>
            <w:r w:rsidRPr="00C37D2B">
              <w:rPr>
                <w:rFonts w:cs="Arial"/>
                <w:lang w:eastAsia="ja-JP"/>
              </w:rPr>
              <w:t>&gt;&gt;&gt;&gt;&gt;Full E-RAB Level QoS Parameters</w:t>
            </w:r>
          </w:p>
        </w:tc>
        <w:tc>
          <w:tcPr>
            <w:tcW w:w="1104" w:type="dxa"/>
          </w:tcPr>
          <w:p w14:paraId="6EE881B4"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68C4CECC" w14:textId="77777777" w:rsidR="001D584E" w:rsidRPr="00C37D2B" w:rsidRDefault="001D584E" w:rsidP="003701B3">
            <w:pPr>
              <w:pStyle w:val="TAL"/>
              <w:rPr>
                <w:rFonts w:cs="Arial"/>
                <w:i/>
                <w:lang w:eastAsia="ja-JP"/>
              </w:rPr>
            </w:pPr>
          </w:p>
        </w:tc>
        <w:tc>
          <w:tcPr>
            <w:tcW w:w="1260" w:type="dxa"/>
          </w:tcPr>
          <w:p w14:paraId="613E646A" w14:textId="77777777" w:rsidR="001D584E" w:rsidRPr="00C37D2B" w:rsidRDefault="001D584E" w:rsidP="003701B3">
            <w:pPr>
              <w:pStyle w:val="TAL"/>
              <w:rPr>
                <w:rFonts w:cs="Arial"/>
                <w:snapToGrid w:val="0"/>
                <w:lang w:eastAsia="ja-JP"/>
              </w:rPr>
            </w:pPr>
            <w:r w:rsidRPr="00C37D2B">
              <w:rPr>
                <w:rFonts w:cs="Arial"/>
                <w:lang w:eastAsia="ja-JP"/>
              </w:rPr>
              <w:t>E-RAB Level QoS Parameters 9.2.9</w:t>
            </w:r>
          </w:p>
        </w:tc>
        <w:tc>
          <w:tcPr>
            <w:tcW w:w="1800" w:type="dxa"/>
          </w:tcPr>
          <w:p w14:paraId="319F1D76" w14:textId="77777777" w:rsidR="001D584E" w:rsidRPr="00C37D2B" w:rsidRDefault="001D584E" w:rsidP="003701B3">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403A015F" w14:textId="77777777" w:rsidR="001D584E" w:rsidRPr="00C37D2B" w:rsidRDefault="001D584E" w:rsidP="003701B3">
            <w:pPr>
              <w:pStyle w:val="TAC"/>
              <w:rPr>
                <w:bCs/>
                <w:lang w:eastAsia="ja-JP"/>
              </w:rPr>
            </w:pPr>
            <w:r w:rsidRPr="00C37D2B">
              <w:rPr>
                <w:bCs/>
                <w:lang w:eastAsia="ja-JP"/>
              </w:rPr>
              <w:t>–</w:t>
            </w:r>
          </w:p>
        </w:tc>
        <w:tc>
          <w:tcPr>
            <w:tcW w:w="1137" w:type="dxa"/>
          </w:tcPr>
          <w:p w14:paraId="0C537A9F" w14:textId="77777777" w:rsidR="001D584E" w:rsidRPr="00C37D2B" w:rsidRDefault="001D584E" w:rsidP="003701B3">
            <w:pPr>
              <w:pStyle w:val="TAC"/>
              <w:rPr>
                <w:lang w:eastAsia="ja-JP"/>
              </w:rPr>
            </w:pPr>
          </w:p>
        </w:tc>
      </w:tr>
      <w:tr w:rsidR="001D584E" w:rsidRPr="00C37D2B" w14:paraId="4E2DF1EA" w14:textId="77777777" w:rsidTr="003701B3">
        <w:tc>
          <w:tcPr>
            <w:tcW w:w="2578" w:type="dxa"/>
          </w:tcPr>
          <w:p w14:paraId="3A57AFEF" w14:textId="77777777" w:rsidR="001D584E" w:rsidRPr="00C37D2B" w:rsidRDefault="001D584E" w:rsidP="003701B3">
            <w:pPr>
              <w:pStyle w:val="TAL"/>
              <w:ind w:left="709"/>
              <w:rPr>
                <w:rFonts w:cs="Arial"/>
                <w:lang w:eastAsia="ja-JP"/>
              </w:rPr>
            </w:pPr>
            <w:r w:rsidRPr="00C37D2B">
              <w:rPr>
                <w:rFonts w:cs="Arial"/>
                <w:lang w:eastAsia="ja-JP"/>
              </w:rPr>
              <w:t>&gt;&gt;&gt;&gt;&gt;Maximum MCG admittable E-RAB Level QoS Parameters</w:t>
            </w:r>
          </w:p>
        </w:tc>
        <w:tc>
          <w:tcPr>
            <w:tcW w:w="1104" w:type="dxa"/>
          </w:tcPr>
          <w:p w14:paraId="5105302D" w14:textId="77777777" w:rsidR="001D584E" w:rsidRPr="00C37D2B" w:rsidRDefault="001D584E" w:rsidP="003701B3">
            <w:pPr>
              <w:pStyle w:val="TAL"/>
              <w:rPr>
                <w:rFonts w:cs="Arial"/>
                <w:lang w:eastAsia="ja-JP"/>
              </w:rPr>
            </w:pPr>
            <w:r w:rsidRPr="00C37D2B">
              <w:rPr>
                <w:rFonts w:cs="Arial"/>
                <w:lang w:eastAsia="zh-CN"/>
              </w:rPr>
              <w:t>O</w:t>
            </w:r>
          </w:p>
        </w:tc>
        <w:tc>
          <w:tcPr>
            <w:tcW w:w="1526" w:type="dxa"/>
          </w:tcPr>
          <w:p w14:paraId="4F160BB5" w14:textId="77777777" w:rsidR="001D584E" w:rsidRPr="00C37D2B" w:rsidRDefault="001D584E" w:rsidP="003701B3">
            <w:pPr>
              <w:pStyle w:val="TAL"/>
              <w:rPr>
                <w:rFonts w:cs="Arial"/>
                <w:i/>
                <w:lang w:eastAsia="ja-JP"/>
              </w:rPr>
            </w:pPr>
          </w:p>
        </w:tc>
        <w:tc>
          <w:tcPr>
            <w:tcW w:w="1260" w:type="dxa"/>
          </w:tcPr>
          <w:p w14:paraId="1BCC0509" w14:textId="77777777" w:rsidR="001D584E" w:rsidRPr="00C37D2B" w:rsidRDefault="001D584E" w:rsidP="003701B3">
            <w:pPr>
              <w:pStyle w:val="TAL"/>
              <w:rPr>
                <w:rFonts w:cs="Arial"/>
                <w:lang w:eastAsia="ja-JP"/>
              </w:rPr>
            </w:pPr>
            <w:r w:rsidRPr="00C37D2B">
              <w:rPr>
                <w:rFonts w:cs="Arial"/>
                <w:lang w:eastAsia="ja-JP"/>
              </w:rPr>
              <w:t>GBR QoS Information 9.2.10</w:t>
            </w:r>
          </w:p>
        </w:tc>
        <w:tc>
          <w:tcPr>
            <w:tcW w:w="1800" w:type="dxa"/>
          </w:tcPr>
          <w:p w14:paraId="7CE9DB6B" w14:textId="77777777" w:rsidR="001D584E" w:rsidRPr="00C37D2B" w:rsidRDefault="001D584E" w:rsidP="003701B3">
            <w:pPr>
              <w:pStyle w:val="TAL"/>
              <w:rPr>
                <w:rFonts w:cs="Arial"/>
                <w:bCs/>
                <w:lang w:eastAsia="ja-JP"/>
              </w:rPr>
            </w:pPr>
            <w:r w:rsidRPr="00C37D2B">
              <w:rPr>
                <w:rFonts w:cs="Arial"/>
                <w:bCs/>
                <w:lang w:eastAsia="ja-JP"/>
              </w:rPr>
              <w:t>Includes the GBR QoS information admittable by the MCG</w:t>
            </w:r>
          </w:p>
        </w:tc>
        <w:tc>
          <w:tcPr>
            <w:tcW w:w="1080" w:type="dxa"/>
          </w:tcPr>
          <w:p w14:paraId="32939E12" w14:textId="77777777" w:rsidR="001D584E" w:rsidRPr="00C37D2B" w:rsidRDefault="001D584E" w:rsidP="003701B3">
            <w:pPr>
              <w:pStyle w:val="TAC"/>
              <w:rPr>
                <w:bCs/>
                <w:lang w:eastAsia="ja-JP"/>
              </w:rPr>
            </w:pPr>
            <w:r w:rsidRPr="00C37D2B">
              <w:rPr>
                <w:bCs/>
                <w:lang w:eastAsia="ja-JP"/>
              </w:rPr>
              <w:t>–</w:t>
            </w:r>
          </w:p>
        </w:tc>
        <w:tc>
          <w:tcPr>
            <w:tcW w:w="1137" w:type="dxa"/>
          </w:tcPr>
          <w:p w14:paraId="6423D84D" w14:textId="77777777" w:rsidR="001D584E" w:rsidRPr="00C37D2B" w:rsidRDefault="001D584E" w:rsidP="003701B3">
            <w:pPr>
              <w:pStyle w:val="TAC"/>
              <w:rPr>
                <w:lang w:eastAsia="ja-JP"/>
              </w:rPr>
            </w:pPr>
          </w:p>
        </w:tc>
      </w:tr>
      <w:tr w:rsidR="001D584E" w:rsidRPr="00C37D2B" w14:paraId="66FCBA7C" w14:textId="77777777" w:rsidTr="003701B3">
        <w:tc>
          <w:tcPr>
            <w:tcW w:w="2578" w:type="dxa"/>
          </w:tcPr>
          <w:p w14:paraId="53A68615" w14:textId="77777777" w:rsidR="001D584E" w:rsidRPr="00C37D2B" w:rsidRDefault="001D584E" w:rsidP="003701B3">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3672B8EF" w14:textId="77777777" w:rsidR="001D584E" w:rsidRPr="00C37D2B" w:rsidRDefault="001D584E" w:rsidP="003701B3">
            <w:pPr>
              <w:pStyle w:val="TAL"/>
              <w:rPr>
                <w:rFonts w:cs="Arial"/>
                <w:lang w:eastAsia="zh-CN"/>
              </w:rPr>
            </w:pPr>
            <w:r w:rsidRPr="00C37D2B">
              <w:rPr>
                <w:rFonts w:cs="Arial"/>
                <w:lang w:eastAsia="zh-CN"/>
              </w:rPr>
              <w:t>O</w:t>
            </w:r>
          </w:p>
        </w:tc>
        <w:tc>
          <w:tcPr>
            <w:tcW w:w="1526" w:type="dxa"/>
          </w:tcPr>
          <w:p w14:paraId="6A2D727A" w14:textId="77777777" w:rsidR="001D584E" w:rsidRPr="00C37D2B" w:rsidRDefault="001D584E" w:rsidP="003701B3">
            <w:pPr>
              <w:pStyle w:val="TAL"/>
              <w:rPr>
                <w:rFonts w:cs="Arial"/>
                <w:i/>
                <w:lang w:eastAsia="ja-JP"/>
              </w:rPr>
            </w:pPr>
          </w:p>
        </w:tc>
        <w:tc>
          <w:tcPr>
            <w:tcW w:w="1260" w:type="dxa"/>
          </w:tcPr>
          <w:p w14:paraId="6C8DA15D"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10744DF8" w14:textId="77777777" w:rsidR="001D584E" w:rsidRPr="00C37D2B" w:rsidRDefault="001D584E" w:rsidP="003701B3">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58DFED32" w14:textId="77777777" w:rsidR="001D584E" w:rsidRPr="00C37D2B" w:rsidRDefault="001D584E" w:rsidP="003701B3">
            <w:pPr>
              <w:pStyle w:val="TAC"/>
              <w:rPr>
                <w:bCs/>
                <w:lang w:eastAsia="ja-JP"/>
              </w:rPr>
            </w:pPr>
            <w:r w:rsidRPr="00C37D2B">
              <w:rPr>
                <w:lang w:eastAsia="ja-JP"/>
              </w:rPr>
              <w:t>–</w:t>
            </w:r>
          </w:p>
        </w:tc>
        <w:tc>
          <w:tcPr>
            <w:tcW w:w="1137" w:type="dxa"/>
          </w:tcPr>
          <w:p w14:paraId="219B89A8" w14:textId="77777777" w:rsidR="001D584E" w:rsidRPr="00C37D2B" w:rsidRDefault="001D584E" w:rsidP="003701B3">
            <w:pPr>
              <w:pStyle w:val="TAC"/>
              <w:rPr>
                <w:lang w:eastAsia="ja-JP"/>
              </w:rPr>
            </w:pPr>
          </w:p>
        </w:tc>
      </w:tr>
      <w:tr w:rsidR="001D584E" w:rsidRPr="00C37D2B" w14:paraId="4C64C272" w14:textId="77777777" w:rsidTr="003701B3">
        <w:tc>
          <w:tcPr>
            <w:tcW w:w="2578" w:type="dxa"/>
          </w:tcPr>
          <w:p w14:paraId="088B19B1" w14:textId="77777777" w:rsidR="001D584E" w:rsidRPr="00C37D2B" w:rsidRDefault="001D584E" w:rsidP="003701B3">
            <w:pPr>
              <w:pStyle w:val="TAL"/>
              <w:ind w:left="709"/>
              <w:rPr>
                <w:rFonts w:cs="Arial"/>
                <w:lang w:eastAsia="ja-JP"/>
              </w:rPr>
            </w:pPr>
            <w:r w:rsidRPr="00C37D2B">
              <w:rPr>
                <w:rFonts w:cs="Arial"/>
                <w:lang w:eastAsia="ja-JP"/>
              </w:rPr>
              <w:t>&gt;&gt;&gt;&gt;&gt;S1 UL GTP Tunnel Endpoint</w:t>
            </w:r>
          </w:p>
        </w:tc>
        <w:tc>
          <w:tcPr>
            <w:tcW w:w="1104" w:type="dxa"/>
          </w:tcPr>
          <w:p w14:paraId="5B654B54"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5807BFEA" w14:textId="77777777" w:rsidR="001D584E" w:rsidRPr="00C37D2B" w:rsidRDefault="001D584E" w:rsidP="003701B3">
            <w:pPr>
              <w:pStyle w:val="TAL"/>
              <w:rPr>
                <w:rFonts w:cs="Arial"/>
                <w:i/>
                <w:lang w:eastAsia="ja-JP"/>
              </w:rPr>
            </w:pPr>
          </w:p>
        </w:tc>
        <w:tc>
          <w:tcPr>
            <w:tcW w:w="1260" w:type="dxa"/>
          </w:tcPr>
          <w:p w14:paraId="3C5A4B26"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6F01D428" w14:textId="77777777" w:rsidR="001D584E" w:rsidRPr="00C37D2B" w:rsidRDefault="001D584E" w:rsidP="003701B3">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3434FD31" w14:textId="77777777" w:rsidR="001D584E" w:rsidRPr="00C37D2B" w:rsidRDefault="001D584E" w:rsidP="003701B3">
            <w:pPr>
              <w:pStyle w:val="TAC"/>
              <w:rPr>
                <w:lang w:eastAsia="ja-JP"/>
              </w:rPr>
            </w:pPr>
            <w:r w:rsidRPr="00C37D2B">
              <w:rPr>
                <w:lang w:eastAsia="ja-JP"/>
              </w:rPr>
              <w:t>–</w:t>
            </w:r>
          </w:p>
        </w:tc>
        <w:tc>
          <w:tcPr>
            <w:tcW w:w="1137" w:type="dxa"/>
          </w:tcPr>
          <w:p w14:paraId="6FE2019C" w14:textId="77777777" w:rsidR="001D584E" w:rsidRPr="00C37D2B" w:rsidRDefault="001D584E" w:rsidP="003701B3">
            <w:pPr>
              <w:pStyle w:val="TAC"/>
              <w:rPr>
                <w:lang w:eastAsia="ja-JP"/>
              </w:rPr>
            </w:pPr>
          </w:p>
        </w:tc>
      </w:tr>
      <w:tr w:rsidR="001D584E" w:rsidRPr="00C37D2B" w14:paraId="5F221E37" w14:textId="77777777" w:rsidTr="003701B3">
        <w:tc>
          <w:tcPr>
            <w:tcW w:w="2578" w:type="dxa"/>
          </w:tcPr>
          <w:p w14:paraId="50846428" w14:textId="77777777" w:rsidR="001D584E" w:rsidRPr="00C37D2B" w:rsidRDefault="001D584E" w:rsidP="003701B3">
            <w:pPr>
              <w:pStyle w:val="TAL"/>
              <w:ind w:left="709"/>
              <w:rPr>
                <w:rFonts w:cs="Arial"/>
                <w:lang w:eastAsia="ja-JP"/>
              </w:rPr>
            </w:pPr>
            <w:r w:rsidRPr="00C37D2B">
              <w:rPr>
                <w:rFonts w:cs="Arial"/>
                <w:lang w:eastAsia="ja-JP"/>
              </w:rPr>
              <w:t>&gt;&gt;&gt;&gt;&gt;RLC Status</w:t>
            </w:r>
          </w:p>
        </w:tc>
        <w:tc>
          <w:tcPr>
            <w:tcW w:w="1104" w:type="dxa"/>
          </w:tcPr>
          <w:p w14:paraId="02033D15"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514B0D58" w14:textId="77777777" w:rsidR="001D584E" w:rsidRPr="00C37D2B" w:rsidRDefault="001D584E" w:rsidP="003701B3">
            <w:pPr>
              <w:pStyle w:val="TAL"/>
              <w:rPr>
                <w:rFonts w:cs="Arial"/>
                <w:i/>
                <w:lang w:eastAsia="ja-JP"/>
              </w:rPr>
            </w:pPr>
          </w:p>
        </w:tc>
        <w:tc>
          <w:tcPr>
            <w:tcW w:w="1260" w:type="dxa"/>
          </w:tcPr>
          <w:p w14:paraId="474BC415" w14:textId="77777777" w:rsidR="001D584E" w:rsidRPr="00C37D2B" w:rsidRDefault="001D584E" w:rsidP="003701B3">
            <w:pPr>
              <w:pStyle w:val="TAL"/>
              <w:rPr>
                <w:rFonts w:cs="Arial"/>
                <w:lang w:eastAsia="ja-JP"/>
              </w:rPr>
            </w:pPr>
            <w:r w:rsidRPr="00C37D2B">
              <w:rPr>
                <w:rFonts w:cs="Arial"/>
                <w:lang w:eastAsia="ja-JP"/>
              </w:rPr>
              <w:t>9.2.131</w:t>
            </w:r>
          </w:p>
        </w:tc>
        <w:tc>
          <w:tcPr>
            <w:tcW w:w="1800" w:type="dxa"/>
          </w:tcPr>
          <w:p w14:paraId="40AE45AD" w14:textId="77777777" w:rsidR="001D584E" w:rsidRPr="00C37D2B" w:rsidRDefault="001D584E" w:rsidP="003701B3">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Pr>
          <w:p w14:paraId="78B3D4D6" w14:textId="77777777" w:rsidR="001D584E" w:rsidRPr="00C37D2B" w:rsidRDefault="001D584E" w:rsidP="003701B3">
            <w:pPr>
              <w:pStyle w:val="TAC"/>
              <w:rPr>
                <w:lang w:eastAsia="ja-JP"/>
              </w:rPr>
            </w:pPr>
          </w:p>
        </w:tc>
        <w:tc>
          <w:tcPr>
            <w:tcW w:w="1137" w:type="dxa"/>
          </w:tcPr>
          <w:p w14:paraId="25F91187" w14:textId="77777777" w:rsidR="001D584E" w:rsidRPr="00C37D2B" w:rsidRDefault="001D584E" w:rsidP="003701B3">
            <w:pPr>
              <w:pStyle w:val="TAC"/>
              <w:rPr>
                <w:lang w:eastAsia="ja-JP"/>
              </w:rPr>
            </w:pPr>
          </w:p>
        </w:tc>
      </w:tr>
      <w:tr w:rsidR="001D584E" w:rsidRPr="00C37D2B" w14:paraId="23039BCB" w14:textId="77777777" w:rsidTr="003701B3">
        <w:tc>
          <w:tcPr>
            <w:tcW w:w="2578" w:type="dxa"/>
          </w:tcPr>
          <w:p w14:paraId="3AEE0A55"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90F3D5D" w14:textId="77777777" w:rsidR="001D584E" w:rsidRPr="00C37D2B" w:rsidRDefault="001D584E" w:rsidP="003701B3">
            <w:pPr>
              <w:pStyle w:val="TAL"/>
              <w:rPr>
                <w:rFonts w:cs="Arial"/>
                <w:lang w:eastAsia="ja-JP"/>
              </w:rPr>
            </w:pPr>
          </w:p>
        </w:tc>
        <w:tc>
          <w:tcPr>
            <w:tcW w:w="1526" w:type="dxa"/>
          </w:tcPr>
          <w:p w14:paraId="38B1F480" w14:textId="77777777" w:rsidR="001D584E" w:rsidRPr="00C37D2B" w:rsidRDefault="001D584E" w:rsidP="003701B3">
            <w:pPr>
              <w:pStyle w:val="TAL"/>
              <w:rPr>
                <w:rFonts w:cs="Arial"/>
                <w:i/>
                <w:lang w:eastAsia="ja-JP"/>
              </w:rPr>
            </w:pPr>
          </w:p>
        </w:tc>
        <w:tc>
          <w:tcPr>
            <w:tcW w:w="1260" w:type="dxa"/>
          </w:tcPr>
          <w:p w14:paraId="1DFD9291" w14:textId="77777777" w:rsidR="001D584E" w:rsidRPr="00C37D2B" w:rsidRDefault="001D584E" w:rsidP="003701B3">
            <w:pPr>
              <w:pStyle w:val="TAL"/>
              <w:rPr>
                <w:rFonts w:cs="Arial"/>
                <w:lang w:eastAsia="ja-JP"/>
              </w:rPr>
            </w:pPr>
          </w:p>
        </w:tc>
        <w:tc>
          <w:tcPr>
            <w:tcW w:w="1800" w:type="dxa"/>
          </w:tcPr>
          <w:p w14:paraId="23EC83C4"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387CDCB" w14:textId="77777777" w:rsidR="001D584E" w:rsidRPr="00C37D2B" w:rsidRDefault="001D584E" w:rsidP="003701B3">
            <w:pPr>
              <w:pStyle w:val="TAC"/>
              <w:rPr>
                <w:lang w:eastAsia="ja-JP"/>
              </w:rPr>
            </w:pPr>
          </w:p>
        </w:tc>
        <w:tc>
          <w:tcPr>
            <w:tcW w:w="1137" w:type="dxa"/>
          </w:tcPr>
          <w:p w14:paraId="4BEECB8C" w14:textId="77777777" w:rsidR="001D584E" w:rsidRPr="00C37D2B" w:rsidRDefault="001D584E" w:rsidP="003701B3">
            <w:pPr>
              <w:pStyle w:val="TAC"/>
              <w:rPr>
                <w:lang w:eastAsia="ja-JP"/>
              </w:rPr>
            </w:pPr>
          </w:p>
        </w:tc>
      </w:tr>
      <w:tr w:rsidR="001D584E" w:rsidRPr="00C37D2B" w14:paraId="4555A22A" w14:textId="77777777" w:rsidTr="003701B3">
        <w:tc>
          <w:tcPr>
            <w:tcW w:w="2578" w:type="dxa"/>
          </w:tcPr>
          <w:p w14:paraId="5C7C7DBB" w14:textId="77777777" w:rsidR="001D584E" w:rsidRPr="00C37D2B" w:rsidRDefault="001D584E" w:rsidP="003701B3">
            <w:pPr>
              <w:pStyle w:val="TAL"/>
              <w:ind w:left="709"/>
              <w:rPr>
                <w:rFonts w:cs="Arial"/>
                <w:lang w:eastAsia="ja-JP"/>
              </w:rPr>
            </w:pPr>
            <w:r w:rsidRPr="00C37D2B">
              <w:rPr>
                <w:rFonts w:cs="Arial"/>
                <w:lang w:eastAsia="ja-JP"/>
              </w:rPr>
              <w:t>&gt;&gt;&gt;&gt;&gt;Requested SCG E-RAB Level QoS Parameters</w:t>
            </w:r>
          </w:p>
        </w:tc>
        <w:tc>
          <w:tcPr>
            <w:tcW w:w="1104" w:type="dxa"/>
          </w:tcPr>
          <w:p w14:paraId="2EF0579C"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555DCBFE" w14:textId="77777777" w:rsidR="001D584E" w:rsidRPr="00C37D2B" w:rsidRDefault="001D584E" w:rsidP="003701B3">
            <w:pPr>
              <w:pStyle w:val="TAL"/>
              <w:rPr>
                <w:rFonts w:cs="Arial"/>
                <w:i/>
                <w:lang w:eastAsia="ja-JP"/>
              </w:rPr>
            </w:pPr>
          </w:p>
        </w:tc>
        <w:tc>
          <w:tcPr>
            <w:tcW w:w="1260" w:type="dxa"/>
          </w:tcPr>
          <w:p w14:paraId="0A67C4B1" w14:textId="77777777" w:rsidR="001D584E" w:rsidRPr="00C37D2B" w:rsidRDefault="001D584E" w:rsidP="003701B3">
            <w:pPr>
              <w:pStyle w:val="TAL"/>
              <w:rPr>
                <w:rFonts w:cs="Arial"/>
                <w:snapToGrid w:val="0"/>
                <w:lang w:eastAsia="ja-JP"/>
              </w:rPr>
            </w:pPr>
            <w:r w:rsidRPr="00C37D2B">
              <w:rPr>
                <w:rFonts w:cs="Arial"/>
                <w:lang w:eastAsia="ja-JP"/>
              </w:rPr>
              <w:t>E-RAB Level QoS Parameters 9.2.9</w:t>
            </w:r>
          </w:p>
        </w:tc>
        <w:tc>
          <w:tcPr>
            <w:tcW w:w="1800" w:type="dxa"/>
          </w:tcPr>
          <w:p w14:paraId="49F15F9D" w14:textId="77777777" w:rsidR="001D584E" w:rsidRPr="00C37D2B" w:rsidRDefault="001D584E" w:rsidP="003701B3">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4BEDF568" w14:textId="77777777" w:rsidR="001D584E" w:rsidRPr="00C37D2B" w:rsidRDefault="001D584E" w:rsidP="003701B3">
            <w:pPr>
              <w:pStyle w:val="TAC"/>
              <w:rPr>
                <w:bCs/>
                <w:lang w:eastAsia="ja-JP"/>
              </w:rPr>
            </w:pPr>
            <w:r w:rsidRPr="00C37D2B">
              <w:rPr>
                <w:bCs/>
                <w:lang w:eastAsia="ja-JP"/>
              </w:rPr>
              <w:t>–</w:t>
            </w:r>
          </w:p>
        </w:tc>
        <w:tc>
          <w:tcPr>
            <w:tcW w:w="1137" w:type="dxa"/>
          </w:tcPr>
          <w:p w14:paraId="02EC7BCA" w14:textId="77777777" w:rsidR="001D584E" w:rsidRPr="00C37D2B" w:rsidRDefault="001D584E" w:rsidP="003701B3">
            <w:pPr>
              <w:pStyle w:val="TAC"/>
              <w:rPr>
                <w:lang w:eastAsia="ja-JP"/>
              </w:rPr>
            </w:pPr>
          </w:p>
        </w:tc>
      </w:tr>
      <w:tr w:rsidR="001D584E" w:rsidRPr="00C37D2B" w14:paraId="25E85C52" w14:textId="77777777" w:rsidTr="003701B3">
        <w:tc>
          <w:tcPr>
            <w:tcW w:w="2578" w:type="dxa"/>
          </w:tcPr>
          <w:p w14:paraId="013AFE6E" w14:textId="77777777" w:rsidR="001D584E" w:rsidRPr="00C37D2B" w:rsidRDefault="001D584E" w:rsidP="003701B3">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4F3F6BEC"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4F1C0BC9" w14:textId="77777777" w:rsidR="001D584E" w:rsidRPr="00C37D2B" w:rsidRDefault="001D584E" w:rsidP="003701B3">
            <w:pPr>
              <w:pStyle w:val="TAL"/>
              <w:rPr>
                <w:rFonts w:cs="Arial"/>
                <w:i/>
                <w:lang w:eastAsia="ja-JP"/>
              </w:rPr>
            </w:pPr>
          </w:p>
        </w:tc>
        <w:tc>
          <w:tcPr>
            <w:tcW w:w="1260" w:type="dxa"/>
          </w:tcPr>
          <w:p w14:paraId="01FCF52A"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6056093F" w14:textId="77777777" w:rsidR="001D584E" w:rsidRPr="00C37D2B" w:rsidRDefault="001D584E" w:rsidP="003701B3">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FADB08C" w14:textId="77777777" w:rsidR="001D584E" w:rsidRPr="00C37D2B" w:rsidRDefault="001D584E" w:rsidP="003701B3">
            <w:pPr>
              <w:pStyle w:val="TAC"/>
              <w:rPr>
                <w:lang w:eastAsia="ja-JP"/>
              </w:rPr>
            </w:pPr>
            <w:r w:rsidRPr="00C37D2B">
              <w:rPr>
                <w:lang w:eastAsia="ja-JP"/>
              </w:rPr>
              <w:t>–</w:t>
            </w:r>
          </w:p>
        </w:tc>
        <w:tc>
          <w:tcPr>
            <w:tcW w:w="1137" w:type="dxa"/>
          </w:tcPr>
          <w:p w14:paraId="255AC29A" w14:textId="77777777" w:rsidR="001D584E" w:rsidRPr="00C37D2B" w:rsidRDefault="001D584E" w:rsidP="003701B3">
            <w:pPr>
              <w:pStyle w:val="TAC"/>
              <w:rPr>
                <w:lang w:eastAsia="ja-JP"/>
              </w:rPr>
            </w:pPr>
          </w:p>
        </w:tc>
      </w:tr>
      <w:tr w:rsidR="001D584E" w:rsidRPr="00C37D2B" w14:paraId="39214AC4" w14:textId="77777777" w:rsidTr="003701B3">
        <w:tc>
          <w:tcPr>
            <w:tcW w:w="2578" w:type="dxa"/>
          </w:tcPr>
          <w:p w14:paraId="5E2A8F7A" w14:textId="77777777" w:rsidR="001D584E" w:rsidRPr="00C37D2B" w:rsidRDefault="001D584E" w:rsidP="003701B3">
            <w:pPr>
              <w:pStyle w:val="TAL"/>
              <w:ind w:left="709"/>
              <w:rPr>
                <w:rFonts w:cs="Arial"/>
                <w:lang w:eastAsia="ja-JP"/>
              </w:rPr>
            </w:pPr>
            <w:r w:rsidRPr="00C37D2B">
              <w:rPr>
                <w:rFonts w:cs="Arial"/>
                <w:lang w:eastAsia="ja-JP"/>
              </w:rPr>
              <w:t>&gt;&gt;&gt;&gt;&gt;UL Configuration</w:t>
            </w:r>
          </w:p>
        </w:tc>
        <w:tc>
          <w:tcPr>
            <w:tcW w:w="1104" w:type="dxa"/>
          </w:tcPr>
          <w:p w14:paraId="21CF256C" w14:textId="77777777" w:rsidR="001D584E" w:rsidRPr="00C37D2B" w:rsidRDefault="001D584E" w:rsidP="003701B3">
            <w:pPr>
              <w:pStyle w:val="TAL"/>
              <w:rPr>
                <w:rFonts w:cs="Arial"/>
                <w:lang w:eastAsia="ja-JP"/>
              </w:rPr>
            </w:pPr>
            <w:r w:rsidRPr="00C37D2B">
              <w:rPr>
                <w:rFonts w:cs="Arial"/>
                <w:lang w:eastAsia="zh-CN"/>
              </w:rPr>
              <w:t>O</w:t>
            </w:r>
          </w:p>
        </w:tc>
        <w:tc>
          <w:tcPr>
            <w:tcW w:w="1526" w:type="dxa"/>
          </w:tcPr>
          <w:p w14:paraId="22DB5B81" w14:textId="77777777" w:rsidR="001D584E" w:rsidRPr="00C37D2B" w:rsidRDefault="001D584E" w:rsidP="003701B3">
            <w:pPr>
              <w:pStyle w:val="TAL"/>
              <w:rPr>
                <w:rFonts w:cs="Arial"/>
                <w:i/>
                <w:lang w:eastAsia="ja-JP"/>
              </w:rPr>
            </w:pPr>
          </w:p>
        </w:tc>
        <w:tc>
          <w:tcPr>
            <w:tcW w:w="1260" w:type="dxa"/>
          </w:tcPr>
          <w:p w14:paraId="54523157" w14:textId="77777777" w:rsidR="001D584E" w:rsidRPr="00C37D2B" w:rsidRDefault="001D584E" w:rsidP="003701B3">
            <w:pPr>
              <w:pStyle w:val="TAL"/>
              <w:rPr>
                <w:rFonts w:cs="Arial"/>
                <w:lang w:eastAsia="ja-JP"/>
              </w:rPr>
            </w:pPr>
            <w:r w:rsidRPr="00C37D2B">
              <w:rPr>
                <w:rFonts w:cs="Arial"/>
                <w:lang w:eastAsia="ja-JP"/>
              </w:rPr>
              <w:t>9.2.118</w:t>
            </w:r>
          </w:p>
        </w:tc>
        <w:tc>
          <w:tcPr>
            <w:tcW w:w="1800" w:type="dxa"/>
          </w:tcPr>
          <w:p w14:paraId="703BA966" w14:textId="77777777" w:rsidR="001D584E" w:rsidRPr="00C37D2B" w:rsidRDefault="001D584E" w:rsidP="003701B3">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3BDEA33E" w14:textId="77777777" w:rsidR="001D584E" w:rsidRPr="00C37D2B" w:rsidRDefault="001D584E" w:rsidP="003701B3">
            <w:pPr>
              <w:pStyle w:val="TAC"/>
              <w:rPr>
                <w:lang w:eastAsia="ja-JP"/>
              </w:rPr>
            </w:pPr>
            <w:r w:rsidRPr="00C37D2B">
              <w:rPr>
                <w:lang w:eastAsia="ja-JP"/>
              </w:rPr>
              <w:t>–</w:t>
            </w:r>
          </w:p>
        </w:tc>
        <w:tc>
          <w:tcPr>
            <w:tcW w:w="1137" w:type="dxa"/>
          </w:tcPr>
          <w:p w14:paraId="67295EA8" w14:textId="77777777" w:rsidR="001D584E" w:rsidRPr="00C37D2B" w:rsidRDefault="001D584E" w:rsidP="003701B3">
            <w:pPr>
              <w:pStyle w:val="TAC"/>
              <w:rPr>
                <w:lang w:eastAsia="ja-JP"/>
              </w:rPr>
            </w:pPr>
          </w:p>
        </w:tc>
      </w:tr>
      <w:tr w:rsidR="001D584E" w:rsidRPr="00C37D2B" w14:paraId="72A005FD" w14:textId="77777777" w:rsidTr="003701B3">
        <w:tc>
          <w:tcPr>
            <w:tcW w:w="2578" w:type="dxa"/>
          </w:tcPr>
          <w:p w14:paraId="4D3E2515" w14:textId="77777777" w:rsidR="001D584E" w:rsidRPr="00C37D2B" w:rsidRDefault="001D584E" w:rsidP="003701B3">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64217556" w14:textId="77777777" w:rsidR="001D584E" w:rsidRPr="00C37D2B" w:rsidRDefault="001D584E" w:rsidP="003701B3">
            <w:pPr>
              <w:pStyle w:val="TAL"/>
              <w:rPr>
                <w:rFonts w:cs="Arial"/>
                <w:lang w:eastAsia="zh-CN"/>
              </w:rPr>
            </w:pPr>
            <w:r w:rsidRPr="00C37D2B">
              <w:rPr>
                <w:rFonts w:cs="Arial"/>
                <w:lang w:eastAsia="zh-CN"/>
              </w:rPr>
              <w:t>O</w:t>
            </w:r>
          </w:p>
        </w:tc>
        <w:tc>
          <w:tcPr>
            <w:tcW w:w="1526" w:type="dxa"/>
          </w:tcPr>
          <w:p w14:paraId="729F54DB" w14:textId="77777777" w:rsidR="001D584E" w:rsidRPr="00C37D2B" w:rsidRDefault="001D584E" w:rsidP="003701B3">
            <w:pPr>
              <w:pStyle w:val="TAL"/>
              <w:rPr>
                <w:rFonts w:cs="Arial"/>
                <w:i/>
                <w:lang w:eastAsia="ja-JP"/>
              </w:rPr>
            </w:pPr>
          </w:p>
        </w:tc>
        <w:tc>
          <w:tcPr>
            <w:tcW w:w="1260" w:type="dxa"/>
          </w:tcPr>
          <w:p w14:paraId="658755FC" w14:textId="77777777" w:rsidR="001D584E" w:rsidRPr="00C37D2B" w:rsidRDefault="001D584E" w:rsidP="003701B3">
            <w:pPr>
              <w:pStyle w:val="TAL"/>
              <w:rPr>
                <w:rFonts w:cs="Arial"/>
                <w:lang w:eastAsia="ja-JP"/>
              </w:rPr>
            </w:pPr>
            <w:r w:rsidRPr="00C37D2B">
              <w:rPr>
                <w:rFonts w:cs="Arial"/>
                <w:lang w:eastAsia="ja-JP"/>
              </w:rPr>
              <w:t>PDCP SN Length</w:t>
            </w:r>
          </w:p>
          <w:p w14:paraId="13FA8B47" w14:textId="77777777" w:rsidR="001D584E" w:rsidRPr="00C37D2B" w:rsidRDefault="001D584E" w:rsidP="003701B3">
            <w:pPr>
              <w:pStyle w:val="TAL"/>
              <w:rPr>
                <w:rFonts w:cs="Arial"/>
                <w:lang w:eastAsia="ja-JP"/>
              </w:rPr>
            </w:pPr>
            <w:r w:rsidRPr="00C37D2B">
              <w:rPr>
                <w:rFonts w:cs="Arial"/>
                <w:lang w:eastAsia="ja-JP"/>
              </w:rPr>
              <w:t>9.2.133</w:t>
            </w:r>
          </w:p>
        </w:tc>
        <w:tc>
          <w:tcPr>
            <w:tcW w:w="1800" w:type="dxa"/>
          </w:tcPr>
          <w:p w14:paraId="0DBDD765" w14:textId="77777777" w:rsidR="001D584E" w:rsidRPr="00C37D2B" w:rsidRDefault="001D584E" w:rsidP="003701B3">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46FD04CC" w14:textId="77777777" w:rsidR="001D584E" w:rsidRPr="00C37D2B" w:rsidRDefault="001D584E" w:rsidP="003701B3">
            <w:pPr>
              <w:pStyle w:val="TAC"/>
              <w:rPr>
                <w:lang w:eastAsia="ja-JP"/>
              </w:rPr>
            </w:pPr>
            <w:r w:rsidRPr="00C37D2B">
              <w:rPr>
                <w:lang w:eastAsia="ja-JP"/>
              </w:rPr>
              <w:t>YES</w:t>
            </w:r>
          </w:p>
        </w:tc>
        <w:tc>
          <w:tcPr>
            <w:tcW w:w="1137" w:type="dxa"/>
          </w:tcPr>
          <w:p w14:paraId="73ADEE68" w14:textId="77777777" w:rsidR="001D584E" w:rsidRPr="00C37D2B" w:rsidRDefault="001D584E" w:rsidP="003701B3">
            <w:pPr>
              <w:pStyle w:val="TAC"/>
              <w:rPr>
                <w:lang w:eastAsia="ja-JP"/>
              </w:rPr>
            </w:pPr>
            <w:r w:rsidRPr="00C37D2B">
              <w:rPr>
                <w:lang w:eastAsia="ja-JP"/>
              </w:rPr>
              <w:t>ignore</w:t>
            </w:r>
          </w:p>
        </w:tc>
      </w:tr>
      <w:tr w:rsidR="001D584E" w:rsidRPr="00C37D2B" w14:paraId="71A60C61"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129EA5" w14:textId="77777777" w:rsidR="001D584E" w:rsidRPr="00C37D2B" w:rsidRDefault="001D584E" w:rsidP="003701B3">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55CCA6C" w14:textId="77777777" w:rsidR="001D584E" w:rsidRPr="00C37D2B" w:rsidRDefault="001D584E" w:rsidP="003701B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3CE9111"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9FF5A5" w14:textId="77777777" w:rsidR="001D584E" w:rsidRPr="00C37D2B" w:rsidRDefault="001D584E" w:rsidP="003701B3">
            <w:pPr>
              <w:pStyle w:val="TAL"/>
              <w:rPr>
                <w:rFonts w:cs="Arial"/>
                <w:lang w:eastAsia="ja-JP"/>
              </w:rPr>
            </w:pPr>
            <w:r w:rsidRPr="00C37D2B">
              <w:rPr>
                <w:rFonts w:cs="Arial"/>
                <w:lang w:eastAsia="ja-JP"/>
              </w:rPr>
              <w:t>PDCP SN Length</w:t>
            </w:r>
          </w:p>
          <w:p w14:paraId="119F84D3" w14:textId="77777777" w:rsidR="001D584E" w:rsidRPr="00C37D2B" w:rsidRDefault="001D584E" w:rsidP="003701B3">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2FB749E0" w14:textId="77777777" w:rsidR="001D584E" w:rsidRPr="00C37D2B" w:rsidRDefault="001D584E" w:rsidP="003701B3">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2599EB32"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E0A852" w14:textId="77777777" w:rsidR="001D584E" w:rsidRPr="00C37D2B" w:rsidRDefault="001D584E" w:rsidP="003701B3">
            <w:pPr>
              <w:pStyle w:val="TAC"/>
              <w:rPr>
                <w:lang w:eastAsia="ja-JP"/>
              </w:rPr>
            </w:pPr>
            <w:r w:rsidRPr="00C37D2B">
              <w:rPr>
                <w:lang w:eastAsia="ja-JP"/>
              </w:rPr>
              <w:t>ignore</w:t>
            </w:r>
          </w:p>
        </w:tc>
      </w:tr>
      <w:tr w:rsidR="001D584E" w:rsidRPr="00C37D2B" w14:paraId="50887792" w14:textId="77777777" w:rsidTr="003701B3">
        <w:tc>
          <w:tcPr>
            <w:tcW w:w="2578" w:type="dxa"/>
          </w:tcPr>
          <w:p w14:paraId="0A35E718" w14:textId="77777777" w:rsidR="001D584E" w:rsidRPr="00C37D2B" w:rsidRDefault="001D584E" w:rsidP="003701B3">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0EF2EF4" w14:textId="77777777" w:rsidR="001D584E" w:rsidRPr="00C37D2B" w:rsidRDefault="001D584E" w:rsidP="003701B3">
            <w:pPr>
              <w:pStyle w:val="TAL"/>
              <w:rPr>
                <w:rFonts w:cs="Arial"/>
                <w:lang w:eastAsia="zh-CN"/>
              </w:rPr>
            </w:pPr>
            <w:r w:rsidRPr="00C37D2B">
              <w:rPr>
                <w:rFonts w:cs="Arial"/>
                <w:lang w:eastAsia="ja-JP"/>
              </w:rPr>
              <w:t>O</w:t>
            </w:r>
          </w:p>
        </w:tc>
        <w:tc>
          <w:tcPr>
            <w:tcW w:w="1526" w:type="dxa"/>
          </w:tcPr>
          <w:p w14:paraId="02E91911" w14:textId="77777777" w:rsidR="001D584E" w:rsidRPr="00C37D2B" w:rsidRDefault="001D584E" w:rsidP="003701B3">
            <w:pPr>
              <w:pStyle w:val="TAL"/>
              <w:rPr>
                <w:rFonts w:cs="Arial"/>
                <w:i/>
                <w:lang w:eastAsia="ja-JP"/>
              </w:rPr>
            </w:pPr>
          </w:p>
        </w:tc>
        <w:tc>
          <w:tcPr>
            <w:tcW w:w="1260" w:type="dxa"/>
          </w:tcPr>
          <w:p w14:paraId="43734D29"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3963E947" w14:textId="77777777" w:rsidR="001D584E" w:rsidRPr="00C37D2B" w:rsidRDefault="001D584E" w:rsidP="003701B3">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48F908EE" w14:textId="77777777" w:rsidR="001D584E" w:rsidRPr="00C37D2B" w:rsidRDefault="001D584E" w:rsidP="003701B3">
            <w:pPr>
              <w:pStyle w:val="TAC"/>
              <w:rPr>
                <w:lang w:eastAsia="ja-JP"/>
              </w:rPr>
            </w:pPr>
            <w:r w:rsidRPr="00C37D2B">
              <w:rPr>
                <w:lang w:eastAsia="ja-JP"/>
              </w:rPr>
              <w:t>YES</w:t>
            </w:r>
          </w:p>
        </w:tc>
        <w:tc>
          <w:tcPr>
            <w:tcW w:w="1137" w:type="dxa"/>
          </w:tcPr>
          <w:p w14:paraId="14D87EE3" w14:textId="77777777" w:rsidR="001D584E" w:rsidRPr="00C37D2B" w:rsidRDefault="001D584E" w:rsidP="003701B3">
            <w:pPr>
              <w:pStyle w:val="TAC"/>
              <w:rPr>
                <w:lang w:eastAsia="ja-JP"/>
              </w:rPr>
            </w:pPr>
            <w:r w:rsidRPr="00C37D2B">
              <w:rPr>
                <w:lang w:eastAsia="ja-JP"/>
              </w:rPr>
              <w:t>ignore</w:t>
            </w:r>
          </w:p>
        </w:tc>
      </w:tr>
      <w:tr w:rsidR="001D584E" w:rsidRPr="00C37D2B" w14:paraId="1F16042D" w14:textId="77777777" w:rsidTr="003701B3">
        <w:tc>
          <w:tcPr>
            <w:tcW w:w="2578" w:type="dxa"/>
          </w:tcPr>
          <w:p w14:paraId="1E600338" w14:textId="77777777" w:rsidR="001D584E" w:rsidRPr="00C37D2B" w:rsidRDefault="001D584E" w:rsidP="003701B3">
            <w:pPr>
              <w:pStyle w:val="TAL"/>
              <w:ind w:left="142"/>
              <w:rPr>
                <w:rFonts w:cs="Arial"/>
                <w:b/>
                <w:lang w:eastAsia="ja-JP"/>
              </w:rPr>
            </w:pPr>
            <w:r w:rsidRPr="00C37D2B">
              <w:rPr>
                <w:rFonts w:cs="Arial"/>
                <w:b/>
                <w:lang w:eastAsia="ja-JP"/>
              </w:rPr>
              <w:t>&gt;E-RABs To Be Released List</w:t>
            </w:r>
          </w:p>
        </w:tc>
        <w:tc>
          <w:tcPr>
            <w:tcW w:w="1104" w:type="dxa"/>
          </w:tcPr>
          <w:p w14:paraId="64683363" w14:textId="77777777" w:rsidR="001D584E" w:rsidRPr="00C37D2B" w:rsidRDefault="001D584E" w:rsidP="003701B3">
            <w:pPr>
              <w:pStyle w:val="TAL"/>
              <w:rPr>
                <w:rFonts w:cs="Arial"/>
                <w:lang w:eastAsia="ja-JP"/>
              </w:rPr>
            </w:pPr>
          </w:p>
        </w:tc>
        <w:tc>
          <w:tcPr>
            <w:tcW w:w="1526" w:type="dxa"/>
          </w:tcPr>
          <w:p w14:paraId="0C885813" w14:textId="77777777" w:rsidR="001D584E" w:rsidRPr="00C37D2B" w:rsidRDefault="001D584E" w:rsidP="003701B3">
            <w:pPr>
              <w:pStyle w:val="TAL"/>
              <w:rPr>
                <w:rFonts w:cs="Arial"/>
                <w:i/>
                <w:lang w:eastAsia="ja-JP"/>
              </w:rPr>
            </w:pPr>
            <w:r w:rsidRPr="00C37D2B">
              <w:rPr>
                <w:rFonts w:cs="Arial"/>
                <w:i/>
                <w:lang w:eastAsia="ja-JP"/>
              </w:rPr>
              <w:t>0..1</w:t>
            </w:r>
          </w:p>
        </w:tc>
        <w:tc>
          <w:tcPr>
            <w:tcW w:w="1260" w:type="dxa"/>
          </w:tcPr>
          <w:p w14:paraId="65A79516" w14:textId="77777777" w:rsidR="001D584E" w:rsidRPr="00C37D2B" w:rsidRDefault="001D584E" w:rsidP="003701B3">
            <w:pPr>
              <w:pStyle w:val="TAL"/>
              <w:rPr>
                <w:rFonts w:cs="Arial"/>
                <w:lang w:eastAsia="ja-JP"/>
              </w:rPr>
            </w:pPr>
          </w:p>
        </w:tc>
        <w:tc>
          <w:tcPr>
            <w:tcW w:w="1800" w:type="dxa"/>
          </w:tcPr>
          <w:p w14:paraId="690F5211" w14:textId="77777777" w:rsidR="001D584E" w:rsidRPr="00C37D2B" w:rsidRDefault="001D584E" w:rsidP="003701B3">
            <w:pPr>
              <w:pStyle w:val="TAL"/>
              <w:rPr>
                <w:rFonts w:cs="Arial"/>
                <w:lang w:eastAsia="ja-JP"/>
              </w:rPr>
            </w:pPr>
          </w:p>
        </w:tc>
        <w:tc>
          <w:tcPr>
            <w:tcW w:w="1080" w:type="dxa"/>
          </w:tcPr>
          <w:p w14:paraId="0BCC57A8" w14:textId="77777777" w:rsidR="001D584E" w:rsidRPr="00C37D2B" w:rsidRDefault="001D584E" w:rsidP="003701B3">
            <w:pPr>
              <w:pStyle w:val="TAC"/>
              <w:rPr>
                <w:bCs/>
                <w:lang w:eastAsia="ja-JP"/>
              </w:rPr>
            </w:pPr>
            <w:r w:rsidRPr="00C37D2B">
              <w:rPr>
                <w:bCs/>
                <w:lang w:eastAsia="ja-JP"/>
              </w:rPr>
              <w:t>–</w:t>
            </w:r>
          </w:p>
        </w:tc>
        <w:tc>
          <w:tcPr>
            <w:tcW w:w="1137" w:type="dxa"/>
          </w:tcPr>
          <w:p w14:paraId="394B76B6" w14:textId="77777777" w:rsidR="001D584E" w:rsidRPr="00C37D2B" w:rsidRDefault="001D584E" w:rsidP="003701B3">
            <w:pPr>
              <w:pStyle w:val="TAC"/>
              <w:rPr>
                <w:lang w:eastAsia="ja-JP"/>
              </w:rPr>
            </w:pPr>
          </w:p>
        </w:tc>
      </w:tr>
      <w:tr w:rsidR="001D584E" w:rsidRPr="00C37D2B" w14:paraId="6E5EDC4C" w14:textId="77777777" w:rsidTr="003701B3">
        <w:tc>
          <w:tcPr>
            <w:tcW w:w="2578" w:type="dxa"/>
          </w:tcPr>
          <w:p w14:paraId="2AAB06F1" w14:textId="77777777" w:rsidR="001D584E" w:rsidRPr="00C37D2B" w:rsidRDefault="001D584E" w:rsidP="003701B3">
            <w:pPr>
              <w:pStyle w:val="TAL"/>
              <w:ind w:left="284"/>
              <w:rPr>
                <w:rFonts w:cs="Arial"/>
                <w:b/>
                <w:bCs/>
                <w:lang w:eastAsia="ja-JP"/>
              </w:rPr>
            </w:pPr>
            <w:r w:rsidRPr="00C37D2B">
              <w:rPr>
                <w:rFonts w:cs="Arial"/>
                <w:b/>
                <w:bCs/>
                <w:lang w:eastAsia="ja-JP"/>
              </w:rPr>
              <w:t>&gt;&gt;E-RABs To Be Released Item</w:t>
            </w:r>
          </w:p>
        </w:tc>
        <w:tc>
          <w:tcPr>
            <w:tcW w:w="1104" w:type="dxa"/>
          </w:tcPr>
          <w:p w14:paraId="7E362829" w14:textId="77777777" w:rsidR="001D584E" w:rsidRPr="00C37D2B" w:rsidRDefault="001D584E" w:rsidP="003701B3">
            <w:pPr>
              <w:pStyle w:val="TAL"/>
              <w:rPr>
                <w:rFonts w:cs="Arial"/>
                <w:lang w:eastAsia="ja-JP"/>
              </w:rPr>
            </w:pPr>
          </w:p>
        </w:tc>
        <w:tc>
          <w:tcPr>
            <w:tcW w:w="1526" w:type="dxa"/>
          </w:tcPr>
          <w:p w14:paraId="7EAF9A36" w14:textId="77777777" w:rsidR="001D584E" w:rsidRPr="00C37D2B" w:rsidRDefault="001D584E" w:rsidP="003701B3">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1BC0A6C" w14:textId="77777777" w:rsidR="001D584E" w:rsidRPr="00C37D2B" w:rsidRDefault="001D584E" w:rsidP="003701B3">
            <w:pPr>
              <w:pStyle w:val="TAL"/>
              <w:rPr>
                <w:rFonts w:cs="Arial"/>
                <w:lang w:eastAsia="ja-JP"/>
              </w:rPr>
            </w:pPr>
          </w:p>
        </w:tc>
        <w:tc>
          <w:tcPr>
            <w:tcW w:w="1800" w:type="dxa"/>
          </w:tcPr>
          <w:p w14:paraId="15E88E01" w14:textId="77777777" w:rsidR="001D584E" w:rsidRPr="00C37D2B" w:rsidRDefault="001D584E" w:rsidP="003701B3">
            <w:pPr>
              <w:pStyle w:val="TAL"/>
              <w:rPr>
                <w:rFonts w:cs="Arial"/>
                <w:lang w:eastAsia="ja-JP"/>
              </w:rPr>
            </w:pPr>
          </w:p>
        </w:tc>
        <w:tc>
          <w:tcPr>
            <w:tcW w:w="1080" w:type="dxa"/>
          </w:tcPr>
          <w:p w14:paraId="159C7BC1" w14:textId="77777777" w:rsidR="001D584E" w:rsidRPr="00C37D2B" w:rsidRDefault="001D584E" w:rsidP="003701B3">
            <w:pPr>
              <w:pStyle w:val="TAC"/>
              <w:rPr>
                <w:lang w:eastAsia="ja-JP"/>
              </w:rPr>
            </w:pPr>
            <w:r w:rsidRPr="00C37D2B">
              <w:rPr>
                <w:lang w:eastAsia="ja-JP"/>
              </w:rPr>
              <w:t>EACH</w:t>
            </w:r>
          </w:p>
        </w:tc>
        <w:tc>
          <w:tcPr>
            <w:tcW w:w="1137" w:type="dxa"/>
          </w:tcPr>
          <w:p w14:paraId="2F446837" w14:textId="77777777" w:rsidR="001D584E" w:rsidRPr="00C37D2B" w:rsidRDefault="001D584E" w:rsidP="003701B3">
            <w:pPr>
              <w:pStyle w:val="TAC"/>
              <w:rPr>
                <w:lang w:eastAsia="ja-JP"/>
              </w:rPr>
            </w:pPr>
            <w:r w:rsidRPr="00C37D2B">
              <w:rPr>
                <w:lang w:eastAsia="ja-JP"/>
              </w:rPr>
              <w:t>ignore</w:t>
            </w:r>
          </w:p>
        </w:tc>
      </w:tr>
      <w:tr w:rsidR="001D584E" w:rsidRPr="00C37D2B" w14:paraId="24974727" w14:textId="77777777" w:rsidTr="003701B3">
        <w:tc>
          <w:tcPr>
            <w:tcW w:w="2578" w:type="dxa"/>
          </w:tcPr>
          <w:p w14:paraId="4836330A" w14:textId="77777777" w:rsidR="001D584E" w:rsidRPr="00C37D2B" w:rsidRDefault="001D584E" w:rsidP="003701B3">
            <w:pPr>
              <w:pStyle w:val="TAL"/>
              <w:ind w:left="425"/>
              <w:rPr>
                <w:rFonts w:cs="Arial"/>
                <w:lang w:eastAsia="ja-JP"/>
              </w:rPr>
            </w:pPr>
            <w:r w:rsidRPr="00C37D2B">
              <w:rPr>
                <w:rFonts w:cs="Arial"/>
                <w:lang w:eastAsia="ja-JP"/>
              </w:rPr>
              <w:t>&gt;&gt;E-RAB ID</w:t>
            </w:r>
          </w:p>
        </w:tc>
        <w:tc>
          <w:tcPr>
            <w:tcW w:w="1104" w:type="dxa"/>
          </w:tcPr>
          <w:p w14:paraId="6250E1F8"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53F9D10B" w14:textId="77777777" w:rsidR="001D584E" w:rsidRPr="00C37D2B" w:rsidRDefault="001D584E" w:rsidP="003701B3">
            <w:pPr>
              <w:pStyle w:val="TAL"/>
              <w:rPr>
                <w:rFonts w:cs="Arial"/>
                <w:i/>
                <w:lang w:eastAsia="ja-JP"/>
              </w:rPr>
            </w:pPr>
          </w:p>
        </w:tc>
        <w:tc>
          <w:tcPr>
            <w:tcW w:w="1260" w:type="dxa"/>
          </w:tcPr>
          <w:p w14:paraId="31D566B1" w14:textId="77777777" w:rsidR="001D584E" w:rsidRPr="00C37D2B" w:rsidRDefault="001D584E" w:rsidP="003701B3">
            <w:pPr>
              <w:pStyle w:val="TAL"/>
              <w:rPr>
                <w:rFonts w:cs="Arial"/>
                <w:lang w:eastAsia="ja-JP"/>
              </w:rPr>
            </w:pPr>
            <w:r w:rsidRPr="00C37D2B">
              <w:rPr>
                <w:rFonts w:cs="Arial"/>
                <w:snapToGrid w:val="0"/>
                <w:lang w:eastAsia="ja-JP"/>
              </w:rPr>
              <w:t>9.2.23</w:t>
            </w:r>
          </w:p>
        </w:tc>
        <w:tc>
          <w:tcPr>
            <w:tcW w:w="1800" w:type="dxa"/>
          </w:tcPr>
          <w:p w14:paraId="62D16A04" w14:textId="77777777" w:rsidR="001D584E" w:rsidRPr="00C37D2B" w:rsidRDefault="001D584E" w:rsidP="003701B3">
            <w:pPr>
              <w:pStyle w:val="TAL"/>
              <w:rPr>
                <w:rFonts w:cs="Arial"/>
                <w:lang w:eastAsia="ja-JP"/>
              </w:rPr>
            </w:pPr>
          </w:p>
        </w:tc>
        <w:tc>
          <w:tcPr>
            <w:tcW w:w="1080" w:type="dxa"/>
          </w:tcPr>
          <w:p w14:paraId="16DD13DE" w14:textId="77777777" w:rsidR="001D584E" w:rsidRPr="00C37D2B" w:rsidRDefault="001D584E" w:rsidP="003701B3">
            <w:pPr>
              <w:pStyle w:val="TAC"/>
              <w:rPr>
                <w:lang w:eastAsia="ja-JP"/>
              </w:rPr>
            </w:pPr>
            <w:r w:rsidRPr="00C37D2B">
              <w:rPr>
                <w:bCs/>
                <w:lang w:eastAsia="ja-JP"/>
              </w:rPr>
              <w:t>–</w:t>
            </w:r>
          </w:p>
        </w:tc>
        <w:tc>
          <w:tcPr>
            <w:tcW w:w="1137" w:type="dxa"/>
          </w:tcPr>
          <w:p w14:paraId="3A4FDB27" w14:textId="77777777" w:rsidR="001D584E" w:rsidRPr="00C37D2B" w:rsidRDefault="001D584E" w:rsidP="003701B3">
            <w:pPr>
              <w:pStyle w:val="TAC"/>
              <w:rPr>
                <w:lang w:eastAsia="ja-JP"/>
              </w:rPr>
            </w:pPr>
          </w:p>
        </w:tc>
      </w:tr>
      <w:tr w:rsidR="001D584E" w:rsidRPr="00C37D2B" w14:paraId="38C44262" w14:textId="77777777" w:rsidTr="003701B3">
        <w:tc>
          <w:tcPr>
            <w:tcW w:w="2578" w:type="dxa"/>
          </w:tcPr>
          <w:p w14:paraId="5A9170CB" w14:textId="77777777" w:rsidR="001D584E" w:rsidRPr="00C37D2B" w:rsidRDefault="001D584E" w:rsidP="003701B3">
            <w:pPr>
              <w:pStyle w:val="TAL"/>
              <w:ind w:left="425"/>
              <w:rPr>
                <w:rFonts w:cs="Arial"/>
                <w:lang w:eastAsia="ja-JP"/>
              </w:rPr>
            </w:pPr>
            <w:r w:rsidRPr="00C37D2B">
              <w:rPr>
                <w:rFonts w:cs="Arial"/>
                <w:lang w:eastAsia="ja-JP"/>
              </w:rPr>
              <w:lastRenderedPageBreak/>
              <w:t>&gt;&gt;&gt;EN-DC Resource Configuration</w:t>
            </w:r>
          </w:p>
        </w:tc>
        <w:tc>
          <w:tcPr>
            <w:tcW w:w="1104" w:type="dxa"/>
          </w:tcPr>
          <w:p w14:paraId="18A0FC7B"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7302C143" w14:textId="77777777" w:rsidR="001D584E" w:rsidRPr="00C37D2B" w:rsidRDefault="001D584E" w:rsidP="003701B3">
            <w:pPr>
              <w:pStyle w:val="TAL"/>
              <w:rPr>
                <w:rFonts w:cs="Arial"/>
                <w:i/>
                <w:lang w:eastAsia="ja-JP"/>
              </w:rPr>
            </w:pPr>
          </w:p>
        </w:tc>
        <w:tc>
          <w:tcPr>
            <w:tcW w:w="1260" w:type="dxa"/>
          </w:tcPr>
          <w:p w14:paraId="4BBD2B97" w14:textId="77777777" w:rsidR="001D584E" w:rsidRPr="00C37D2B" w:rsidRDefault="001D584E" w:rsidP="003701B3">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333E0A43" w14:textId="77777777" w:rsidR="001D584E" w:rsidRPr="00C37D2B" w:rsidRDefault="001D584E" w:rsidP="003701B3">
            <w:pPr>
              <w:pStyle w:val="TAL"/>
              <w:rPr>
                <w:rFonts w:cs="Arial"/>
                <w:lang w:eastAsia="ja-JP"/>
              </w:rPr>
            </w:pPr>
            <w:r w:rsidRPr="00C37D2B">
              <w:rPr>
                <w:rFonts w:cs="Arial"/>
                <w:lang w:eastAsia="ja-JP"/>
              </w:rPr>
              <w:t>Indicates the PDCP and Lower Layer MCG/SCG configuration.</w:t>
            </w:r>
          </w:p>
        </w:tc>
        <w:tc>
          <w:tcPr>
            <w:tcW w:w="1080" w:type="dxa"/>
          </w:tcPr>
          <w:p w14:paraId="6E1C6DF9" w14:textId="77777777" w:rsidR="001D584E" w:rsidRPr="00C37D2B" w:rsidRDefault="001D584E" w:rsidP="003701B3">
            <w:pPr>
              <w:pStyle w:val="TAC"/>
              <w:rPr>
                <w:bCs/>
                <w:lang w:eastAsia="ja-JP"/>
              </w:rPr>
            </w:pPr>
            <w:r w:rsidRPr="00C37D2B">
              <w:rPr>
                <w:bCs/>
                <w:lang w:eastAsia="ja-JP"/>
              </w:rPr>
              <w:t>–</w:t>
            </w:r>
          </w:p>
        </w:tc>
        <w:tc>
          <w:tcPr>
            <w:tcW w:w="1137" w:type="dxa"/>
          </w:tcPr>
          <w:p w14:paraId="53B3EE27" w14:textId="77777777" w:rsidR="001D584E" w:rsidRPr="00C37D2B" w:rsidRDefault="001D584E" w:rsidP="003701B3">
            <w:pPr>
              <w:pStyle w:val="TAC"/>
              <w:rPr>
                <w:lang w:eastAsia="ja-JP"/>
              </w:rPr>
            </w:pPr>
          </w:p>
        </w:tc>
      </w:tr>
      <w:tr w:rsidR="001D584E" w:rsidRPr="00C37D2B" w14:paraId="49979684" w14:textId="77777777" w:rsidTr="003701B3">
        <w:tc>
          <w:tcPr>
            <w:tcW w:w="2578" w:type="dxa"/>
          </w:tcPr>
          <w:p w14:paraId="5C3378E0" w14:textId="77777777" w:rsidR="001D584E" w:rsidRPr="00C37D2B" w:rsidRDefault="001D584E" w:rsidP="003701B3">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DB109F5"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4BD7DB03" w14:textId="77777777" w:rsidR="001D584E" w:rsidRPr="00C37D2B" w:rsidRDefault="001D584E" w:rsidP="003701B3">
            <w:pPr>
              <w:pStyle w:val="TAL"/>
              <w:rPr>
                <w:rFonts w:cs="Arial"/>
                <w:i/>
                <w:lang w:eastAsia="ja-JP"/>
              </w:rPr>
            </w:pPr>
          </w:p>
        </w:tc>
        <w:tc>
          <w:tcPr>
            <w:tcW w:w="1260" w:type="dxa"/>
          </w:tcPr>
          <w:p w14:paraId="32F9E838" w14:textId="77777777" w:rsidR="001D584E" w:rsidRPr="00C37D2B" w:rsidRDefault="001D584E" w:rsidP="003701B3">
            <w:pPr>
              <w:pStyle w:val="TAL"/>
              <w:rPr>
                <w:rFonts w:cs="Arial"/>
                <w:lang w:eastAsia="ja-JP"/>
              </w:rPr>
            </w:pPr>
          </w:p>
        </w:tc>
        <w:tc>
          <w:tcPr>
            <w:tcW w:w="1800" w:type="dxa"/>
          </w:tcPr>
          <w:p w14:paraId="384E75ED" w14:textId="77777777" w:rsidR="001D584E" w:rsidRPr="00C37D2B" w:rsidRDefault="001D584E" w:rsidP="003701B3">
            <w:pPr>
              <w:pStyle w:val="TAL"/>
              <w:rPr>
                <w:rFonts w:cs="Arial"/>
                <w:lang w:eastAsia="ja-JP"/>
              </w:rPr>
            </w:pPr>
          </w:p>
        </w:tc>
        <w:tc>
          <w:tcPr>
            <w:tcW w:w="1080" w:type="dxa"/>
          </w:tcPr>
          <w:p w14:paraId="350EC6D0" w14:textId="77777777" w:rsidR="001D584E" w:rsidRPr="00C37D2B" w:rsidRDefault="001D584E" w:rsidP="003701B3">
            <w:pPr>
              <w:pStyle w:val="TAC"/>
              <w:rPr>
                <w:lang w:eastAsia="ja-JP"/>
              </w:rPr>
            </w:pPr>
          </w:p>
        </w:tc>
        <w:tc>
          <w:tcPr>
            <w:tcW w:w="1137" w:type="dxa"/>
          </w:tcPr>
          <w:p w14:paraId="12EDD881" w14:textId="77777777" w:rsidR="001D584E" w:rsidRPr="00C37D2B" w:rsidRDefault="001D584E" w:rsidP="003701B3">
            <w:pPr>
              <w:pStyle w:val="TAC"/>
              <w:rPr>
                <w:lang w:eastAsia="ja-JP"/>
              </w:rPr>
            </w:pPr>
          </w:p>
        </w:tc>
      </w:tr>
      <w:tr w:rsidR="001D584E" w:rsidRPr="00C37D2B" w14:paraId="5D44974C" w14:textId="77777777" w:rsidTr="003701B3">
        <w:tc>
          <w:tcPr>
            <w:tcW w:w="2578" w:type="dxa"/>
          </w:tcPr>
          <w:p w14:paraId="577634FF"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6CDBFBD1" w14:textId="77777777" w:rsidR="001D584E" w:rsidRPr="00C37D2B" w:rsidRDefault="001D584E" w:rsidP="003701B3">
            <w:pPr>
              <w:pStyle w:val="TAL"/>
              <w:rPr>
                <w:rFonts w:cs="Arial"/>
                <w:lang w:eastAsia="ja-JP"/>
              </w:rPr>
            </w:pPr>
          </w:p>
        </w:tc>
        <w:tc>
          <w:tcPr>
            <w:tcW w:w="1526" w:type="dxa"/>
          </w:tcPr>
          <w:p w14:paraId="4E587151" w14:textId="77777777" w:rsidR="001D584E" w:rsidRPr="00C37D2B" w:rsidRDefault="001D584E" w:rsidP="003701B3">
            <w:pPr>
              <w:pStyle w:val="TAL"/>
              <w:rPr>
                <w:rFonts w:cs="Arial"/>
                <w:i/>
                <w:lang w:eastAsia="ja-JP"/>
              </w:rPr>
            </w:pPr>
          </w:p>
        </w:tc>
        <w:tc>
          <w:tcPr>
            <w:tcW w:w="1260" w:type="dxa"/>
          </w:tcPr>
          <w:p w14:paraId="32001BF3" w14:textId="77777777" w:rsidR="001D584E" w:rsidRPr="00C37D2B" w:rsidRDefault="001D584E" w:rsidP="003701B3">
            <w:pPr>
              <w:pStyle w:val="TAL"/>
              <w:rPr>
                <w:rFonts w:cs="Arial"/>
                <w:lang w:eastAsia="ja-JP"/>
              </w:rPr>
            </w:pPr>
          </w:p>
        </w:tc>
        <w:tc>
          <w:tcPr>
            <w:tcW w:w="1800" w:type="dxa"/>
          </w:tcPr>
          <w:p w14:paraId="493D05DB"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5166E76" w14:textId="77777777" w:rsidR="001D584E" w:rsidRPr="00C37D2B" w:rsidRDefault="001D584E" w:rsidP="003701B3">
            <w:pPr>
              <w:pStyle w:val="TAC"/>
              <w:rPr>
                <w:lang w:eastAsia="ja-JP"/>
              </w:rPr>
            </w:pPr>
          </w:p>
        </w:tc>
        <w:tc>
          <w:tcPr>
            <w:tcW w:w="1137" w:type="dxa"/>
          </w:tcPr>
          <w:p w14:paraId="08987EC9" w14:textId="77777777" w:rsidR="001D584E" w:rsidRPr="00C37D2B" w:rsidRDefault="001D584E" w:rsidP="003701B3">
            <w:pPr>
              <w:pStyle w:val="TAC"/>
              <w:rPr>
                <w:lang w:eastAsia="ja-JP"/>
              </w:rPr>
            </w:pPr>
          </w:p>
        </w:tc>
      </w:tr>
      <w:tr w:rsidR="001D584E" w:rsidRPr="00C37D2B" w14:paraId="56355766" w14:textId="77777777" w:rsidTr="003701B3">
        <w:tc>
          <w:tcPr>
            <w:tcW w:w="2578" w:type="dxa"/>
          </w:tcPr>
          <w:p w14:paraId="2B6D13E1" w14:textId="77777777" w:rsidR="001D584E" w:rsidRPr="00C37D2B" w:rsidRDefault="001D584E" w:rsidP="003701B3">
            <w:pPr>
              <w:pStyle w:val="TAL"/>
              <w:ind w:left="709"/>
              <w:rPr>
                <w:rFonts w:cs="Arial"/>
                <w:lang w:eastAsia="ja-JP"/>
              </w:rPr>
            </w:pPr>
            <w:r w:rsidRPr="00C37D2B">
              <w:rPr>
                <w:rFonts w:cs="Arial"/>
                <w:lang w:eastAsia="ja-JP"/>
              </w:rPr>
              <w:t>&gt;&gt;&gt;&gt;&gt;DL Forwarding GTP Tunnel Endpoint</w:t>
            </w:r>
          </w:p>
        </w:tc>
        <w:tc>
          <w:tcPr>
            <w:tcW w:w="1104" w:type="dxa"/>
          </w:tcPr>
          <w:p w14:paraId="12A06D57"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2F8F6AD6" w14:textId="77777777" w:rsidR="001D584E" w:rsidRPr="00C37D2B" w:rsidRDefault="001D584E" w:rsidP="003701B3">
            <w:pPr>
              <w:pStyle w:val="TAL"/>
              <w:rPr>
                <w:rFonts w:cs="Arial"/>
                <w:i/>
                <w:lang w:eastAsia="ja-JP"/>
              </w:rPr>
            </w:pPr>
          </w:p>
        </w:tc>
        <w:tc>
          <w:tcPr>
            <w:tcW w:w="1260" w:type="dxa"/>
          </w:tcPr>
          <w:p w14:paraId="2C02717B"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74C83813" w14:textId="77777777" w:rsidR="001D584E" w:rsidRPr="00C37D2B" w:rsidRDefault="001D584E" w:rsidP="003701B3">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401C1A2D" w14:textId="77777777" w:rsidR="001D584E" w:rsidRPr="00C37D2B" w:rsidRDefault="001D584E" w:rsidP="003701B3">
            <w:pPr>
              <w:pStyle w:val="TAC"/>
              <w:rPr>
                <w:lang w:eastAsia="ja-JP"/>
              </w:rPr>
            </w:pPr>
            <w:r w:rsidRPr="00C37D2B">
              <w:rPr>
                <w:lang w:eastAsia="ja-JP"/>
              </w:rPr>
              <w:t>–</w:t>
            </w:r>
          </w:p>
        </w:tc>
        <w:tc>
          <w:tcPr>
            <w:tcW w:w="1137" w:type="dxa"/>
          </w:tcPr>
          <w:p w14:paraId="11251222" w14:textId="77777777" w:rsidR="001D584E" w:rsidRPr="00C37D2B" w:rsidRDefault="001D584E" w:rsidP="003701B3">
            <w:pPr>
              <w:pStyle w:val="TAC"/>
              <w:rPr>
                <w:lang w:eastAsia="ja-JP"/>
              </w:rPr>
            </w:pPr>
          </w:p>
        </w:tc>
      </w:tr>
      <w:tr w:rsidR="001D584E" w:rsidRPr="00C37D2B" w14:paraId="28593840" w14:textId="77777777" w:rsidTr="003701B3">
        <w:tc>
          <w:tcPr>
            <w:tcW w:w="2578" w:type="dxa"/>
          </w:tcPr>
          <w:p w14:paraId="5766D4F8" w14:textId="77777777" w:rsidR="001D584E" w:rsidRPr="00C37D2B" w:rsidRDefault="001D584E" w:rsidP="003701B3">
            <w:pPr>
              <w:pStyle w:val="TAL"/>
              <w:ind w:left="709"/>
              <w:rPr>
                <w:rFonts w:cs="Arial"/>
                <w:lang w:eastAsia="ja-JP"/>
              </w:rPr>
            </w:pPr>
            <w:r w:rsidRPr="00C37D2B">
              <w:rPr>
                <w:rFonts w:cs="Arial"/>
                <w:lang w:eastAsia="ja-JP"/>
              </w:rPr>
              <w:t>&gt;&gt;&gt;&gt;&gt;UL Forwarding GTP Tunnel Endpoint</w:t>
            </w:r>
          </w:p>
        </w:tc>
        <w:tc>
          <w:tcPr>
            <w:tcW w:w="1104" w:type="dxa"/>
          </w:tcPr>
          <w:p w14:paraId="1F052409"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23441D00" w14:textId="77777777" w:rsidR="001D584E" w:rsidRPr="00C37D2B" w:rsidRDefault="001D584E" w:rsidP="003701B3">
            <w:pPr>
              <w:pStyle w:val="TAL"/>
              <w:rPr>
                <w:rFonts w:cs="Arial"/>
                <w:i/>
                <w:lang w:eastAsia="ja-JP"/>
              </w:rPr>
            </w:pPr>
          </w:p>
        </w:tc>
        <w:tc>
          <w:tcPr>
            <w:tcW w:w="1260" w:type="dxa"/>
          </w:tcPr>
          <w:p w14:paraId="07195787"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Pr>
          <w:p w14:paraId="723F974E" w14:textId="77777777" w:rsidR="001D584E" w:rsidRPr="00C37D2B" w:rsidRDefault="001D584E" w:rsidP="003701B3">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0C9C6D32" w14:textId="77777777" w:rsidR="001D584E" w:rsidRPr="00C37D2B" w:rsidRDefault="001D584E" w:rsidP="003701B3">
            <w:pPr>
              <w:pStyle w:val="TAC"/>
              <w:rPr>
                <w:lang w:eastAsia="ja-JP"/>
              </w:rPr>
            </w:pPr>
            <w:r w:rsidRPr="00C37D2B">
              <w:rPr>
                <w:lang w:eastAsia="ja-JP"/>
              </w:rPr>
              <w:t>–</w:t>
            </w:r>
          </w:p>
        </w:tc>
        <w:tc>
          <w:tcPr>
            <w:tcW w:w="1137" w:type="dxa"/>
          </w:tcPr>
          <w:p w14:paraId="6815D354" w14:textId="77777777" w:rsidR="001D584E" w:rsidRPr="00C37D2B" w:rsidRDefault="001D584E" w:rsidP="003701B3">
            <w:pPr>
              <w:pStyle w:val="TAC"/>
              <w:rPr>
                <w:lang w:eastAsia="ja-JP"/>
              </w:rPr>
            </w:pPr>
          </w:p>
        </w:tc>
      </w:tr>
      <w:tr w:rsidR="001D584E" w:rsidRPr="00C37D2B" w14:paraId="579A9455" w14:textId="77777777" w:rsidTr="003701B3">
        <w:tc>
          <w:tcPr>
            <w:tcW w:w="2578" w:type="dxa"/>
          </w:tcPr>
          <w:p w14:paraId="01CFB6F6"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8AAA854" w14:textId="77777777" w:rsidR="001D584E" w:rsidRPr="00C37D2B" w:rsidRDefault="001D584E" w:rsidP="003701B3">
            <w:pPr>
              <w:pStyle w:val="TAL"/>
              <w:rPr>
                <w:rFonts w:cs="Arial"/>
                <w:lang w:eastAsia="ja-JP"/>
              </w:rPr>
            </w:pPr>
          </w:p>
        </w:tc>
        <w:tc>
          <w:tcPr>
            <w:tcW w:w="1526" w:type="dxa"/>
          </w:tcPr>
          <w:p w14:paraId="66085164" w14:textId="77777777" w:rsidR="001D584E" w:rsidRPr="00C37D2B" w:rsidRDefault="001D584E" w:rsidP="003701B3">
            <w:pPr>
              <w:pStyle w:val="TAL"/>
              <w:rPr>
                <w:rFonts w:cs="Arial"/>
                <w:i/>
                <w:lang w:eastAsia="ja-JP"/>
              </w:rPr>
            </w:pPr>
          </w:p>
        </w:tc>
        <w:tc>
          <w:tcPr>
            <w:tcW w:w="1260" w:type="dxa"/>
          </w:tcPr>
          <w:p w14:paraId="682766FB" w14:textId="77777777" w:rsidR="001D584E" w:rsidRPr="00C37D2B" w:rsidRDefault="001D584E" w:rsidP="003701B3">
            <w:pPr>
              <w:pStyle w:val="TAL"/>
              <w:rPr>
                <w:rFonts w:cs="Arial"/>
                <w:lang w:eastAsia="ja-JP"/>
              </w:rPr>
            </w:pPr>
          </w:p>
        </w:tc>
        <w:tc>
          <w:tcPr>
            <w:tcW w:w="1800" w:type="dxa"/>
          </w:tcPr>
          <w:p w14:paraId="4AA69C7A"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4CDC05F" w14:textId="77777777" w:rsidR="001D584E" w:rsidRPr="00C37D2B" w:rsidRDefault="001D584E" w:rsidP="003701B3">
            <w:pPr>
              <w:pStyle w:val="TAC"/>
              <w:rPr>
                <w:lang w:eastAsia="ja-JP"/>
              </w:rPr>
            </w:pPr>
          </w:p>
        </w:tc>
        <w:tc>
          <w:tcPr>
            <w:tcW w:w="1137" w:type="dxa"/>
          </w:tcPr>
          <w:p w14:paraId="1459E45E" w14:textId="77777777" w:rsidR="001D584E" w:rsidRPr="00C37D2B" w:rsidRDefault="001D584E" w:rsidP="003701B3">
            <w:pPr>
              <w:pStyle w:val="TAC"/>
              <w:rPr>
                <w:lang w:eastAsia="ja-JP"/>
              </w:rPr>
            </w:pPr>
          </w:p>
        </w:tc>
      </w:tr>
      <w:tr w:rsidR="001D584E" w:rsidRPr="00C37D2B" w14:paraId="5AE7971E" w14:textId="77777777" w:rsidTr="003701B3">
        <w:tc>
          <w:tcPr>
            <w:tcW w:w="2578" w:type="dxa"/>
          </w:tcPr>
          <w:p w14:paraId="603964D5" w14:textId="77777777" w:rsidR="001D584E" w:rsidRPr="00C37D2B" w:rsidRDefault="001D584E" w:rsidP="003701B3">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4DE250F" w14:textId="77777777" w:rsidR="001D584E" w:rsidRPr="00C37D2B" w:rsidRDefault="001D584E" w:rsidP="003701B3">
            <w:pPr>
              <w:pStyle w:val="TAL"/>
              <w:rPr>
                <w:rFonts w:cs="Arial"/>
                <w:lang w:eastAsia="ja-JP"/>
              </w:rPr>
            </w:pPr>
            <w:r w:rsidRPr="00C37D2B">
              <w:rPr>
                <w:lang w:eastAsia="ja-JP"/>
              </w:rPr>
              <w:t>O</w:t>
            </w:r>
          </w:p>
        </w:tc>
        <w:tc>
          <w:tcPr>
            <w:tcW w:w="1526" w:type="dxa"/>
          </w:tcPr>
          <w:p w14:paraId="29407695" w14:textId="77777777" w:rsidR="001D584E" w:rsidRPr="00C37D2B" w:rsidRDefault="001D584E" w:rsidP="003701B3">
            <w:pPr>
              <w:pStyle w:val="TAL"/>
              <w:rPr>
                <w:rFonts w:cs="Arial"/>
                <w:i/>
                <w:lang w:eastAsia="ja-JP"/>
              </w:rPr>
            </w:pPr>
          </w:p>
        </w:tc>
        <w:tc>
          <w:tcPr>
            <w:tcW w:w="1260" w:type="dxa"/>
          </w:tcPr>
          <w:p w14:paraId="29120C92" w14:textId="77777777" w:rsidR="001D584E" w:rsidRPr="00C37D2B" w:rsidRDefault="001D584E" w:rsidP="003701B3">
            <w:pPr>
              <w:pStyle w:val="TAL"/>
              <w:rPr>
                <w:rFonts w:cs="Arial"/>
                <w:lang w:eastAsia="ja-JP"/>
              </w:rPr>
            </w:pPr>
            <w:r w:rsidRPr="00C37D2B">
              <w:rPr>
                <w:lang w:eastAsia="ja-JP"/>
              </w:rPr>
              <w:t>9.2.25</w:t>
            </w:r>
          </w:p>
        </w:tc>
        <w:tc>
          <w:tcPr>
            <w:tcW w:w="1800" w:type="dxa"/>
          </w:tcPr>
          <w:p w14:paraId="3478F9BB" w14:textId="77777777" w:rsidR="001D584E" w:rsidRPr="00C37D2B" w:rsidRDefault="001D584E" w:rsidP="003701B3">
            <w:pPr>
              <w:pStyle w:val="TAL"/>
              <w:rPr>
                <w:rFonts w:cs="Arial"/>
                <w:lang w:eastAsia="zh-CN"/>
              </w:rPr>
            </w:pPr>
          </w:p>
        </w:tc>
        <w:tc>
          <w:tcPr>
            <w:tcW w:w="1080" w:type="dxa"/>
          </w:tcPr>
          <w:p w14:paraId="201159B8" w14:textId="77777777" w:rsidR="001D584E" w:rsidRPr="00C37D2B" w:rsidRDefault="001D584E" w:rsidP="003701B3">
            <w:pPr>
              <w:pStyle w:val="TAC"/>
              <w:rPr>
                <w:lang w:eastAsia="ja-JP"/>
              </w:rPr>
            </w:pPr>
            <w:r>
              <w:rPr>
                <w:lang w:eastAsia="ja-JP"/>
              </w:rPr>
              <w:t>YES</w:t>
            </w:r>
          </w:p>
        </w:tc>
        <w:tc>
          <w:tcPr>
            <w:tcW w:w="1137" w:type="dxa"/>
          </w:tcPr>
          <w:p w14:paraId="54ABB911" w14:textId="77777777" w:rsidR="001D584E" w:rsidRPr="00C37D2B" w:rsidRDefault="001D584E" w:rsidP="003701B3">
            <w:pPr>
              <w:pStyle w:val="TAC"/>
              <w:rPr>
                <w:lang w:eastAsia="ja-JP"/>
              </w:rPr>
            </w:pPr>
            <w:r>
              <w:rPr>
                <w:lang w:eastAsia="ja-JP"/>
              </w:rPr>
              <w:t>ignore</w:t>
            </w:r>
          </w:p>
        </w:tc>
      </w:tr>
      <w:tr w:rsidR="001D584E" w:rsidRPr="00C37D2B" w14:paraId="09A8137B" w14:textId="77777777" w:rsidTr="003701B3">
        <w:tc>
          <w:tcPr>
            <w:tcW w:w="2578" w:type="dxa"/>
          </w:tcPr>
          <w:p w14:paraId="019D40DB" w14:textId="77777777" w:rsidR="001D584E" w:rsidRPr="00C37D2B" w:rsidRDefault="001D584E" w:rsidP="003701B3">
            <w:pPr>
              <w:pStyle w:val="TAL"/>
              <w:ind w:left="142"/>
              <w:rPr>
                <w:rFonts w:cs="Arial"/>
                <w:szCs w:val="18"/>
                <w:lang w:eastAsia="zh-CN"/>
              </w:rPr>
            </w:pPr>
            <w:r w:rsidRPr="00C37D2B">
              <w:rPr>
                <w:lang w:eastAsia="ja-JP"/>
              </w:rPr>
              <w:t>&gt;Additional RRM Policy Index</w:t>
            </w:r>
          </w:p>
        </w:tc>
        <w:tc>
          <w:tcPr>
            <w:tcW w:w="1104" w:type="dxa"/>
          </w:tcPr>
          <w:p w14:paraId="08CDB4B4" w14:textId="77777777" w:rsidR="001D584E" w:rsidRPr="00C37D2B" w:rsidRDefault="001D584E" w:rsidP="003701B3">
            <w:pPr>
              <w:pStyle w:val="TAL"/>
              <w:rPr>
                <w:lang w:eastAsia="ja-JP"/>
              </w:rPr>
            </w:pPr>
            <w:r w:rsidRPr="00C37D2B">
              <w:t>O</w:t>
            </w:r>
          </w:p>
        </w:tc>
        <w:tc>
          <w:tcPr>
            <w:tcW w:w="1526" w:type="dxa"/>
          </w:tcPr>
          <w:p w14:paraId="569A1822" w14:textId="77777777" w:rsidR="001D584E" w:rsidRPr="00C37D2B" w:rsidRDefault="001D584E" w:rsidP="003701B3">
            <w:pPr>
              <w:pStyle w:val="TAL"/>
              <w:rPr>
                <w:rFonts w:cs="Arial"/>
                <w:i/>
                <w:lang w:eastAsia="ja-JP"/>
              </w:rPr>
            </w:pPr>
          </w:p>
        </w:tc>
        <w:tc>
          <w:tcPr>
            <w:tcW w:w="1260" w:type="dxa"/>
          </w:tcPr>
          <w:p w14:paraId="709CC546" w14:textId="77777777" w:rsidR="001D584E" w:rsidRPr="00C37D2B" w:rsidRDefault="001D584E" w:rsidP="003701B3">
            <w:pPr>
              <w:pStyle w:val="TAL"/>
              <w:rPr>
                <w:lang w:eastAsia="ja-JP"/>
              </w:rPr>
            </w:pPr>
            <w:r w:rsidRPr="00C37D2B">
              <w:t>9.2.25a</w:t>
            </w:r>
          </w:p>
        </w:tc>
        <w:tc>
          <w:tcPr>
            <w:tcW w:w="1800" w:type="dxa"/>
          </w:tcPr>
          <w:p w14:paraId="49490CC2" w14:textId="77777777" w:rsidR="001D584E" w:rsidRPr="00C37D2B" w:rsidRDefault="001D584E" w:rsidP="003701B3">
            <w:pPr>
              <w:pStyle w:val="TAL"/>
              <w:rPr>
                <w:rFonts w:cs="Arial"/>
                <w:lang w:eastAsia="zh-CN"/>
              </w:rPr>
            </w:pPr>
          </w:p>
        </w:tc>
        <w:tc>
          <w:tcPr>
            <w:tcW w:w="1080" w:type="dxa"/>
          </w:tcPr>
          <w:p w14:paraId="127B51E9" w14:textId="77777777" w:rsidR="001D584E" w:rsidRPr="00C37D2B" w:rsidRDefault="001D584E" w:rsidP="003701B3">
            <w:pPr>
              <w:pStyle w:val="TAC"/>
              <w:rPr>
                <w:lang w:eastAsia="ja-JP"/>
              </w:rPr>
            </w:pPr>
            <w:r w:rsidRPr="00C37D2B">
              <w:t>YES</w:t>
            </w:r>
          </w:p>
        </w:tc>
        <w:tc>
          <w:tcPr>
            <w:tcW w:w="1137" w:type="dxa"/>
          </w:tcPr>
          <w:p w14:paraId="20020C8C" w14:textId="77777777" w:rsidR="001D584E" w:rsidRPr="00C37D2B" w:rsidRDefault="001D584E" w:rsidP="003701B3">
            <w:pPr>
              <w:pStyle w:val="TAC"/>
              <w:rPr>
                <w:lang w:eastAsia="ja-JP"/>
              </w:rPr>
            </w:pPr>
            <w:r w:rsidRPr="00C37D2B">
              <w:rPr>
                <w:lang w:eastAsia="zh-CN"/>
              </w:rPr>
              <w:t>ignore</w:t>
            </w:r>
          </w:p>
        </w:tc>
      </w:tr>
      <w:tr w:rsidR="001D584E" w:rsidRPr="00C37D2B" w14:paraId="782B56C8" w14:textId="77777777" w:rsidTr="003701B3">
        <w:tc>
          <w:tcPr>
            <w:tcW w:w="2578" w:type="dxa"/>
          </w:tcPr>
          <w:p w14:paraId="10000724" w14:textId="77777777" w:rsidR="001D584E" w:rsidRPr="00C37D2B" w:rsidRDefault="001D584E" w:rsidP="003701B3">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6C1E9F0E"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6DC8D804" w14:textId="77777777" w:rsidR="001D584E" w:rsidRPr="00C37D2B" w:rsidRDefault="001D584E" w:rsidP="003701B3">
            <w:pPr>
              <w:pStyle w:val="TAL"/>
              <w:rPr>
                <w:rFonts w:cs="Arial"/>
                <w:i/>
                <w:lang w:eastAsia="ja-JP"/>
              </w:rPr>
            </w:pPr>
          </w:p>
        </w:tc>
        <w:tc>
          <w:tcPr>
            <w:tcW w:w="1260" w:type="dxa"/>
          </w:tcPr>
          <w:p w14:paraId="4D13FC13" w14:textId="77777777" w:rsidR="001D584E" w:rsidRPr="00C37D2B" w:rsidRDefault="001D584E" w:rsidP="003701B3">
            <w:pPr>
              <w:pStyle w:val="TAL"/>
              <w:rPr>
                <w:rFonts w:cs="Arial"/>
                <w:lang w:eastAsia="ja-JP"/>
              </w:rPr>
            </w:pPr>
            <w:r w:rsidRPr="00C37D2B">
              <w:rPr>
                <w:rFonts w:cs="Arial"/>
                <w:snapToGrid w:val="0"/>
                <w:lang w:eastAsia="ja-JP"/>
              </w:rPr>
              <w:t>OCTET STRING</w:t>
            </w:r>
          </w:p>
        </w:tc>
        <w:tc>
          <w:tcPr>
            <w:tcW w:w="1800" w:type="dxa"/>
          </w:tcPr>
          <w:p w14:paraId="12BA5107" w14:textId="77777777" w:rsidR="001D584E" w:rsidRPr="00C37D2B" w:rsidRDefault="001D584E" w:rsidP="003701B3">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10C33125" w14:textId="77777777" w:rsidR="001D584E" w:rsidRPr="00C37D2B" w:rsidRDefault="001D584E" w:rsidP="003701B3">
            <w:pPr>
              <w:pStyle w:val="TAC"/>
              <w:rPr>
                <w:bCs/>
                <w:lang w:eastAsia="zh-CN"/>
              </w:rPr>
            </w:pPr>
            <w:r w:rsidRPr="00C37D2B">
              <w:rPr>
                <w:bCs/>
                <w:lang w:eastAsia="zh-CN"/>
              </w:rPr>
              <w:t>YES</w:t>
            </w:r>
          </w:p>
        </w:tc>
        <w:tc>
          <w:tcPr>
            <w:tcW w:w="1137" w:type="dxa"/>
          </w:tcPr>
          <w:p w14:paraId="2B410360" w14:textId="77777777" w:rsidR="001D584E" w:rsidRPr="00C37D2B" w:rsidRDefault="001D584E" w:rsidP="003701B3">
            <w:pPr>
              <w:pStyle w:val="TAC"/>
              <w:rPr>
                <w:lang w:eastAsia="zh-CN"/>
              </w:rPr>
            </w:pPr>
            <w:r w:rsidRPr="00C37D2B">
              <w:rPr>
                <w:lang w:eastAsia="zh-CN"/>
              </w:rPr>
              <w:t>reject</w:t>
            </w:r>
          </w:p>
        </w:tc>
      </w:tr>
      <w:tr w:rsidR="001D584E" w:rsidRPr="00C37D2B" w14:paraId="3F5B4972" w14:textId="77777777" w:rsidTr="003701B3">
        <w:tc>
          <w:tcPr>
            <w:tcW w:w="2578" w:type="dxa"/>
            <w:tcBorders>
              <w:top w:val="single" w:sz="4" w:space="0" w:color="auto"/>
              <w:left w:val="single" w:sz="4" w:space="0" w:color="auto"/>
              <w:bottom w:val="single" w:sz="4" w:space="0" w:color="auto"/>
              <w:right w:val="single" w:sz="4" w:space="0" w:color="auto"/>
            </w:tcBorders>
          </w:tcPr>
          <w:p w14:paraId="31AD3FDA"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E775826" w14:textId="77777777" w:rsidR="001D584E" w:rsidRPr="00C37D2B" w:rsidRDefault="001D584E"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7D8E5C"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CB301F" w14:textId="77777777" w:rsidR="001D584E" w:rsidRPr="00C37D2B" w:rsidRDefault="001D584E" w:rsidP="003701B3">
            <w:pPr>
              <w:pStyle w:val="TAL"/>
              <w:rPr>
                <w:rFonts w:cs="Arial"/>
                <w:snapToGrid w:val="0"/>
                <w:lang w:eastAsia="ja-JP"/>
              </w:rPr>
            </w:pPr>
            <w:r w:rsidRPr="00C37D2B">
              <w:rPr>
                <w:rFonts w:cs="Arial"/>
                <w:snapToGrid w:val="0"/>
                <w:lang w:eastAsia="ja-JP"/>
              </w:rPr>
              <w:t>Extended eNB UE X2AP ID</w:t>
            </w:r>
          </w:p>
          <w:p w14:paraId="6801E0CA" w14:textId="77777777" w:rsidR="001D584E" w:rsidRPr="00C37D2B" w:rsidRDefault="001D584E" w:rsidP="003701B3">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B1982D2" w14:textId="77777777" w:rsidR="001D584E" w:rsidRPr="00C37D2B" w:rsidRDefault="001D584E" w:rsidP="003701B3">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0CBC792D" w14:textId="77777777" w:rsidR="001D584E" w:rsidRPr="00C37D2B" w:rsidRDefault="001D584E" w:rsidP="003701B3">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816061" w14:textId="77777777" w:rsidR="001D584E" w:rsidRPr="00C37D2B" w:rsidRDefault="001D584E" w:rsidP="003701B3">
            <w:pPr>
              <w:pStyle w:val="TAC"/>
              <w:rPr>
                <w:lang w:eastAsia="ja-JP"/>
              </w:rPr>
            </w:pPr>
            <w:r w:rsidRPr="00C37D2B">
              <w:rPr>
                <w:lang w:eastAsia="ja-JP"/>
              </w:rPr>
              <w:t>reject</w:t>
            </w:r>
          </w:p>
        </w:tc>
      </w:tr>
      <w:tr w:rsidR="001D584E" w:rsidRPr="00C37D2B" w14:paraId="10594F12" w14:textId="77777777" w:rsidTr="003701B3">
        <w:tc>
          <w:tcPr>
            <w:tcW w:w="2578" w:type="dxa"/>
            <w:tcBorders>
              <w:top w:val="single" w:sz="4" w:space="0" w:color="auto"/>
              <w:left w:val="single" w:sz="4" w:space="0" w:color="auto"/>
              <w:bottom w:val="single" w:sz="4" w:space="0" w:color="auto"/>
              <w:right w:val="single" w:sz="4" w:space="0" w:color="auto"/>
            </w:tcBorders>
          </w:tcPr>
          <w:p w14:paraId="2C1D7CF2" w14:textId="77777777" w:rsidR="001D584E" w:rsidRPr="00C37D2B" w:rsidRDefault="001D584E" w:rsidP="003701B3">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24F244A" w14:textId="77777777" w:rsidR="001D584E" w:rsidRPr="00C37D2B" w:rsidRDefault="001D584E" w:rsidP="003701B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12FCC3A"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BAA065" w14:textId="77777777" w:rsidR="001D584E" w:rsidRPr="00C37D2B" w:rsidRDefault="001D584E" w:rsidP="003701B3">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FA80C92" w14:textId="77777777" w:rsidR="001D584E" w:rsidRPr="00C37D2B" w:rsidRDefault="001D584E" w:rsidP="003701B3">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2CF71AA0" w14:textId="77777777" w:rsidR="001D584E" w:rsidRPr="00C37D2B" w:rsidRDefault="001D584E" w:rsidP="003701B3">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EC540F2" w14:textId="77777777" w:rsidR="001D584E" w:rsidRPr="00C37D2B" w:rsidRDefault="001D584E" w:rsidP="003701B3">
            <w:pPr>
              <w:pStyle w:val="TAC"/>
              <w:rPr>
                <w:lang w:eastAsia="zh-CN"/>
              </w:rPr>
            </w:pPr>
            <w:r w:rsidRPr="00C37D2B">
              <w:rPr>
                <w:lang w:eastAsia="ja-JP"/>
              </w:rPr>
              <w:t>ignore</w:t>
            </w:r>
          </w:p>
        </w:tc>
      </w:tr>
      <w:tr w:rsidR="001D584E" w:rsidRPr="00C37D2B" w14:paraId="6D55824C" w14:textId="77777777" w:rsidTr="003701B3">
        <w:tc>
          <w:tcPr>
            <w:tcW w:w="2578" w:type="dxa"/>
            <w:tcBorders>
              <w:top w:val="single" w:sz="4" w:space="0" w:color="auto"/>
              <w:left w:val="single" w:sz="4" w:space="0" w:color="auto"/>
              <w:bottom w:val="single" w:sz="4" w:space="0" w:color="auto"/>
              <w:right w:val="single" w:sz="4" w:space="0" w:color="auto"/>
            </w:tcBorders>
          </w:tcPr>
          <w:p w14:paraId="4D3B2022" w14:textId="77777777" w:rsidR="001D584E" w:rsidRPr="00C37D2B" w:rsidRDefault="001D584E" w:rsidP="003701B3">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704C93D6" w14:textId="77777777" w:rsidR="001D584E" w:rsidRPr="00C37D2B" w:rsidRDefault="001D584E" w:rsidP="003701B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4D070A1"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7D9BF2" w14:textId="77777777" w:rsidR="001D584E" w:rsidRPr="00C37D2B" w:rsidRDefault="001D584E" w:rsidP="003701B3">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CD44304" w14:textId="77777777" w:rsidR="001D584E" w:rsidRPr="00C37D2B" w:rsidRDefault="001D584E" w:rsidP="003701B3">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61BE1D2" w14:textId="77777777" w:rsidR="001D584E" w:rsidRPr="00C37D2B" w:rsidRDefault="001D584E" w:rsidP="003701B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6B30863" w14:textId="77777777" w:rsidR="001D584E" w:rsidRPr="00C37D2B" w:rsidRDefault="001D584E" w:rsidP="003701B3">
            <w:pPr>
              <w:pStyle w:val="TAC"/>
              <w:rPr>
                <w:lang w:eastAsia="ja-JP"/>
              </w:rPr>
            </w:pPr>
            <w:r w:rsidRPr="00C37D2B">
              <w:rPr>
                <w:lang w:eastAsia="ja-JP"/>
              </w:rPr>
              <w:t>ignore</w:t>
            </w:r>
          </w:p>
        </w:tc>
      </w:tr>
      <w:tr w:rsidR="001D584E" w:rsidRPr="00C37D2B" w14:paraId="4FCE7D6F" w14:textId="77777777" w:rsidTr="003701B3">
        <w:tc>
          <w:tcPr>
            <w:tcW w:w="2578" w:type="dxa"/>
            <w:tcBorders>
              <w:top w:val="single" w:sz="4" w:space="0" w:color="auto"/>
              <w:left w:val="single" w:sz="4" w:space="0" w:color="auto"/>
              <w:bottom w:val="single" w:sz="4" w:space="0" w:color="auto"/>
              <w:right w:val="single" w:sz="4" w:space="0" w:color="auto"/>
            </w:tcBorders>
          </w:tcPr>
          <w:p w14:paraId="047490A1" w14:textId="77777777" w:rsidR="001D584E" w:rsidRPr="00C37D2B" w:rsidRDefault="001D584E" w:rsidP="003701B3">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06DD1D13" w14:textId="77777777" w:rsidR="001D584E" w:rsidRPr="00C37D2B" w:rsidRDefault="001D584E" w:rsidP="003701B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BB1184C"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FE16DF" w14:textId="77777777" w:rsidR="001D584E" w:rsidRPr="00C37D2B" w:rsidRDefault="001D584E" w:rsidP="003701B3">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5C014D8" w14:textId="77777777" w:rsidR="001D584E" w:rsidRPr="00C37D2B" w:rsidRDefault="001D584E" w:rsidP="003701B3">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4EC8645" w14:textId="77777777" w:rsidR="001D584E" w:rsidRPr="00C37D2B" w:rsidRDefault="001D584E" w:rsidP="003701B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0E8032C" w14:textId="77777777" w:rsidR="001D584E" w:rsidRPr="00C37D2B" w:rsidRDefault="001D584E" w:rsidP="003701B3">
            <w:pPr>
              <w:pStyle w:val="TAC"/>
              <w:rPr>
                <w:lang w:eastAsia="ja-JP"/>
              </w:rPr>
            </w:pPr>
            <w:r w:rsidRPr="00C37D2B">
              <w:rPr>
                <w:lang w:eastAsia="ja-JP"/>
              </w:rPr>
              <w:t>ignore</w:t>
            </w:r>
          </w:p>
        </w:tc>
      </w:tr>
      <w:tr w:rsidR="001D584E" w:rsidRPr="00C37D2B" w14:paraId="0CDFCF10" w14:textId="77777777" w:rsidTr="003701B3">
        <w:tc>
          <w:tcPr>
            <w:tcW w:w="2578" w:type="dxa"/>
            <w:tcBorders>
              <w:top w:val="single" w:sz="4" w:space="0" w:color="auto"/>
              <w:left w:val="single" w:sz="4" w:space="0" w:color="auto"/>
              <w:bottom w:val="single" w:sz="4" w:space="0" w:color="auto"/>
              <w:right w:val="single" w:sz="4" w:space="0" w:color="auto"/>
            </w:tcBorders>
          </w:tcPr>
          <w:p w14:paraId="3FAEEBFB" w14:textId="77777777" w:rsidR="001D584E" w:rsidRPr="00C37D2B" w:rsidRDefault="001D584E" w:rsidP="003701B3">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49FE229" w14:textId="77777777" w:rsidR="001D584E" w:rsidRPr="00C37D2B" w:rsidRDefault="001D584E" w:rsidP="003701B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4B420E6"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5F07DF" w14:textId="77777777" w:rsidR="001D584E" w:rsidRPr="00C37D2B" w:rsidRDefault="001D584E" w:rsidP="003701B3">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01BDDAA5"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799D3E" w14:textId="77777777" w:rsidR="001D584E" w:rsidRPr="00C37D2B" w:rsidRDefault="001D584E" w:rsidP="003701B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392414C" w14:textId="77777777" w:rsidR="001D584E" w:rsidRPr="00C37D2B" w:rsidRDefault="001D584E" w:rsidP="003701B3">
            <w:pPr>
              <w:pStyle w:val="TAC"/>
              <w:rPr>
                <w:lang w:eastAsia="ja-JP"/>
              </w:rPr>
            </w:pPr>
            <w:r w:rsidRPr="00C37D2B">
              <w:rPr>
                <w:rFonts w:eastAsia="MS Mincho"/>
                <w:lang w:eastAsia="ja-JP"/>
              </w:rPr>
              <w:t>ignore</w:t>
            </w:r>
          </w:p>
        </w:tc>
      </w:tr>
      <w:tr w:rsidR="001D584E" w:rsidRPr="00C37D2B" w14:paraId="4F049C82" w14:textId="77777777" w:rsidTr="003701B3">
        <w:tc>
          <w:tcPr>
            <w:tcW w:w="2578" w:type="dxa"/>
            <w:tcBorders>
              <w:top w:val="single" w:sz="4" w:space="0" w:color="auto"/>
              <w:left w:val="single" w:sz="4" w:space="0" w:color="auto"/>
              <w:bottom w:val="single" w:sz="4" w:space="0" w:color="auto"/>
              <w:right w:val="single" w:sz="4" w:space="0" w:color="auto"/>
            </w:tcBorders>
          </w:tcPr>
          <w:p w14:paraId="0117531C" w14:textId="77777777" w:rsidR="001D584E" w:rsidRPr="00C37D2B" w:rsidRDefault="001D584E" w:rsidP="003701B3">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76DC18C8" w14:textId="77777777" w:rsidR="001D584E" w:rsidRPr="00C37D2B" w:rsidRDefault="001D584E" w:rsidP="003701B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4AFB906"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5A170A" w14:textId="77777777" w:rsidR="001D584E" w:rsidRPr="00C37D2B" w:rsidRDefault="001D584E" w:rsidP="003701B3">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5F3297D9" w14:textId="77777777" w:rsidR="001D584E" w:rsidRPr="00C37D2B" w:rsidRDefault="001D584E" w:rsidP="003701B3">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2F84908" w14:textId="77777777" w:rsidR="001D584E" w:rsidRPr="00C37D2B" w:rsidRDefault="001D584E" w:rsidP="003701B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A1692A4" w14:textId="77777777" w:rsidR="001D584E" w:rsidRPr="00C37D2B" w:rsidRDefault="001D584E" w:rsidP="003701B3">
            <w:pPr>
              <w:pStyle w:val="TAC"/>
              <w:rPr>
                <w:lang w:eastAsia="ja-JP"/>
              </w:rPr>
            </w:pPr>
            <w:r w:rsidRPr="00C37D2B">
              <w:rPr>
                <w:lang w:eastAsia="ja-JP"/>
              </w:rPr>
              <w:t>ignore</w:t>
            </w:r>
          </w:p>
        </w:tc>
      </w:tr>
      <w:tr w:rsidR="001D584E" w:rsidRPr="00C37D2B" w14:paraId="6F3D275B" w14:textId="77777777" w:rsidTr="003701B3">
        <w:tc>
          <w:tcPr>
            <w:tcW w:w="2578" w:type="dxa"/>
            <w:tcBorders>
              <w:top w:val="single" w:sz="4" w:space="0" w:color="auto"/>
              <w:left w:val="single" w:sz="4" w:space="0" w:color="auto"/>
              <w:bottom w:val="single" w:sz="4" w:space="0" w:color="auto"/>
              <w:right w:val="single" w:sz="4" w:space="0" w:color="auto"/>
            </w:tcBorders>
          </w:tcPr>
          <w:p w14:paraId="7EF4F5AC" w14:textId="77777777" w:rsidR="001D584E" w:rsidRPr="00C37D2B" w:rsidRDefault="001D584E" w:rsidP="003701B3">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1681CE82" w14:textId="77777777" w:rsidR="001D584E" w:rsidRPr="00C37D2B" w:rsidRDefault="001D584E" w:rsidP="003701B3">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CDC10FE"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84A9DA" w14:textId="77777777" w:rsidR="001D584E" w:rsidRPr="00C37D2B" w:rsidRDefault="001D584E" w:rsidP="003701B3">
            <w:pPr>
              <w:pStyle w:val="TAL"/>
            </w:pPr>
            <w:r w:rsidRPr="00C37D2B">
              <w:t>ECGI</w:t>
            </w:r>
          </w:p>
          <w:p w14:paraId="0974F846" w14:textId="77777777" w:rsidR="001D584E" w:rsidRPr="00C37D2B" w:rsidRDefault="001D584E" w:rsidP="003701B3">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67655471" w14:textId="77777777" w:rsidR="001D584E" w:rsidRPr="00C37D2B" w:rsidRDefault="001D584E" w:rsidP="003701B3">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656A0A" w14:textId="77777777" w:rsidR="001D584E" w:rsidRPr="00C37D2B" w:rsidRDefault="001D584E" w:rsidP="003701B3">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EA1C632" w14:textId="77777777" w:rsidR="001D584E" w:rsidRPr="00C37D2B" w:rsidRDefault="001D584E" w:rsidP="003701B3">
            <w:pPr>
              <w:pStyle w:val="TAC"/>
              <w:rPr>
                <w:lang w:eastAsia="ja-JP"/>
              </w:rPr>
            </w:pPr>
            <w:r w:rsidRPr="00C37D2B">
              <w:rPr>
                <w:lang w:eastAsia="ja-JP"/>
              </w:rPr>
              <w:t>ignore</w:t>
            </w:r>
          </w:p>
        </w:tc>
      </w:tr>
      <w:tr w:rsidR="001D584E" w:rsidRPr="00C37D2B" w14:paraId="1AA73FE6" w14:textId="77777777" w:rsidTr="003701B3">
        <w:tc>
          <w:tcPr>
            <w:tcW w:w="2578" w:type="dxa"/>
            <w:tcBorders>
              <w:top w:val="single" w:sz="4" w:space="0" w:color="auto"/>
              <w:left w:val="single" w:sz="4" w:space="0" w:color="auto"/>
              <w:bottom w:val="single" w:sz="4" w:space="0" w:color="auto"/>
              <w:right w:val="single" w:sz="4" w:space="0" w:color="auto"/>
            </w:tcBorders>
          </w:tcPr>
          <w:p w14:paraId="181BBAEF" w14:textId="77777777" w:rsidR="001D584E" w:rsidRPr="00C37D2B" w:rsidRDefault="001D584E" w:rsidP="003701B3">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ADF1373" w14:textId="77777777" w:rsidR="001D584E" w:rsidRPr="00C37D2B" w:rsidRDefault="001D584E" w:rsidP="003701B3">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5AFA1E8F"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73307C" w14:textId="77777777" w:rsidR="001D584E" w:rsidRPr="00C37D2B" w:rsidRDefault="001D584E" w:rsidP="003701B3">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0617EB67" w14:textId="77777777" w:rsidR="001D584E" w:rsidRPr="00C37D2B" w:rsidRDefault="001D584E" w:rsidP="003701B3">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EAE868A" w14:textId="77777777" w:rsidR="001D584E" w:rsidRPr="00C37D2B" w:rsidRDefault="001D584E" w:rsidP="003701B3">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86C37D8" w14:textId="77777777" w:rsidR="001D584E" w:rsidRPr="00C37D2B" w:rsidRDefault="001D584E" w:rsidP="003701B3">
            <w:pPr>
              <w:pStyle w:val="TAC"/>
              <w:rPr>
                <w:lang w:eastAsia="ja-JP"/>
              </w:rPr>
            </w:pPr>
            <w:r w:rsidRPr="00C37D2B">
              <w:rPr>
                <w:lang w:eastAsia="ja-JP"/>
              </w:rPr>
              <w:t>ignore</w:t>
            </w:r>
          </w:p>
        </w:tc>
      </w:tr>
      <w:tr w:rsidR="001D584E" w:rsidRPr="00C37D2B" w14:paraId="057752EE" w14:textId="77777777" w:rsidTr="003701B3">
        <w:tc>
          <w:tcPr>
            <w:tcW w:w="2578" w:type="dxa"/>
            <w:tcBorders>
              <w:top w:val="single" w:sz="4" w:space="0" w:color="auto"/>
              <w:left w:val="single" w:sz="4" w:space="0" w:color="auto"/>
              <w:bottom w:val="single" w:sz="4" w:space="0" w:color="auto"/>
              <w:right w:val="single" w:sz="4" w:space="0" w:color="auto"/>
            </w:tcBorders>
          </w:tcPr>
          <w:p w14:paraId="1D4B19A6" w14:textId="77777777" w:rsidR="001D584E" w:rsidRPr="00C37D2B" w:rsidRDefault="001D584E" w:rsidP="003701B3">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6523A688" w14:textId="77777777" w:rsidR="001D584E" w:rsidRPr="00C37D2B" w:rsidRDefault="001D584E" w:rsidP="003701B3">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3B89636"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67512F" w14:textId="77777777" w:rsidR="001D584E" w:rsidRPr="00C37D2B" w:rsidRDefault="001D584E" w:rsidP="003701B3">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45A2616C" w14:textId="77777777" w:rsidR="001D584E" w:rsidRPr="00C37D2B" w:rsidRDefault="001D584E" w:rsidP="003701B3">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1805510" w14:textId="77777777" w:rsidR="001D584E" w:rsidRPr="00C37D2B" w:rsidRDefault="001D584E" w:rsidP="003701B3">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34BFEB6" w14:textId="77777777" w:rsidR="001D584E" w:rsidRPr="00C37D2B" w:rsidRDefault="001D584E" w:rsidP="003701B3">
            <w:pPr>
              <w:pStyle w:val="TAC"/>
              <w:rPr>
                <w:rFonts w:cs="Arial"/>
                <w:szCs w:val="18"/>
              </w:rPr>
            </w:pPr>
            <w:r w:rsidRPr="00C37D2B">
              <w:rPr>
                <w:lang w:eastAsia="ja-JP"/>
              </w:rPr>
              <w:t>ignore</w:t>
            </w:r>
          </w:p>
        </w:tc>
      </w:tr>
      <w:tr w:rsidR="001D584E" w:rsidRPr="00C37D2B" w14:paraId="4FD29FBC" w14:textId="77777777" w:rsidTr="003701B3">
        <w:tc>
          <w:tcPr>
            <w:tcW w:w="2578" w:type="dxa"/>
            <w:tcBorders>
              <w:top w:val="single" w:sz="4" w:space="0" w:color="auto"/>
              <w:left w:val="single" w:sz="4" w:space="0" w:color="auto"/>
              <w:bottom w:val="single" w:sz="4" w:space="0" w:color="auto"/>
              <w:right w:val="single" w:sz="4" w:space="0" w:color="auto"/>
            </w:tcBorders>
          </w:tcPr>
          <w:p w14:paraId="4DB52607" w14:textId="77777777" w:rsidR="001D584E" w:rsidRPr="00C37D2B" w:rsidRDefault="001D584E" w:rsidP="003701B3">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3980A728" w14:textId="77777777" w:rsidR="001D584E" w:rsidRPr="00C37D2B" w:rsidRDefault="001D584E" w:rsidP="003701B3">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7998C24"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A1F60D" w14:textId="77777777" w:rsidR="001D584E" w:rsidRPr="00C37D2B" w:rsidRDefault="001D584E" w:rsidP="003701B3">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78693AAB" w14:textId="77777777" w:rsidR="001D584E" w:rsidRPr="00C37D2B"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77FCAC53" w14:textId="77777777" w:rsidR="001D584E" w:rsidRPr="00C37D2B" w:rsidRDefault="001D584E" w:rsidP="003701B3">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36BF63F" w14:textId="77777777" w:rsidR="001D584E" w:rsidRPr="00C37D2B" w:rsidRDefault="001D584E" w:rsidP="003701B3">
            <w:pPr>
              <w:pStyle w:val="TAC"/>
              <w:rPr>
                <w:lang w:eastAsia="ja-JP"/>
              </w:rPr>
            </w:pPr>
            <w:r>
              <w:rPr>
                <w:lang w:eastAsia="zh-CN"/>
              </w:rPr>
              <w:t>ignore</w:t>
            </w:r>
          </w:p>
        </w:tc>
      </w:tr>
      <w:tr w:rsidR="001D584E" w:rsidRPr="00C37D2B" w14:paraId="2304F989" w14:textId="77777777" w:rsidTr="003701B3">
        <w:tc>
          <w:tcPr>
            <w:tcW w:w="2578" w:type="dxa"/>
            <w:tcBorders>
              <w:top w:val="single" w:sz="4" w:space="0" w:color="auto"/>
              <w:left w:val="single" w:sz="4" w:space="0" w:color="auto"/>
              <w:bottom w:val="single" w:sz="4" w:space="0" w:color="auto"/>
              <w:right w:val="single" w:sz="4" w:space="0" w:color="auto"/>
            </w:tcBorders>
          </w:tcPr>
          <w:p w14:paraId="5E46C8C2" w14:textId="77777777" w:rsidR="001D584E" w:rsidRDefault="001D584E" w:rsidP="003701B3">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5C90B608" w14:textId="77777777" w:rsidR="001D584E" w:rsidRDefault="001D584E" w:rsidP="003701B3">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6A43EE7"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0DF045" w14:textId="77777777" w:rsidR="001D584E" w:rsidRDefault="001D584E" w:rsidP="003701B3">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6FC7646D" w14:textId="77777777" w:rsidR="001D584E" w:rsidRPr="00C37D2B"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4F648FE0" w14:textId="77777777" w:rsidR="001D584E" w:rsidRDefault="001D584E" w:rsidP="003701B3">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5FF05BF7" w14:textId="77777777" w:rsidR="001D584E" w:rsidRDefault="001D584E" w:rsidP="003701B3">
            <w:pPr>
              <w:pStyle w:val="TAC"/>
              <w:rPr>
                <w:lang w:eastAsia="zh-CN"/>
              </w:rPr>
            </w:pPr>
            <w:r>
              <w:rPr>
                <w:rFonts w:hint="eastAsia"/>
                <w:lang w:eastAsia="ja-JP"/>
              </w:rPr>
              <w:t>r</w:t>
            </w:r>
            <w:r>
              <w:rPr>
                <w:lang w:eastAsia="ja-JP"/>
              </w:rPr>
              <w:t>eject</w:t>
            </w:r>
          </w:p>
        </w:tc>
      </w:tr>
      <w:tr w:rsidR="001D584E" w:rsidRPr="00C37D2B" w14:paraId="7F480744" w14:textId="77777777" w:rsidTr="003701B3">
        <w:tc>
          <w:tcPr>
            <w:tcW w:w="2578" w:type="dxa"/>
            <w:tcBorders>
              <w:top w:val="single" w:sz="4" w:space="0" w:color="auto"/>
              <w:left w:val="single" w:sz="4" w:space="0" w:color="auto"/>
              <w:bottom w:val="single" w:sz="4" w:space="0" w:color="auto"/>
              <w:right w:val="single" w:sz="4" w:space="0" w:color="auto"/>
            </w:tcBorders>
          </w:tcPr>
          <w:p w14:paraId="10E5B857" w14:textId="77777777" w:rsidR="001D584E" w:rsidRPr="00402CF6" w:rsidRDefault="001D584E" w:rsidP="003701B3">
            <w:pPr>
              <w:pStyle w:val="TAL"/>
            </w:pPr>
            <w:proofErr w:type="spellStart"/>
            <w:r>
              <w:rPr>
                <w:rFonts w:hint="eastAsia"/>
              </w:rPr>
              <w:t>PSCell</w:t>
            </w:r>
            <w:proofErr w:type="spellEnd"/>
            <w:r>
              <w:rPr>
                <w:rFonts w:hint="eastAsia"/>
              </w:rPr>
              <w:t xml:space="preserve"> History Information Retrieve</w:t>
            </w:r>
          </w:p>
        </w:tc>
        <w:tc>
          <w:tcPr>
            <w:tcW w:w="1104" w:type="dxa"/>
            <w:tcBorders>
              <w:top w:val="single" w:sz="4" w:space="0" w:color="auto"/>
              <w:left w:val="single" w:sz="4" w:space="0" w:color="auto"/>
              <w:bottom w:val="single" w:sz="4" w:space="0" w:color="auto"/>
              <w:right w:val="single" w:sz="4" w:space="0" w:color="auto"/>
            </w:tcBorders>
          </w:tcPr>
          <w:p w14:paraId="57DDA497" w14:textId="77777777" w:rsidR="001D584E" w:rsidRDefault="001D584E" w:rsidP="003701B3">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6D001D87"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79BABB" w14:textId="77777777" w:rsidR="001D584E" w:rsidRPr="00480872" w:rsidRDefault="001D584E" w:rsidP="003701B3">
            <w:pPr>
              <w:pStyle w:val="TAL"/>
            </w:pPr>
            <w:r>
              <w:rPr>
                <w:rFonts w:hint="eastAsia"/>
                <w:lang w:val="en-US" w:eastAsia="zh-CN"/>
              </w:rPr>
              <w:t>ENUMERATED (query, ...)</w:t>
            </w:r>
          </w:p>
        </w:tc>
        <w:tc>
          <w:tcPr>
            <w:tcW w:w="1800" w:type="dxa"/>
            <w:tcBorders>
              <w:top w:val="single" w:sz="4" w:space="0" w:color="auto"/>
              <w:left w:val="single" w:sz="4" w:space="0" w:color="auto"/>
              <w:bottom w:val="single" w:sz="4" w:space="0" w:color="auto"/>
              <w:right w:val="single" w:sz="4" w:space="0" w:color="auto"/>
            </w:tcBorders>
          </w:tcPr>
          <w:p w14:paraId="30FD66FC" w14:textId="77777777" w:rsidR="001D584E" w:rsidRPr="00C37D2B" w:rsidRDefault="001D584E" w:rsidP="003701B3">
            <w:pPr>
              <w:pStyle w:val="TAL"/>
            </w:pPr>
            <w:r>
              <w:rPr>
                <w:rFonts w:hint="eastAsia"/>
              </w:rPr>
              <w:t xml:space="preserve">Indicates </w:t>
            </w:r>
            <w:r>
              <w:rPr>
                <w:rFonts w:hint="eastAsia"/>
                <w:lang w:val="en-US" w:eastAsia="zh-CN"/>
              </w:rPr>
              <w:t xml:space="preserve">that </w:t>
            </w:r>
            <w:r>
              <w:rPr>
                <w:rFonts w:hint="eastAsia"/>
              </w:rPr>
              <w:t>the SN UE history information</w:t>
            </w:r>
            <w:r>
              <w:rPr>
                <w:rFonts w:hint="eastAsia"/>
                <w:lang w:val="en-US" w:eastAsia="zh-CN"/>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04649D3A" w14:textId="77777777" w:rsidR="001D584E" w:rsidRDefault="001D584E" w:rsidP="003701B3">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22F07F15" w14:textId="77777777" w:rsidR="001D584E" w:rsidRDefault="001D584E" w:rsidP="003701B3">
            <w:pPr>
              <w:pStyle w:val="TAC"/>
              <w:rPr>
                <w:lang w:eastAsia="ja-JP"/>
              </w:rPr>
            </w:pPr>
            <w:r>
              <w:rPr>
                <w:rFonts w:hint="eastAsia"/>
                <w:lang w:val="en-US" w:eastAsia="zh-CN"/>
              </w:rPr>
              <w:t>ignore</w:t>
            </w:r>
          </w:p>
        </w:tc>
      </w:tr>
      <w:tr w:rsidR="001D584E" w:rsidRPr="00C37D2B" w14:paraId="4A93794E" w14:textId="77777777" w:rsidTr="003701B3">
        <w:tc>
          <w:tcPr>
            <w:tcW w:w="2578" w:type="dxa"/>
            <w:tcBorders>
              <w:top w:val="single" w:sz="4" w:space="0" w:color="auto"/>
              <w:left w:val="single" w:sz="4" w:space="0" w:color="auto"/>
              <w:bottom w:val="single" w:sz="4" w:space="0" w:color="auto"/>
              <w:right w:val="single" w:sz="4" w:space="0" w:color="auto"/>
            </w:tcBorders>
          </w:tcPr>
          <w:p w14:paraId="094BB637" w14:textId="77777777" w:rsidR="001D584E" w:rsidRPr="00402CF6" w:rsidRDefault="001D584E" w:rsidP="003701B3">
            <w:pPr>
              <w:pStyle w:val="TAL"/>
            </w:pPr>
            <w:r>
              <w:rPr>
                <w:rFonts w:hint="eastAsia"/>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389A0EDC" w14:textId="77777777" w:rsidR="001D584E" w:rsidRDefault="001D584E" w:rsidP="003701B3">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0938CE37"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4BC19C" w14:textId="77777777" w:rsidR="001D584E" w:rsidRPr="00480872" w:rsidRDefault="001D584E" w:rsidP="003701B3">
            <w:pPr>
              <w:pStyle w:val="TAL"/>
            </w:pPr>
            <w:r>
              <w:rPr>
                <w:rFonts w:hint="eastAsia"/>
                <w:iCs/>
                <w:lang w:eastAsia="ja-JP"/>
              </w:rPr>
              <w:t>OCTET STRING</w:t>
            </w:r>
          </w:p>
        </w:tc>
        <w:tc>
          <w:tcPr>
            <w:tcW w:w="1800" w:type="dxa"/>
            <w:tcBorders>
              <w:top w:val="single" w:sz="4" w:space="0" w:color="auto"/>
              <w:left w:val="single" w:sz="4" w:space="0" w:color="auto"/>
              <w:bottom w:val="single" w:sz="4" w:space="0" w:color="auto"/>
              <w:right w:val="single" w:sz="4" w:space="0" w:color="auto"/>
            </w:tcBorders>
          </w:tcPr>
          <w:p w14:paraId="6C4F6F43" w14:textId="77777777" w:rsidR="001D584E" w:rsidRPr="00C37D2B" w:rsidRDefault="001D584E" w:rsidP="003701B3">
            <w:pPr>
              <w:pStyle w:val="TAL"/>
            </w:pPr>
            <w:proofErr w:type="spellStart"/>
            <w:r>
              <w:rPr>
                <w:rFonts w:hint="eastAsia"/>
                <w:lang w:val="en-US" w:eastAsia="zh-CN"/>
              </w:rPr>
              <w:t>VisitedCellInfoList</w:t>
            </w:r>
            <w:proofErr w:type="spellEnd"/>
            <w:r>
              <w:rPr>
                <w:rFonts w:hint="eastAsia"/>
                <w:lang w:val="en-US" w:eastAsia="zh-CN"/>
              </w:rPr>
              <w:t xml:space="preserve"> contained in the </w:t>
            </w:r>
            <w:proofErr w:type="spellStart"/>
            <w:r>
              <w:rPr>
                <w:rFonts w:hint="eastAsia"/>
                <w:lang w:val="en-US" w:eastAsia="zh-CN"/>
              </w:rPr>
              <w:t>UEInformationResponse</w:t>
            </w:r>
            <w:proofErr w:type="spellEnd"/>
            <w:r>
              <w:rPr>
                <w:rFonts w:hint="eastAsia"/>
                <w:lang w:val="en-US" w:eastAsia="zh-CN"/>
              </w:rPr>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3E6C4544" w14:textId="77777777" w:rsidR="001D584E" w:rsidRDefault="001D584E" w:rsidP="003701B3">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5AAA1925" w14:textId="77777777" w:rsidR="001D584E" w:rsidRDefault="001D584E" w:rsidP="003701B3">
            <w:pPr>
              <w:pStyle w:val="TAC"/>
              <w:rPr>
                <w:lang w:eastAsia="ja-JP"/>
              </w:rPr>
            </w:pPr>
            <w:r>
              <w:rPr>
                <w:rFonts w:hint="eastAsia"/>
                <w:lang w:val="en-US" w:eastAsia="zh-CN"/>
              </w:rPr>
              <w:t>ignore</w:t>
            </w:r>
          </w:p>
        </w:tc>
      </w:tr>
      <w:tr w:rsidR="001D584E" w:rsidRPr="00C37D2B" w14:paraId="6181AE8F" w14:textId="77777777" w:rsidTr="003701B3">
        <w:tc>
          <w:tcPr>
            <w:tcW w:w="2578" w:type="dxa"/>
            <w:tcBorders>
              <w:top w:val="single" w:sz="4" w:space="0" w:color="auto"/>
              <w:left w:val="single" w:sz="4" w:space="0" w:color="auto"/>
              <w:bottom w:val="single" w:sz="4" w:space="0" w:color="auto"/>
              <w:right w:val="single" w:sz="4" w:space="0" w:color="auto"/>
            </w:tcBorders>
          </w:tcPr>
          <w:p w14:paraId="16A18F83" w14:textId="77777777" w:rsidR="001D584E" w:rsidRDefault="001D584E" w:rsidP="003701B3">
            <w:pPr>
              <w:pStyle w:val="TAL"/>
            </w:pPr>
            <w:r w:rsidRPr="0085425B">
              <w:rPr>
                <w:b/>
                <w:bCs/>
              </w:rPr>
              <w:t xml:space="preserve">CHO Information SN </w:t>
            </w:r>
            <w:r>
              <w:rPr>
                <w:b/>
                <w:bCs/>
              </w:rPr>
              <w:t>Modification</w:t>
            </w:r>
          </w:p>
        </w:tc>
        <w:tc>
          <w:tcPr>
            <w:tcW w:w="1104" w:type="dxa"/>
            <w:tcBorders>
              <w:top w:val="single" w:sz="4" w:space="0" w:color="auto"/>
              <w:left w:val="single" w:sz="4" w:space="0" w:color="auto"/>
              <w:bottom w:val="single" w:sz="4" w:space="0" w:color="auto"/>
              <w:right w:val="single" w:sz="4" w:space="0" w:color="auto"/>
            </w:tcBorders>
          </w:tcPr>
          <w:p w14:paraId="4F0B56D3" w14:textId="77777777" w:rsidR="001D584E" w:rsidRDefault="001D584E" w:rsidP="003701B3">
            <w:pPr>
              <w:pStyle w:val="TAL"/>
              <w:rPr>
                <w:lang w:val="en-US" w:eastAsia="zh-CN"/>
              </w:rPr>
            </w:pPr>
            <w:r w:rsidRPr="009D1556">
              <w:t>O</w:t>
            </w:r>
          </w:p>
        </w:tc>
        <w:tc>
          <w:tcPr>
            <w:tcW w:w="1526" w:type="dxa"/>
            <w:tcBorders>
              <w:top w:val="single" w:sz="4" w:space="0" w:color="auto"/>
              <w:left w:val="single" w:sz="4" w:space="0" w:color="auto"/>
              <w:bottom w:val="single" w:sz="4" w:space="0" w:color="auto"/>
              <w:right w:val="single" w:sz="4" w:space="0" w:color="auto"/>
            </w:tcBorders>
          </w:tcPr>
          <w:p w14:paraId="010ECC60"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C32BAF" w14:textId="77777777" w:rsidR="001D584E" w:rsidRDefault="001D584E" w:rsidP="003701B3">
            <w:pPr>
              <w:pStyle w:val="TAL"/>
              <w:rPr>
                <w:lang w:val="en-US" w:eastAsia="zh-CN"/>
              </w:rPr>
            </w:pPr>
          </w:p>
        </w:tc>
        <w:tc>
          <w:tcPr>
            <w:tcW w:w="1800" w:type="dxa"/>
            <w:tcBorders>
              <w:top w:val="single" w:sz="4" w:space="0" w:color="auto"/>
              <w:left w:val="single" w:sz="4" w:space="0" w:color="auto"/>
              <w:bottom w:val="single" w:sz="4" w:space="0" w:color="auto"/>
              <w:right w:val="single" w:sz="4" w:space="0" w:color="auto"/>
            </w:tcBorders>
          </w:tcPr>
          <w:p w14:paraId="6D6FA3E0" w14:textId="77777777" w:rsidR="001D584E"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6EEEC2C5" w14:textId="77777777" w:rsidR="001D584E" w:rsidRDefault="001D584E" w:rsidP="003701B3">
            <w:pPr>
              <w:pStyle w:val="TAC"/>
              <w:rPr>
                <w:lang w:val="en-US" w:eastAsia="zh-CN"/>
              </w:rPr>
            </w:pPr>
            <w:r>
              <w:t>YES</w:t>
            </w:r>
          </w:p>
        </w:tc>
        <w:tc>
          <w:tcPr>
            <w:tcW w:w="1137" w:type="dxa"/>
            <w:tcBorders>
              <w:top w:val="single" w:sz="4" w:space="0" w:color="auto"/>
              <w:left w:val="single" w:sz="4" w:space="0" w:color="auto"/>
              <w:bottom w:val="single" w:sz="4" w:space="0" w:color="auto"/>
              <w:right w:val="single" w:sz="4" w:space="0" w:color="auto"/>
            </w:tcBorders>
          </w:tcPr>
          <w:p w14:paraId="58B2E17F" w14:textId="77777777" w:rsidR="001D584E" w:rsidRDefault="001D584E" w:rsidP="003701B3">
            <w:pPr>
              <w:pStyle w:val="TAC"/>
              <w:rPr>
                <w:lang w:val="en-US" w:eastAsia="zh-CN"/>
              </w:rPr>
            </w:pPr>
            <w:r w:rsidRPr="009D1556">
              <w:rPr>
                <w:lang w:eastAsia="ja-JP"/>
              </w:rPr>
              <w:t>reject</w:t>
            </w:r>
          </w:p>
        </w:tc>
      </w:tr>
      <w:tr w:rsidR="001D584E" w:rsidRPr="00C37D2B" w14:paraId="7863B5CD" w14:textId="77777777" w:rsidTr="003701B3">
        <w:tc>
          <w:tcPr>
            <w:tcW w:w="2578" w:type="dxa"/>
            <w:tcBorders>
              <w:top w:val="single" w:sz="4" w:space="0" w:color="auto"/>
              <w:left w:val="single" w:sz="4" w:space="0" w:color="auto"/>
              <w:bottom w:val="single" w:sz="4" w:space="0" w:color="auto"/>
              <w:right w:val="single" w:sz="4" w:space="0" w:color="auto"/>
            </w:tcBorders>
          </w:tcPr>
          <w:p w14:paraId="47129398" w14:textId="77777777" w:rsidR="001D584E" w:rsidRDefault="001D584E" w:rsidP="003701B3">
            <w:pPr>
              <w:pStyle w:val="TAL"/>
              <w:ind w:left="142"/>
            </w:pPr>
            <w:r w:rsidRPr="00F15298">
              <w:t>&gt;Conditional Reconfiguration</w:t>
            </w:r>
          </w:p>
        </w:tc>
        <w:tc>
          <w:tcPr>
            <w:tcW w:w="1104" w:type="dxa"/>
            <w:tcBorders>
              <w:top w:val="single" w:sz="4" w:space="0" w:color="auto"/>
              <w:left w:val="single" w:sz="4" w:space="0" w:color="auto"/>
              <w:bottom w:val="single" w:sz="4" w:space="0" w:color="auto"/>
              <w:right w:val="single" w:sz="4" w:space="0" w:color="auto"/>
            </w:tcBorders>
          </w:tcPr>
          <w:p w14:paraId="2EB4FA6C" w14:textId="77777777" w:rsidR="001D584E" w:rsidRDefault="001D584E" w:rsidP="003701B3">
            <w:pPr>
              <w:pStyle w:val="TAL"/>
              <w:rPr>
                <w:lang w:val="en-US" w:eastAsia="zh-CN"/>
              </w:rPr>
            </w:pPr>
            <w:r w:rsidRPr="00F15298">
              <w:t>M</w:t>
            </w:r>
          </w:p>
        </w:tc>
        <w:tc>
          <w:tcPr>
            <w:tcW w:w="1526" w:type="dxa"/>
            <w:tcBorders>
              <w:top w:val="single" w:sz="4" w:space="0" w:color="auto"/>
              <w:left w:val="single" w:sz="4" w:space="0" w:color="auto"/>
              <w:bottom w:val="single" w:sz="4" w:space="0" w:color="auto"/>
              <w:right w:val="single" w:sz="4" w:space="0" w:color="auto"/>
            </w:tcBorders>
          </w:tcPr>
          <w:p w14:paraId="6FF7D0A8"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0CAB8E" w14:textId="77777777" w:rsidR="001D584E" w:rsidRDefault="001D584E" w:rsidP="003701B3">
            <w:pPr>
              <w:pStyle w:val="TAL"/>
              <w:rPr>
                <w:lang w:val="en-US" w:eastAsia="zh-CN"/>
              </w:rPr>
            </w:pPr>
            <w:r w:rsidRPr="00F15298">
              <w:t>ENUMERATED (intra-MN-CHO, ...)</w:t>
            </w:r>
          </w:p>
        </w:tc>
        <w:tc>
          <w:tcPr>
            <w:tcW w:w="1800" w:type="dxa"/>
            <w:tcBorders>
              <w:top w:val="single" w:sz="4" w:space="0" w:color="auto"/>
              <w:left w:val="single" w:sz="4" w:space="0" w:color="auto"/>
              <w:bottom w:val="single" w:sz="4" w:space="0" w:color="auto"/>
              <w:right w:val="single" w:sz="4" w:space="0" w:color="auto"/>
            </w:tcBorders>
          </w:tcPr>
          <w:p w14:paraId="2E1E1711" w14:textId="77777777" w:rsidR="001D584E"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5367AEA8" w14:textId="77777777" w:rsidR="001D584E" w:rsidRDefault="001D584E" w:rsidP="003701B3">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4BA447CF" w14:textId="77777777" w:rsidR="001D584E" w:rsidRDefault="001D584E" w:rsidP="003701B3">
            <w:pPr>
              <w:pStyle w:val="TAC"/>
              <w:rPr>
                <w:lang w:val="en-US" w:eastAsia="zh-CN"/>
              </w:rPr>
            </w:pPr>
            <w:r>
              <w:rPr>
                <w:lang w:eastAsia="ja-JP"/>
              </w:rPr>
              <w:t>-</w:t>
            </w:r>
          </w:p>
        </w:tc>
      </w:tr>
      <w:tr w:rsidR="001D584E" w:rsidRPr="00C37D2B" w14:paraId="7BB8D320" w14:textId="77777777" w:rsidTr="003701B3">
        <w:tc>
          <w:tcPr>
            <w:tcW w:w="2578" w:type="dxa"/>
            <w:tcBorders>
              <w:top w:val="single" w:sz="4" w:space="0" w:color="auto"/>
              <w:left w:val="single" w:sz="4" w:space="0" w:color="auto"/>
              <w:bottom w:val="single" w:sz="4" w:space="0" w:color="auto"/>
              <w:right w:val="single" w:sz="4" w:space="0" w:color="auto"/>
            </w:tcBorders>
          </w:tcPr>
          <w:p w14:paraId="24425F01" w14:textId="77777777" w:rsidR="001D584E" w:rsidRDefault="001D584E" w:rsidP="003701B3">
            <w:pPr>
              <w:pStyle w:val="TAL"/>
              <w:ind w:left="142"/>
            </w:pPr>
            <w:r w:rsidRPr="00594F2E">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214361A3" w14:textId="77777777" w:rsidR="001D584E" w:rsidRDefault="001D584E" w:rsidP="003701B3">
            <w:pPr>
              <w:pStyle w:val="TAL"/>
              <w:rPr>
                <w:lang w:val="en-US" w:eastAsia="zh-CN"/>
              </w:rPr>
            </w:pPr>
            <w:r w:rsidRPr="00594F2E">
              <w:t>O</w:t>
            </w:r>
          </w:p>
        </w:tc>
        <w:tc>
          <w:tcPr>
            <w:tcW w:w="1526" w:type="dxa"/>
            <w:tcBorders>
              <w:top w:val="single" w:sz="4" w:space="0" w:color="auto"/>
              <w:left w:val="single" w:sz="4" w:space="0" w:color="auto"/>
              <w:bottom w:val="single" w:sz="4" w:space="0" w:color="auto"/>
              <w:right w:val="single" w:sz="4" w:space="0" w:color="auto"/>
            </w:tcBorders>
          </w:tcPr>
          <w:p w14:paraId="31056D80"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46A5B0" w14:textId="77777777" w:rsidR="001D584E" w:rsidRDefault="001D584E" w:rsidP="003701B3">
            <w:pPr>
              <w:pStyle w:val="TAL"/>
              <w:rPr>
                <w:lang w:val="en-US" w:eastAsia="zh-CN"/>
              </w:rPr>
            </w:pPr>
            <w:r w:rsidRPr="00594F2E">
              <w:t>INTEGER (</w:t>
            </w:r>
            <w:proofErr w:type="gramStart"/>
            <w:r w:rsidRPr="00594F2E">
              <w:t>1..</w:t>
            </w:r>
            <w:proofErr w:type="gramEnd"/>
            <w:r w:rsidRPr="00594F2E">
              <w:t>100)</w:t>
            </w:r>
          </w:p>
        </w:tc>
        <w:tc>
          <w:tcPr>
            <w:tcW w:w="1800" w:type="dxa"/>
            <w:tcBorders>
              <w:top w:val="single" w:sz="4" w:space="0" w:color="auto"/>
              <w:left w:val="single" w:sz="4" w:space="0" w:color="auto"/>
              <w:bottom w:val="single" w:sz="4" w:space="0" w:color="auto"/>
              <w:right w:val="single" w:sz="4" w:space="0" w:color="auto"/>
            </w:tcBorders>
          </w:tcPr>
          <w:p w14:paraId="094F10C8" w14:textId="77777777" w:rsidR="001D584E"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394372D7" w14:textId="77777777" w:rsidR="001D584E" w:rsidRDefault="001D584E" w:rsidP="003701B3">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6B99860F" w14:textId="77777777" w:rsidR="001D584E" w:rsidRDefault="001D584E" w:rsidP="003701B3">
            <w:pPr>
              <w:pStyle w:val="TAC"/>
              <w:rPr>
                <w:lang w:val="en-US" w:eastAsia="zh-CN"/>
              </w:rPr>
            </w:pPr>
            <w:r>
              <w:rPr>
                <w:lang w:eastAsia="ja-JP"/>
              </w:rPr>
              <w:t>-</w:t>
            </w:r>
          </w:p>
        </w:tc>
      </w:tr>
      <w:tr w:rsidR="001D584E" w:rsidRPr="00C37D2B" w14:paraId="7DBBBA16" w14:textId="77777777" w:rsidTr="003701B3">
        <w:tc>
          <w:tcPr>
            <w:tcW w:w="2578" w:type="dxa"/>
            <w:tcBorders>
              <w:top w:val="single" w:sz="4" w:space="0" w:color="auto"/>
              <w:left w:val="single" w:sz="4" w:space="0" w:color="auto"/>
              <w:bottom w:val="single" w:sz="4" w:space="0" w:color="auto"/>
              <w:right w:val="single" w:sz="4" w:space="0" w:color="auto"/>
            </w:tcBorders>
          </w:tcPr>
          <w:p w14:paraId="7C885F31" w14:textId="77777777" w:rsidR="001D584E" w:rsidRPr="00594F2E" w:rsidRDefault="001D584E" w:rsidP="003701B3">
            <w:pPr>
              <w:pStyle w:val="TAL"/>
            </w:pPr>
            <w: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16B8E2A6" w14:textId="77777777" w:rsidR="001D584E" w:rsidRPr="00594F2E" w:rsidRDefault="001D584E" w:rsidP="003701B3">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4DDBB9EB"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784E62" w14:textId="77777777" w:rsidR="001D584E" w:rsidRPr="00594F2E" w:rsidRDefault="001D584E" w:rsidP="003701B3">
            <w:pPr>
              <w:pStyle w:val="TAL"/>
            </w:pPr>
            <w:r w:rsidRPr="009E5422">
              <w:t>9.2.17</w:t>
            </w:r>
            <w:r>
              <w:t>9</w:t>
            </w:r>
          </w:p>
        </w:tc>
        <w:tc>
          <w:tcPr>
            <w:tcW w:w="1800" w:type="dxa"/>
            <w:tcBorders>
              <w:top w:val="single" w:sz="4" w:space="0" w:color="auto"/>
              <w:left w:val="single" w:sz="4" w:space="0" w:color="auto"/>
              <w:bottom w:val="single" w:sz="4" w:space="0" w:color="auto"/>
              <w:right w:val="single" w:sz="4" w:space="0" w:color="auto"/>
            </w:tcBorders>
          </w:tcPr>
          <w:p w14:paraId="7F63A930" w14:textId="77777777" w:rsidR="001D584E"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2D5EA15B" w14:textId="77777777" w:rsidR="001D584E" w:rsidRDefault="001D584E" w:rsidP="003701B3">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2260FC4C" w14:textId="77777777" w:rsidR="001D584E" w:rsidRDefault="001D584E" w:rsidP="003701B3">
            <w:pPr>
              <w:pStyle w:val="TAC"/>
              <w:rPr>
                <w:lang w:eastAsia="ja-JP"/>
              </w:rPr>
            </w:pPr>
            <w:r>
              <w:t>ignore</w:t>
            </w:r>
          </w:p>
        </w:tc>
      </w:tr>
      <w:tr w:rsidR="001D584E" w:rsidRPr="00C37D2B" w14:paraId="61C93959" w14:textId="77777777" w:rsidTr="003701B3">
        <w:tc>
          <w:tcPr>
            <w:tcW w:w="2578" w:type="dxa"/>
            <w:tcBorders>
              <w:top w:val="single" w:sz="4" w:space="0" w:color="auto"/>
              <w:left w:val="single" w:sz="4" w:space="0" w:color="auto"/>
              <w:bottom w:val="single" w:sz="4" w:space="0" w:color="auto"/>
              <w:right w:val="single" w:sz="4" w:space="0" w:color="auto"/>
            </w:tcBorders>
          </w:tcPr>
          <w:p w14:paraId="25DECCF7" w14:textId="77777777" w:rsidR="001D584E" w:rsidRDefault="001D584E" w:rsidP="003701B3">
            <w:pPr>
              <w:pStyle w:val="TAL"/>
            </w:pPr>
            <w:r w:rsidRPr="000659E4">
              <w:rPr>
                <w:b/>
                <w:bCs/>
              </w:rPr>
              <w:t xml:space="preserve">Conditional </w:t>
            </w:r>
            <w:proofErr w:type="spellStart"/>
            <w:r w:rsidRPr="000659E4">
              <w:rPr>
                <w:b/>
                <w:bCs/>
              </w:rPr>
              <w:t>PSCell</w:t>
            </w:r>
            <w:proofErr w:type="spellEnd"/>
            <w:r w:rsidRPr="000659E4">
              <w:rPr>
                <w:b/>
                <w:bCs/>
              </w:rPr>
              <w:t xml:space="preserve"> </w:t>
            </w:r>
            <w:r>
              <w:rPr>
                <w:b/>
                <w:bCs/>
              </w:rPr>
              <w:t xml:space="preserve">Addition </w:t>
            </w:r>
            <w:r w:rsidRPr="000659E4">
              <w:rPr>
                <w:b/>
                <w:bCs/>
              </w:rPr>
              <w:t>Information Modification Request</w:t>
            </w:r>
          </w:p>
        </w:tc>
        <w:tc>
          <w:tcPr>
            <w:tcW w:w="1104" w:type="dxa"/>
            <w:tcBorders>
              <w:top w:val="single" w:sz="4" w:space="0" w:color="auto"/>
              <w:left w:val="single" w:sz="4" w:space="0" w:color="auto"/>
              <w:bottom w:val="single" w:sz="4" w:space="0" w:color="auto"/>
              <w:right w:val="single" w:sz="4" w:space="0" w:color="auto"/>
            </w:tcBorders>
          </w:tcPr>
          <w:p w14:paraId="6F69D3A7" w14:textId="77777777" w:rsidR="001D584E" w:rsidRDefault="001D584E" w:rsidP="003701B3">
            <w:pPr>
              <w:pStyle w:val="TAL"/>
            </w:pPr>
            <w:r w:rsidRPr="008F6DB2">
              <w:t>O</w:t>
            </w:r>
          </w:p>
        </w:tc>
        <w:tc>
          <w:tcPr>
            <w:tcW w:w="1526" w:type="dxa"/>
            <w:tcBorders>
              <w:top w:val="single" w:sz="4" w:space="0" w:color="auto"/>
              <w:left w:val="single" w:sz="4" w:space="0" w:color="auto"/>
              <w:bottom w:val="single" w:sz="4" w:space="0" w:color="auto"/>
              <w:right w:val="single" w:sz="4" w:space="0" w:color="auto"/>
            </w:tcBorders>
          </w:tcPr>
          <w:p w14:paraId="49E9A926"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0AFDD5" w14:textId="77777777" w:rsidR="001D584E" w:rsidRPr="009E5422" w:rsidRDefault="001D584E" w:rsidP="003701B3">
            <w:pPr>
              <w:pStyle w:val="TAL"/>
            </w:pPr>
          </w:p>
        </w:tc>
        <w:tc>
          <w:tcPr>
            <w:tcW w:w="1800" w:type="dxa"/>
            <w:tcBorders>
              <w:top w:val="single" w:sz="4" w:space="0" w:color="auto"/>
              <w:left w:val="single" w:sz="4" w:space="0" w:color="auto"/>
              <w:bottom w:val="single" w:sz="4" w:space="0" w:color="auto"/>
              <w:right w:val="single" w:sz="4" w:space="0" w:color="auto"/>
            </w:tcBorders>
          </w:tcPr>
          <w:p w14:paraId="54B8A4DA" w14:textId="77777777" w:rsidR="001D584E" w:rsidRDefault="001D584E" w:rsidP="003701B3">
            <w:pPr>
              <w:pStyle w:val="TAL"/>
            </w:pPr>
            <w:ins w:id="249" w:author="Nokia" w:date="2022-04-14T10:47:00Z">
              <w:r>
                <w:t>This IE may be sent to the target SN.</w:t>
              </w:r>
            </w:ins>
          </w:p>
        </w:tc>
        <w:tc>
          <w:tcPr>
            <w:tcW w:w="1080" w:type="dxa"/>
            <w:tcBorders>
              <w:top w:val="single" w:sz="4" w:space="0" w:color="auto"/>
              <w:left w:val="single" w:sz="4" w:space="0" w:color="auto"/>
              <w:bottom w:val="single" w:sz="4" w:space="0" w:color="auto"/>
              <w:right w:val="single" w:sz="4" w:space="0" w:color="auto"/>
            </w:tcBorders>
          </w:tcPr>
          <w:p w14:paraId="4A991C2E" w14:textId="77777777" w:rsidR="001D584E" w:rsidRDefault="001D584E" w:rsidP="003701B3">
            <w:pPr>
              <w:pStyle w:val="TAC"/>
            </w:pPr>
            <w:r w:rsidRPr="008F6DB2">
              <w:t>YES</w:t>
            </w:r>
          </w:p>
        </w:tc>
        <w:tc>
          <w:tcPr>
            <w:tcW w:w="1137" w:type="dxa"/>
            <w:tcBorders>
              <w:top w:val="single" w:sz="4" w:space="0" w:color="auto"/>
              <w:left w:val="single" w:sz="4" w:space="0" w:color="auto"/>
              <w:bottom w:val="single" w:sz="4" w:space="0" w:color="auto"/>
              <w:right w:val="single" w:sz="4" w:space="0" w:color="auto"/>
            </w:tcBorders>
          </w:tcPr>
          <w:p w14:paraId="6EDAFA82" w14:textId="77777777" w:rsidR="001D584E" w:rsidRDefault="001D584E" w:rsidP="003701B3">
            <w:pPr>
              <w:pStyle w:val="TAC"/>
            </w:pPr>
            <w:r>
              <w:rPr>
                <w:lang w:eastAsia="ja-JP"/>
              </w:rPr>
              <w:t>ignore</w:t>
            </w:r>
          </w:p>
        </w:tc>
      </w:tr>
      <w:tr w:rsidR="001D584E" w:rsidRPr="00C37D2B" w14:paraId="694A78D2" w14:textId="77777777" w:rsidTr="003701B3">
        <w:tc>
          <w:tcPr>
            <w:tcW w:w="2578" w:type="dxa"/>
            <w:tcBorders>
              <w:top w:val="single" w:sz="4" w:space="0" w:color="auto"/>
              <w:left w:val="single" w:sz="4" w:space="0" w:color="auto"/>
              <w:bottom w:val="single" w:sz="4" w:space="0" w:color="auto"/>
              <w:right w:val="single" w:sz="4" w:space="0" w:color="auto"/>
            </w:tcBorders>
          </w:tcPr>
          <w:p w14:paraId="7FA9E95D" w14:textId="77777777" w:rsidR="001D584E" w:rsidRDefault="001D584E" w:rsidP="003701B3">
            <w:pPr>
              <w:pStyle w:val="TAL"/>
              <w:ind w:left="142"/>
            </w:pPr>
            <w:r w:rsidRPr="000D4210">
              <w:t xml:space="preserve">&gt;Maximum Number of </w:t>
            </w:r>
            <w:proofErr w:type="spellStart"/>
            <w:r w:rsidRPr="000D4210">
              <w:t>PSCells</w:t>
            </w:r>
            <w:proofErr w:type="spellEnd"/>
            <w:r w:rsidRPr="000D4210">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346A936A" w14:textId="77777777" w:rsidR="001D584E" w:rsidRDefault="001D584E" w:rsidP="003701B3">
            <w:pPr>
              <w:pStyle w:val="TAL"/>
            </w:pPr>
            <w:r>
              <w:t>M</w:t>
            </w:r>
          </w:p>
        </w:tc>
        <w:tc>
          <w:tcPr>
            <w:tcW w:w="1526" w:type="dxa"/>
            <w:tcBorders>
              <w:top w:val="single" w:sz="4" w:space="0" w:color="auto"/>
              <w:left w:val="single" w:sz="4" w:space="0" w:color="auto"/>
              <w:bottom w:val="single" w:sz="4" w:space="0" w:color="auto"/>
              <w:right w:val="single" w:sz="4" w:space="0" w:color="auto"/>
            </w:tcBorders>
          </w:tcPr>
          <w:p w14:paraId="77A62272"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84608E" w14:textId="77777777" w:rsidR="001D584E" w:rsidRPr="008F6DB2" w:rsidRDefault="001D584E" w:rsidP="003701B3">
            <w:pPr>
              <w:pStyle w:val="TAL"/>
            </w:pPr>
            <w:r w:rsidRPr="008F6DB2">
              <w:t>INTEGER (</w:t>
            </w:r>
            <w:proofErr w:type="gramStart"/>
            <w:r w:rsidRPr="008F6DB2">
              <w:t>1..</w:t>
            </w:r>
            <w:proofErr w:type="gramEnd"/>
            <w:r>
              <w:t>8</w:t>
            </w:r>
            <w:r w:rsidRPr="008F6DB2">
              <w:t>, ...)</w:t>
            </w:r>
          </w:p>
          <w:p w14:paraId="60790C37" w14:textId="77777777" w:rsidR="001D584E" w:rsidRPr="009E5422" w:rsidRDefault="001D584E" w:rsidP="003701B3">
            <w:pPr>
              <w:pStyle w:val="TAL"/>
            </w:pPr>
          </w:p>
        </w:tc>
        <w:tc>
          <w:tcPr>
            <w:tcW w:w="1800" w:type="dxa"/>
            <w:tcBorders>
              <w:top w:val="single" w:sz="4" w:space="0" w:color="auto"/>
              <w:left w:val="single" w:sz="4" w:space="0" w:color="auto"/>
              <w:bottom w:val="single" w:sz="4" w:space="0" w:color="auto"/>
              <w:right w:val="single" w:sz="4" w:space="0" w:color="auto"/>
            </w:tcBorders>
          </w:tcPr>
          <w:p w14:paraId="1ED671A6" w14:textId="77777777" w:rsidR="001D584E" w:rsidRDefault="001D584E" w:rsidP="003701B3">
            <w:pPr>
              <w:pStyle w:val="TAL"/>
            </w:pPr>
            <w:r w:rsidRPr="008F6DB2">
              <w:t xml:space="preserve">Indicates the maximum number of </w:t>
            </w:r>
            <w:proofErr w:type="spellStart"/>
            <w:r w:rsidRPr="008F6DB2">
              <w:t>PSCells</w:t>
            </w:r>
            <w:proofErr w:type="spellEnd"/>
            <w:r w:rsidRPr="008F6DB2">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23D2B4B7" w14:textId="77777777" w:rsidR="001D584E" w:rsidRDefault="001D584E" w:rsidP="003701B3">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6B87ED" w14:textId="77777777" w:rsidR="001D584E" w:rsidRDefault="001D584E" w:rsidP="003701B3">
            <w:pPr>
              <w:pStyle w:val="TAC"/>
            </w:pPr>
          </w:p>
        </w:tc>
      </w:tr>
      <w:tr w:rsidR="001D584E" w:rsidRPr="00C37D2B" w14:paraId="2A0BE0B5" w14:textId="77777777" w:rsidTr="003701B3">
        <w:tc>
          <w:tcPr>
            <w:tcW w:w="2578" w:type="dxa"/>
            <w:tcBorders>
              <w:top w:val="single" w:sz="4" w:space="0" w:color="auto"/>
              <w:left w:val="single" w:sz="4" w:space="0" w:color="auto"/>
              <w:bottom w:val="single" w:sz="4" w:space="0" w:color="auto"/>
              <w:right w:val="single" w:sz="4" w:space="0" w:color="auto"/>
            </w:tcBorders>
          </w:tcPr>
          <w:p w14:paraId="6909F571" w14:textId="77777777" w:rsidR="001D584E" w:rsidRDefault="001D584E" w:rsidP="003701B3">
            <w:pPr>
              <w:pStyle w:val="TAL"/>
              <w:ind w:left="142"/>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E19D222" w14:textId="77777777" w:rsidR="001D584E" w:rsidRDefault="001D584E" w:rsidP="003701B3">
            <w:pPr>
              <w:pStyle w:val="TAL"/>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9F3345"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7EE4DD" w14:textId="77777777" w:rsidR="001D584E" w:rsidRPr="009E5422" w:rsidRDefault="001D584E" w:rsidP="003701B3">
            <w:pPr>
              <w:pStyle w:val="TAL"/>
            </w:pPr>
            <w:r w:rsidRPr="0026720D">
              <w:t>INTEGER (</w:t>
            </w:r>
            <w:proofErr w:type="gramStart"/>
            <w:r w:rsidRPr="0026720D">
              <w:t>1..</w:t>
            </w:r>
            <w:proofErr w:type="gramEnd"/>
            <w:r w:rsidRPr="0026720D">
              <w:t>100)</w:t>
            </w:r>
          </w:p>
        </w:tc>
        <w:tc>
          <w:tcPr>
            <w:tcW w:w="1800" w:type="dxa"/>
            <w:tcBorders>
              <w:top w:val="single" w:sz="4" w:space="0" w:color="auto"/>
              <w:left w:val="single" w:sz="4" w:space="0" w:color="auto"/>
              <w:bottom w:val="single" w:sz="4" w:space="0" w:color="auto"/>
              <w:right w:val="single" w:sz="4" w:space="0" w:color="auto"/>
            </w:tcBorders>
          </w:tcPr>
          <w:p w14:paraId="341EC36F" w14:textId="77777777" w:rsidR="001D584E" w:rsidRDefault="001D584E" w:rsidP="003701B3">
            <w:pPr>
              <w:pStyle w:val="TAL"/>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1B3C484D" w14:textId="77777777" w:rsidR="001D584E" w:rsidRDefault="001D584E" w:rsidP="003701B3">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AE76AE" w14:textId="77777777" w:rsidR="001D584E" w:rsidRDefault="001D584E" w:rsidP="003701B3">
            <w:pPr>
              <w:pStyle w:val="TAC"/>
            </w:pPr>
          </w:p>
        </w:tc>
      </w:tr>
      <w:tr w:rsidR="001D584E" w:rsidRPr="00C37D2B" w14:paraId="7E329AE9" w14:textId="77777777" w:rsidTr="003701B3">
        <w:tc>
          <w:tcPr>
            <w:tcW w:w="2578" w:type="dxa"/>
            <w:tcBorders>
              <w:top w:val="single" w:sz="4" w:space="0" w:color="auto"/>
              <w:left w:val="single" w:sz="4" w:space="0" w:color="auto"/>
              <w:bottom w:val="single" w:sz="4" w:space="0" w:color="auto"/>
              <w:right w:val="single" w:sz="4" w:space="0" w:color="auto"/>
            </w:tcBorders>
          </w:tcPr>
          <w:p w14:paraId="24B83E05" w14:textId="77777777" w:rsidR="001D584E" w:rsidRDefault="001D584E" w:rsidP="003701B3">
            <w:pPr>
              <w:pStyle w:val="TAL"/>
            </w:pPr>
            <w:r w:rsidRPr="00710121">
              <w:rPr>
                <w:rFonts w:hint="eastAsia"/>
                <w:b/>
                <w:bCs/>
              </w:rPr>
              <w:t xml:space="preserve">Conditional </w:t>
            </w:r>
            <w:proofErr w:type="spellStart"/>
            <w:r w:rsidRPr="00710121">
              <w:rPr>
                <w:rFonts w:hint="eastAsia"/>
                <w:b/>
                <w:bCs/>
              </w:rPr>
              <w:t>PSCell</w:t>
            </w:r>
            <w:proofErr w:type="spellEnd"/>
            <w:r w:rsidRPr="00710121">
              <w:rPr>
                <w:rFonts w:hint="eastAsia"/>
                <w:b/>
                <w:bCs/>
              </w:rPr>
              <w:t xml:space="preserve"> </w:t>
            </w:r>
            <w:r>
              <w:rPr>
                <w:b/>
                <w:bCs/>
              </w:rPr>
              <w:t>Change</w:t>
            </w:r>
            <w:r w:rsidRPr="00710121">
              <w:rPr>
                <w:rFonts w:hint="eastAsia"/>
                <w:b/>
                <w:bCs/>
              </w:rPr>
              <w:t xml:space="preserve"> Information </w:t>
            </w:r>
            <w:r w:rsidRPr="00710121">
              <w:rPr>
                <w:b/>
                <w:bCs/>
              </w:rPr>
              <w:t>Update</w:t>
            </w:r>
          </w:p>
        </w:tc>
        <w:tc>
          <w:tcPr>
            <w:tcW w:w="1104" w:type="dxa"/>
            <w:tcBorders>
              <w:top w:val="single" w:sz="4" w:space="0" w:color="auto"/>
              <w:left w:val="single" w:sz="4" w:space="0" w:color="auto"/>
              <w:bottom w:val="single" w:sz="4" w:space="0" w:color="auto"/>
              <w:right w:val="single" w:sz="4" w:space="0" w:color="auto"/>
            </w:tcBorders>
          </w:tcPr>
          <w:p w14:paraId="4B301D7B" w14:textId="77777777" w:rsidR="001D584E" w:rsidRDefault="001D584E" w:rsidP="003701B3">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0FE7E575"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5A70F3" w14:textId="77777777" w:rsidR="001D584E" w:rsidRPr="009E5422" w:rsidRDefault="001D584E" w:rsidP="003701B3">
            <w:pPr>
              <w:pStyle w:val="TAL"/>
            </w:pPr>
          </w:p>
        </w:tc>
        <w:tc>
          <w:tcPr>
            <w:tcW w:w="1800" w:type="dxa"/>
            <w:tcBorders>
              <w:top w:val="single" w:sz="4" w:space="0" w:color="auto"/>
              <w:left w:val="single" w:sz="4" w:space="0" w:color="auto"/>
              <w:bottom w:val="single" w:sz="4" w:space="0" w:color="auto"/>
              <w:right w:val="single" w:sz="4" w:space="0" w:color="auto"/>
            </w:tcBorders>
          </w:tcPr>
          <w:p w14:paraId="7EAC03FF" w14:textId="77777777" w:rsidR="001D584E" w:rsidRDefault="001D584E" w:rsidP="003701B3">
            <w:pPr>
              <w:pStyle w:val="TAL"/>
            </w:pPr>
            <w:ins w:id="250" w:author="Nokia" w:date="2022-04-14T10:47:00Z">
              <w:r>
                <w:t>This IE may be sent to the source SN.</w:t>
              </w:r>
            </w:ins>
          </w:p>
        </w:tc>
        <w:tc>
          <w:tcPr>
            <w:tcW w:w="1080" w:type="dxa"/>
            <w:tcBorders>
              <w:top w:val="single" w:sz="4" w:space="0" w:color="auto"/>
              <w:left w:val="single" w:sz="4" w:space="0" w:color="auto"/>
              <w:bottom w:val="single" w:sz="4" w:space="0" w:color="auto"/>
              <w:right w:val="single" w:sz="4" w:space="0" w:color="auto"/>
            </w:tcBorders>
          </w:tcPr>
          <w:p w14:paraId="28225928" w14:textId="77777777" w:rsidR="001D584E" w:rsidRDefault="001D584E" w:rsidP="003701B3">
            <w:pPr>
              <w:pStyle w:val="TAC"/>
            </w:pPr>
            <w:r w:rsidRPr="00FD0425">
              <w:t>YES</w:t>
            </w:r>
          </w:p>
        </w:tc>
        <w:tc>
          <w:tcPr>
            <w:tcW w:w="1137" w:type="dxa"/>
            <w:tcBorders>
              <w:top w:val="single" w:sz="4" w:space="0" w:color="auto"/>
              <w:left w:val="single" w:sz="4" w:space="0" w:color="auto"/>
              <w:bottom w:val="single" w:sz="4" w:space="0" w:color="auto"/>
              <w:right w:val="single" w:sz="4" w:space="0" w:color="auto"/>
            </w:tcBorders>
          </w:tcPr>
          <w:p w14:paraId="48C30F66" w14:textId="77777777" w:rsidR="001D584E" w:rsidRDefault="001D584E" w:rsidP="003701B3">
            <w:pPr>
              <w:pStyle w:val="TAC"/>
            </w:pPr>
            <w:r w:rsidRPr="00FD0425">
              <w:rPr>
                <w:rFonts w:hint="eastAsia"/>
                <w:lang w:eastAsia="ja-JP"/>
              </w:rPr>
              <w:t>i</w:t>
            </w:r>
            <w:r w:rsidRPr="00FD0425">
              <w:rPr>
                <w:lang w:eastAsia="ja-JP"/>
              </w:rPr>
              <w:t>gnore</w:t>
            </w:r>
          </w:p>
        </w:tc>
      </w:tr>
      <w:tr w:rsidR="001D584E" w:rsidRPr="00C37D2B" w14:paraId="7FA99087" w14:textId="77777777" w:rsidTr="003701B3">
        <w:tc>
          <w:tcPr>
            <w:tcW w:w="2578" w:type="dxa"/>
            <w:tcBorders>
              <w:top w:val="single" w:sz="4" w:space="0" w:color="auto"/>
              <w:left w:val="single" w:sz="4" w:space="0" w:color="auto"/>
              <w:bottom w:val="single" w:sz="4" w:space="0" w:color="auto"/>
              <w:right w:val="single" w:sz="4" w:space="0" w:color="auto"/>
            </w:tcBorders>
          </w:tcPr>
          <w:p w14:paraId="766DDB32" w14:textId="77777777" w:rsidR="001D584E" w:rsidRDefault="001D584E" w:rsidP="003701B3">
            <w:pPr>
              <w:pStyle w:val="TAL"/>
              <w:ind w:left="142"/>
            </w:pPr>
            <w:r w:rsidRPr="00652923">
              <w:rPr>
                <w:b/>
                <w:bCs/>
              </w:rPr>
              <w:t xml:space="preserve">&gt;Candidate </w:t>
            </w:r>
            <w:proofErr w:type="spellStart"/>
            <w:r w:rsidRPr="00652923">
              <w:rPr>
                <w:b/>
                <w:bCs/>
              </w:rPr>
              <w:t>PSCell</w:t>
            </w:r>
            <w:proofErr w:type="spellEnd"/>
            <w:del w:id="251" w:author="Nokia" w:date="2022-04-14T10:10:00Z">
              <w:r w:rsidRPr="00652923" w:rsidDel="00BB3FC8">
                <w:rPr>
                  <w:b/>
                  <w:bCs/>
                </w:rPr>
                <w:delText xml:space="preserve"> ID</w:delText>
              </w:r>
            </w:del>
            <w:r w:rsidRPr="00652923">
              <w:rPr>
                <w:b/>
                <w:bCs/>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6F7F056C" w14:textId="77777777" w:rsidR="001D584E" w:rsidRDefault="001D584E" w:rsidP="003701B3">
            <w:pPr>
              <w:pStyle w:val="TAL"/>
            </w:pPr>
          </w:p>
        </w:tc>
        <w:tc>
          <w:tcPr>
            <w:tcW w:w="1526" w:type="dxa"/>
            <w:tcBorders>
              <w:top w:val="single" w:sz="4" w:space="0" w:color="auto"/>
              <w:left w:val="single" w:sz="4" w:space="0" w:color="auto"/>
              <w:bottom w:val="single" w:sz="4" w:space="0" w:color="auto"/>
              <w:right w:val="single" w:sz="4" w:space="0" w:color="auto"/>
            </w:tcBorders>
          </w:tcPr>
          <w:p w14:paraId="76FFEE9A" w14:textId="77777777" w:rsidR="001D584E" w:rsidRPr="00C37D2B" w:rsidRDefault="001D584E" w:rsidP="003701B3">
            <w:pPr>
              <w:pStyle w:val="TAL"/>
              <w:rPr>
                <w:i/>
                <w:lang w:eastAsia="ja-JP"/>
              </w:rPr>
            </w:pPr>
            <w:r w:rsidRPr="00AE6D7F">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53717937" w14:textId="77777777" w:rsidR="001D584E" w:rsidRPr="009E5422" w:rsidRDefault="001D584E" w:rsidP="003701B3">
            <w:pPr>
              <w:pStyle w:val="TAL"/>
            </w:pPr>
          </w:p>
        </w:tc>
        <w:tc>
          <w:tcPr>
            <w:tcW w:w="1800" w:type="dxa"/>
            <w:tcBorders>
              <w:top w:val="single" w:sz="4" w:space="0" w:color="auto"/>
              <w:left w:val="single" w:sz="4" w:space="0" w:color="auto"/>
              <w:bottom w:val="single" w:sz="4" w:space="0" w:color="auto"/>
              <w:right w:val="single" w:sz="4" w:space="0" w:color="auto"/>
            </w:tcBorders>
          </w:tcPr>
          <w:p w14:paraId="434402C7" w14:textId="77777777" w:rsidR="001D584E"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232B774B" w14:textId="77777777" w:rsidR="001D584E" w:rsidRDefault="001D584E" w:rsidP="003701B3">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58C3A68" w14:textId="77777777" w:rsidR="001D584E" w:rsidRDefault="001D584E" w:rsidP="003701B3">
            <w:pPr>
              <w:pStyle w:val="TAC"/>
            </w:pPr>
          </w:p>
        </w:tc>
      </w:tr>
      <w:tr w:rsidR="001D584E" w:rsidRPr="00C37D2B" w14:paraId="7995D357" w14:textId="77777777" w:rsidTr="003701B3">
        <w:tc>
          <w:tcPr>
            <w:tcW w:w="2578" w:type="dxa"/>
            <w:tcBorders>
              <w:top w:val="single" w:sz="4" w:space="0" w:color="auto"/>
              <w:left w:val="single" w:sz="4" w:space="0" w:color="auto"/>
              <w:bottom w:val="single" w:sz="4" w:space="0" w:color="auto"/>
              <w:right w:val="single" w:sz="4" w:space="0" w:color="auto"/>
            </w:tcBorders>
          </w:tcPr>
          <w:p w14:paraId="271A88B3" w14:textId="77777777" w:rsidR="001D584E" w:rsidRDefault="001D584E" w:rsidP="003701B3">
            <w:pPr>
              <w:pStyle w:val="TAL"/>
              <w:ind w:left="283"/>
            </w:pPr>
            <w:r w:rsidRPr="00652923">
              <w:rPr>
                <w:b/>
                <w:bCs/>
              </w:rPr>
              <w:t xml:space="preserve">&gt;&gt;Candidate </w:t>
            </w:r>
            <w:proofErr w:type="spellStart"/>
            <w:r w:rsidRPr="00652923">
              <w:rPr>
                <w:b/>
                <w:bCs/>
              </w:rPr>
              <w:t>PSCell</w:t>
            </w:r>
            <w:proofErr w:type="spellEnd"/>
            <w:del w:id="252" w:author="Nokia" w:date="2022-04-14T10:10:00Z">
              <w:r w:rsidRPr="00652923" w:rsidDel="00BB3FC8">
                <w:rPr>
                  <w:b/>
                  <w:bCs/>
                </w:rPr>
                <w:delText xml:space="preserve"> ID</w:delText>
              </w:r>
            </w:del>
            <w:r w:rsidRPr="00652923">
              <w:rPr>
                <w:b/>
                <w:bCs/>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3FFB0608" w14:textId="77777777" w:rsidR="001D584E" w:rsidRDefault="001D584E" w:rsidP="003701B3">
            <w:pPr>
              <w:pStyle w:val="TAL"/>
            </w:pPr>
          </w:p>
        </w:tc>
        <w:tc>
          <w:tcPr>
            <w:tcW w:w="1526" w:type="dxa"/>
            <w:tcBorders>
              <w:top w:val="single" w:sz="4" w:space="0" w:color="auto"/>
              <w:left w:val="single" w:sz="4" w:space="0" w:color="auto"/>
              <w:bottom w:val="single" w:sz="4" w:space="0" w:color="auto"/>
              <w:right w:val="single" w:sz="4" w:space="0" w:color="auto"/>
            </w:tcBorders>
          </w:tcPr>
          <w:p w14:paraId="1C2333EE" w14:textId="77777777" w:rsidR="001D584E" w:rsidRPr="00C37D2B" w:rsidRDefault="001D584E" w:rsidP="003701B3">
            <w:pPr>
              <w:pStyle w:val="TAL"/>
              <w:rPr>
                <w:i/>
                <w:lang w:eastAsia="ja-JP"/>
              </w:rPr>
            </w:pPr>
            <w:r w:rsidRPr="00AE6D7F">
              <w:rPr>
                <w:i/>
                <w:lang w:eastAsia="ja-JP"/>
              </w:rPr>
              <w:t>1</w:t>
            </w:r>
            <w:proofErr w:type="gramStart"/>
            <w:r w:rsidRPr="00AE6D7F">
              <w:rPr>
                <w:i/>
                <w:lang w:eastAsia="ja-JP"/>
              </w:rPr>
              <w:t xml:space="preserve"> ..</w:t>
            </w:r>
            <w:proofErr w:type="gramEnd"/>
            <w:r w:rsidRPr="00AE6D7F">
              <w:rPr>
                <w:i/>
                <w:lang w:eastAsia="ja-JP"/>
              </w:rPr>
              <w:t xml:space="preserve"> &lt;</w:t>
            </w:r>
            <w:proofErr w:type="spellStart"/>
            <w:r w:rsidRPr="00AE6D7F">
              <w:rPr>
                <w:i/>
                <w:lang w:eastAsia="ja-JP"/>
              </w:rPr>
              <w:t>maxnoofPSCellCandidate</w:t>
            </w:r>
            <w:proofErr w:type="spellEnd"/>
            <w:r w:rsidRPr="00AE6D7F">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D8BEED5" w14:textId="77777777" w:rsidR="001D584E" w:rsidRPr="009E5422" w:rsidRDefault="001D584E" w:rsidP="003701B3">
            <w:pPr>
              <w:pStyle w:val="TAL"/>
            </w:pPr>
          </w:p>
        </w:tc>
        <w:tc>
          <w:tcPr>
            <w:tcW w:w="1800" w:type="dxa"/>
            <w:tcBorders>
              <w:top w:val="single" w:sz="4" w:space="0" w:color="auto"/>
              <w:left w:val="single" w:sz="4" w:space="0" w:color="auto"/>
              <w:bottom w:val="single" w:sz="4" w:space="0" w:color="auto"/>
              <w:right w:val="single" w:sz="4" w:space="0" w:color="auto"/>
            </w:tcBorders>
          </w:tcPr>
          <w:p w14:paraId="4C560BCA" w14:textId="77777777" w:rsidR="001D584E"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1C0F16E2" w14:textId="77777777" w:rsidR="001D584E" w:rsidRDefault="001D584E" w:rsidP="003701B3">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9ED8F0E" w14:textId="77777777" w:rsidR="001D584E" w:rsidRDefault="001D584E" w:rsidP="003701B3">
            <w:pPr>
              <w:pStyle w:val="TAC"/>
            </w:pPr>
          </w:p>
        </w:tc>
      </w:tr>
      <w:tr w:rsidR="001D584E" w:rsidRPr="00C37D2B" w14:paraId="7DFA5515" w14:textId="77777777" w:rsidTr="003701B3">
        <w:tc>
          <w:tcPr>
            <w:tcW w:w="2578" w:type="dxa"/>
            <w:tcBorders>
              <w:top w:val="single" w:sz="4" w:space="0" w:color="auto"/>
              <w:left w:val="single" w:sz="4" w:space="0" w:color="auto"/>
              <w:bottom w:val="single" w:sz="4" w:space="0" w:color="auto"/>
              <w:right w:val="single" w:sz="4" w:space="0" w:color="auto"/>
            </w:tcBorders>
          </w:tcPr>
          <w:p w14:paraId="03D9A6D9" w14:textId="77777777" w:rsidR="001D584E" w:rsidRDefault="001D584E" w:rsidP="003701B3">
            <w:pPr>
              <w:pStyle w:val="TAL"/>
              <w:ind w:left="425"/>
            </w:pPr>
            <w:r w:rsidRPr="00AE6D7F">
              <w:t>&gt;&gt;&gt;</w:t>
            </w:r>
            <w:proofErr w:type="spellStart"/>
            <w:r w:rsidRPr="00AE6D7F">
              <w:t>PSCell</w:t>
            </w:r>
            <w:proofErr w:type="spellEnd"/>
            <w:r w:rsidRPr="00AE6D7F">
              <w:t xml:space="preserve"> ID</w:t>
            </w:r>
          </w:p>
        </w:tc>
        <w:tc>
          <w:tcPr>
            <w:tcW w:w="1104" w:type="dxa"/>
            <w:tcBorders>
              <w:top w:val="single" w:sz="4" w:space="0" w:color="auto"/>
              <w:left w:val="single" w:sz="4" w:space="0" w:color="auto"/>
              <w:bottom w:val="single" w:sz="4" w:space="0" w:color="auto"/>
              <w:right w:val="single" w:sz="4" w:space="0" w:color="auto"/>
            </w:tcBorders>
          </w:tcPr>
          <w:p w14:paraId="4FE27838" w14:textId="77777777" w:rsidR="001D584E" w:rsidRDefault="001D584E" w:rsidP="003701B3">
            <w:pPr>
              <w:pStyle w:val="TAL"/>
            </w:pPr>
            <w:r>
              <w:rPr>
                <w:rFonts w:hint="eastAsia"/>
              </w:rPr>
              <w:t>M</w:t>
            </w:r>
          </w:p>
        </w:tc>
        <w:tc>
          <w:tcPr>
            <w:tcW w:w="1526" w:type="dxa"/>
            <w:tcBorders>
              <w:top w:val="single" w:sz="4" w:space="0" w:color="auto"/>
              <w:left w:val="single" w:sz="4" w:space="0" w:color="auto"/>
              <w:bottom w:val="single" w:sz="4" w:space="0" w:color="auto"/>
              <w:right w:val="single" w:sz="4" w:space="0" w:color="auto"/>
            </w:tcBorders>
          </w:tcPr>
          <w:p w14:paraId="3E2AEEAF"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139076" w14:textId="77777777" w:rsidR="001D584E" w:rsidRPr="00AE6D7F" w:rsidRDefault="001D584E" w:rsidP="003701B3">
            <w:pPr>
              <w:pStyle w:val="TAL"/>
            </w:pPr>
            <w:r>
              <w:t>NR CGI</w:t>
            </w:r>
          </w:p>
          <w:p w14:paraId="5999AD06" w14:textId="77777777" w:rsidR="001D584E" w:rsidRPr="009E5422" w:rsidRDefault="001D584E" w:rsidP="003701B3">
            <w:pPr>
              <w:pStyle w:val="TAL"/>
            </w:pPr>
            <w:r w:rsidRPr="00AE6D7F">
              <w:rPr>
                <w:rFonts w:hint="eastAsia"/>
              </w:rPr>
              <w:t>9.2.</w:t>
            </w:r>
            <w:r>
              <w:t>111</w:t>
            </w:r>
          </w:p>
        </w:tc>
        <w:tc>
          <w:tcPr>
            <w:tcW w:w="1800" w:type="dxa"/>
            <w:tcBorders>
              <w:top w:val="single" w:sz="4" w:space="0" w:color="auto"/>
              <w:left w:val="single" w:sz="4" w:space="0" w:color="auto"/>
              <w:bottom w:val="single" w:sz="4" w:space="0" w:color="auto"/>
              <w:right w:val="single" w:sz="4" w:space="0" w:color="auto"/>
            </w:tcBorders>
          </w:tcPr>
          <w:p w14:paraId="778F94D2" w14:textId="77777777" w:rsidR="001D584E"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5A4D2DBB" w14:textId="77777777" w:rsidR="001D584E" w:rsidRDefault="001D584E" w:rsidP="003701B3">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DE03912" w14:textId="77777777" w:rsidR="001D584E" w:rsidRDefault="001D584E" w:rsidP="003701B3">
            <w:pPr>
              <w:pStyle w:val="TAC"/>
            </w:pPr>
          </w:p>
        </w:tc>
      </w:tr>
      <w:tr w:rsidR="001D584E" w14:paraId="4BD58F69" w14:textId="77777777" w:rsidTr="003701B3">
        <w:trPr>
          <w:ins w:id="253" w:author="Nokia" w:date="2022-04-13T17:17:00Z"/>
        </w:trPr>
        <w:tc>
          <w:tcPr>
            <w:tcW w:w="2578" w:type="dxa"/>
            <w:tcBorders>
              <w:top w:val="single" w:sz="4" w:space="0" w:color="auto"/>
              <w:left w:val="single" w:sz="4" w:space="0" w:color="auto"/>
              <w:bottom w:val="single" w:sz="4" w:space="0" w:color="auto"/>
              <w:right w:val="single" w:sz="4" w:space="0" w:color="auto"/>
            </w:tcBorders>
          </w:tcPr>
          <w:p w14:paraId="079EF5E7" w14:textId="77777777" w:rsidR="001D584E" w:rsidRPr="008C2C30" w:rsidRDefault="001D584E" w:rsidP="003701B3">
            <w:pPr>
              <w:pStyle w:val="TAL"/>
              <w:ind w:left="425"/>
              <w:rPr>
                <w:ins w:id="254" w:author="Nokia" w:date="2022-04-13T17:17:00Z"/>
              </w:rPr>
            </w:pPr>
            <w:ins w:id="255" w:author="Nokia" w:date="2022-04-13T17:17:00Z">
              <w:r w:rsidRPr="008C2C30">
                <w:t>&gt;&gt;&gt;Data Forwarding Group ID</w:t>
              </w:r>
            </w:ins>
          </w:p>
        </w:tc>
        <w:tc>
          <w:tcPr>
            <w:tcW w:w="1104" w:type="dxa"/>
            <w:tcBorders>
              <w:top w:val="single" w:sz="4" w:space="0" w:color="auto"/>
              <w:left w:val="single" w:sz="4" w:space="0" w:color="auto"/>
              <w:bottom w:val="single" w:sz="4" w:space="0" w:color="auto"/>
              <w:right w:val="single" w:sz="4" w:space="0" w:color="auto"/>
            </w:tcBorders>
          </w:tcPr>
          <w:p w14:paraId="784C485A" w14:textId="77777777" w:rsidR="001D584E" w:rsidRDefault="001D584E" w:rsidP="003701B3">
            <w:pPr>
              <w:pStyle w:val="TAL"/>
              <w:rPr>
                <w:ins w:id="256" w:author="Nokia" w:date="2022-04-13T17:17:00Z"/>
              </w:rPr>
            </w:pPr>
            <w:ins w:id="257" w:author="Nokia" w:date="2022-04-13T17:17:00Z">
              <w:r>
                <w:t>O</w:t>
              </w:r>
            </w:ins>
          </w:p>
        </w:tc>
        <w:tc>
          <w:tcPr>
            <w:tcW w:w="1526" w:type="dxa"/>
            <w:tcBorders>
              <w:top w:val="single" w:sz="4" w:space="0" w:color="auto"/>
              <w:left w:val="single" w:sz="4" w:space="0" w:color="auto"/>
              <w:bottom w:val="single" w:sz="4" w:space="0" w:color="auto"/>
              <w:right w:val="single" w:sz="4" w:space="0" w:color="auto"/>
            </w:tcBorders>
          </w:tcPr>
          <w:p w14:paraId="21808FB2" w14:textId="77777777" w:rsidR="001D584E" w:rsidRPr="008C2C30" w:rsidRDefault="001D584E" w:rsidP="003701B3">
            <w:pPr>
              <w:pStyle w:val="TAL"/>
              <w:rPr>
                <w:ins w:id="258"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1561D3" w14:textId="77777777" w:rsidR="001D584E" w:rsidRPr="008C2C30" w:rsidRDefault="001D584E" w:rsidP="003701B3">
            <w:pPr>
              <w:pStyle w:val="TAL"/>
              <w:rPr>
                <w:ins w:id="259" w:author="Nokia" w:date="2022-04-13T17:17:00Z"/>
              </w:rPr>
            </w:pPr>
            <w:ins w:id="260" w:author="Nokia" w:date="2022-04-13T17:17:00Z">
              <w:r w:rsidRPr="008C2C30">
                <w:t>INTEGER (</w:t>
              </w:r>
              <w:proofErr w:type="gramStart"/>
              <w:r w:rsidRPr="008C2C30">
                <w:t>0..</w:t>
              </w:r>
              <w:proofErr w:type="gramEnd"/>
              <w:r w:rsidRPr="008C2C30">
                <w:t>7, ...)</w:t>
              </w:r>
            </w:ins>
          </w:p>
        </w:tc>
        <w:tc>
          <w:tcPr>
            <w:tcW w:w="1800" w:type="dxa"/>
            <w:tcBorders>
              <w:top w:val="single" w:sz="4" w:space="0" w:color="auto"/>
              <w:left w:val="single" w:sz="4" w:space="0" w:color="auto"/>
              <w:bottom w:val="single" w:sz="4" w:space="0" w:color="auto"/>
              <w:right w:val="single" w:sz="4" w:space="0" w:color="auto"/>
            </w:tcBorders>
          </w:tcPr>
          <w:p w14:paraId="3B56C467" w14:textId="77777777" w:rsidR="001D584E" w:rsidRPr="008C2C30" w:rsidRDefault="001D584E" w:rsidP="003701B3">
            <w:pPr>
              <w:pStyle w:val="TAL"/>
              <w:rPr>
                <w:ins w:id="261" w:author="Nokia" w:date="2022-04-13T17:17:00Z"/>
              </w:rPr>
            </w:pPr>
          </w:p>
        </w:tc>
        <w:tc>
          <w:tcPr>
            <w:tcW w:w="1080" w:type="dxa"/>
            <w:tcBorders>
              <w:top w:val="single" w:sz="4" w:space="0" w:color="auto"/>
              <w:left w:val="single" w:sz="4" w:space="0" w:color="auto"/>
              <w:bottom w:val="single" w:sz="4" w:space="0" w:color="auto"/>
              <w:right w:val="single" w:sz="4" w:space="0" w:color="auto"/>
            </w:tcBorders>
          </w:tcPr>
          <w:p w14:paraId="0AB97AB7" w14:textId="77777777" w:rsidR="001D584E" w:rsidRPr="00C37D2B" w:rsidRDefault="001D584E" w:rsidP="003701B3">
            <w:pPr>
              <w:pStyle w:val="TAC"/>
              <w:rPr>
                <w:ins w:id="262" w:author="Nokia" w:date="2022-04-13T17:17:00Z"/>
                <w:lang w:eastAsia="ja-JP"/>
              </w:rPr>
            </w:pPr>
          </w:p>
        </w:tc>
        <w:tc>
          <w:tcPr>
            <w:tcW w:w="1137" w:type="dxa"/>
            <w:tcBorders>
              <w:top w:val="single" w:sz="4" w:space="0" w:color="auto"/>
              <w:left w:val="single" w:sz="4" w:space="0" w:color="auto"/>
              <w:bottom w:val="single" w:sz="4" w:space="0" w:color="auto"/>
              <w:right w:val="single" w:sz="4" w:space="0" w:color="auto"/>
            </w:tcBorders>
          </w:tcPr>
          <w:p w14:paraId="08A5630D" w14:textId="77777777" w:rsidR="001D584E" w:rsidRDefault="001D584E" w:rsidP="003701B3">
            <w:pPr>
              <w:pStyle w:val="TAC"/>
              <w:rPr>
                <w:ins w:id="263" w:author="Nokia" w:date="2022-04-13T17:17:00Z"/>
              </w:rPr>
            </w:pPr>
          </w:p>
        </w:tc>
      </w:tr>
      <w:tr w:rsidR="001D584E" w:rsidRPr="004028C5" w14:paraId="2CFB7EB3" w14:textId="77777777" w:rsidTr="003701B3">
        <w:trPr>
          <w:ins w:id="264" w:author="Nokia" w:date="2022-04-13T17:17:00Z"/>
        </w:trPr>
        <w:tc>
          <w:tcPr>
            <w:tcW w:w="2578" w:type="dxa"/>
            <w:tcBorders>
              <w:top w:val="single" w:sz="4" w:space="0" w:color="auto"/>
              <w:left w:val="single" w:sz="4" w:space="0" w:color="auto"/>
              <w:bottom w:val="single" w:sz="4" w:space="0" w:color="auto"/>
              <w:right w:val="single" w:sz="4" w:space="0" w:color="auto"/>
            </w:tcBorders>
          </w:tcPr>
          <w:p w14:paraId="5AEB96FE" w14:textId="77777777" w:rsidR="001D584E" w:rsidRPr="002F3372" w:rsidRDefault="001D584E" w:rsidP="003701B3">
            <w:pPr>
              <w:pStyle w:val="TAL"/>
              <w:ind w:left="94"/>
              <w:rPr>
                <w:ins w:id="265" w:author="Nokia" w:date="2022-04-13T17:17:00Z"/>
                <w:b/>
                <w:bCs/>
              </w:rPr>
            </w:pPr>
            <w:ins w:id="266" w:author="Nokia" w:date="2022-04-13T17:17:00Z">
              <w:r w:rsidRPr="002F3372">
                <w:rPr>
                  <w:b/>
                  <w:bCs/>
                </w:rPr>
                <w:t>&gt;Additional Data Forwarding Information List</w:t>
              </w:r>
            </w:ins>
          </w:p>
        </w:tc>
        <w:tc>
          <w:tcPr>
            <w:tcW w:w="1104" w:type="dxa"/>
            <w:tcBorders>
              <w:top w:val="single" w:sz="4" w:space="0" w:color="auto"/>
              <w:left w:val="single" w:sz="4" w:space="0" w:color="auto"/>
              <w:bottom w:val="single" w:sz="4" w:space="0" w:color="auto"/>
              <w:right w:val="single" w:sz="4" w:space="0" w:color="auto"/>
            </w:tcBorders>
          </w:tcPr>
          <w:p w14:paraId="1B0C850A" w14:textId="77777777" w:rsidR="001D584E" w:rsidRDefault="001D584E" w:rsidP="003701B3">
            <w:pPr>
              <w:pStyle w:val="TAL"/>
              <w:rPr>
                <w:ins w:id="267" w:author="Nokia" w:date="2022-04-13T17:17:00Z"/>
              </w:rPr>
            </w:pPr>
          </w:p>
        </w:tc>
        <w:tc>
          <w:tcPr>
            <w:tcW w:w="1526" w:type="dxa"/>
            <w:tcBorders>
              <w:top w:val="single" w:sz="4" w:space="0" w:color="auto"/>
              <w:left w:val="single" w:sz="4" w:space="0" w:color="auto"/>
              <w:bottom w:val="single" w:sz="4" w:space="0" w:color="auto"/>
              <w:right w:val="single" w:sz="4" w:space="0" w:color="auto"/>
            </w:tcBorders>
          </w:tcPr>
          <w:p w14:paraId="4A588049" w14:textId="77777777" w:rsidR="001D584E" w:rsidRPr="008C2C30" w:rsidRDefault="001D584E" w:rsidP="003701B3">
            <w:pPr>
              <w:pStyle w:val="TAL"/>
              <w:rPr>
                <w:ins w:id="268" w:author="Nokia" w:date="2022-04-13T17:17:00Z"/>
                <w:i/>
                <w:lang w:eastAsia="ja-JP"/>
              </w:rPr>
            </w:pPr>
            <w:ins w:id="269" w:author="Nokia" w:date="2022-04-13T17:17:00Z">
              <w:r w:rsidRPr="008C2C3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03E5E71" w14:textId="77777777" w:rsidR="001D584E" w:rsidRPr="008C2C30" w:rsidRDefault="001D584E" w:rsidP="003701B3">
            <w:pPr>
              <w:pStyle w:val="TAL"/>
              <w:rPr>
                <w:ins w:id="270" w:author="Nokia" w:date="2022-04-13T17:17:00Z"/>
              </w:rPr>
            </w:pPr>
          </w:p>
        </w:tc>
        <w:tc>
          <w:tcPr>
            <w:tcW w:w="1800" w:type="dxa"/>
            <w:tcBorders>
              <w:top w:val="single" w:sz="4" w:space="0" w:color="auto"/>
              <w:left w:val="single" w:sz="4" w:space="0" w:color="auto"/>
              <w:bottom w:val="single" w:sz="4" w:space="0" w:color="auto"/>
              <w:right w:val="single" w:sz="4" w:space="0" w:color="auto"/>
            </w:tcBorders>
          </w:tcPr>
          <w:p w14:paraId="33B9DA6F" w14:textId="77777777" w:rsidR="001D584E" w:rsidRPr="008C2C30" w:rsidRDefault="001D584E" w:rsidP="003701B3">
            <w:pPr>
              <w:pStyle w:val="TAL"/>
              <w:rPr>
                <w:ins w:id="271" w:author="Nokia" w:date="2022-04-13T17:17:00Z"/>
              </w:rPr>
            </w:pPr>
          </w:p>
        </w:tc>
        <w:tc>
          <w:tcPr>
            <w:tcW w:w="1080" w:type="dxa"/>
            <w:tcBorders>
              <w:top w:val="single" w:sz="4" w:space="0" w:color="auto"/>
              <w:left w:val="single" w:sz="4" w:space="0" w:color="auto"/>
              <w:bottom w:val="single" w:sz="4" w:space="0" w:color="auto"/>
              <w:right w:val="single" w:sz="4" w:space="0" w:color="auto"/>
            </w:tcBorders>
          </w:tcPr>
          <w:p w14:paraId="7BFDB5CD" w14:textId="77777777" w:rsidR="001D584E" w:rsidRPr="004028C5" w:rsidRDefault="001D584E" w:rsidP="003701B3">
            <w:pPr>
              <w:pStyle w:val="TAC"/>
              <w:rPr>
                <w:ins w:id="272" w:author="Nokia" w:date="2022-04-13T17:17:00Z"/>
                <w:lang w:eastAsia="ja-JP"/>
              </w:rPr>
            </w:pPr>
          </w:p>
        </w:tc>
        <w:tc>
          <w:tcPr>
            <w:tcW w:w="1137" w:type="dxa"/>
            <w:tcBorders>
              <w:top w:val="single" w:sz="4" w:space="0" w:color="auto"/>
              <w:left w:val="single" w:sz="4" w:space="0" w:color="auto"/>
              <w:bottom w:val="single" w:sz="4" w:space="0" w:color="auto"/>
              <w:right w:val="single" w:sz="4" w:space="0" w:color="auto"/>
            </w:tcBorders>
          </w:tcPr>
          <w:p w14:paraId="4F3485BD" w14:textId="77777777" w:rsidR="001D584E" w:rsidRPr="004028C5" w:rsidRDefault="001D584E" w:rsidP="003701B3">
            <w:pPr>
              <w:pStyle w:val="TAC"/>
              <w:rPr>
                <w:ins w:id="273" w:author="Nokia" w:date="2022-04-13T17:17:00Z"/>
              </w:rPr>
            </w:pPr>
          </w:p>
        </w:tc>
      </w:tr>
      <w:tr w:rsidR="001D584E" w:rsidRPr="004028C5" w14:paraId="11670EB1" w14:textId="77777777" w:rsidTr="003701B3">
        <w:trPr>
          <w:ins w:id="274" w:author="Nokia" w:date="2022-04-13T17:17:00Z"/>
        </w:trPr>
        <w:tc>
          <w:tcPr>
            <w:tcW w:w="2578" w:type="dxa"/>
            <w:tcBorders>
              <w:top w:val="single" w:sz="4" w:space="0" w:color="auto"/>
              <w:left w:val="single" w:sz="4" w:space="0" w:color="auto"/>
              <w:bottom w:val="single" w:sz="4" w:space="0" w:color="auto"/>
              <w:right w:val="single" w:sz="4" w:space="0" w:color="auto"/>
            </w:tcBorders>
          </w:tcPr>
          <w:p w14:paraId="4738671A" w14:textId="77777777" w:rsidR="001D584E" w:rsidRPr="002F3372" w:rsidRDefault="001D584E" w:rsidP="003701B3">
            <w:pPr>
              <w:pStyle w:val="TAL"/>
              <w:ind w:left="236"/>
              <w:rPr>
                <w:ins w:id="275" w:author="Nokia" w:date="2022-04-13T17:17:00Z"/>
                <w:b/>
                <w:bCs/>
              </w:rPr>
            </w:pPr>
            <w:ins w:id="276" w:author="Nokia" w:date="2022-04-13T17:17:00Z">
              <w:r w:rsidRPr="002F3372">
                <w:rPr>
                  <w:b/>
                  <w:bCs/>
                </w:rPr>
                <w:t>&gt;&gt;Additional Data Forwarding Information Item</w:t>
              </w:r>
            </w:ins>
          </w:p>
        </w:tc>
        <w:tc>
          <w:tcPr>
            <w:tcW w:w="1104" w:type="dxa"/>
            <w:tcBorders>
              <w:top w:val="single" w:sz="4" w:space="0" w:color="auto"/>
              <w:left w:val="single" w:sz="4" w:space="0" w:color="auto"/>
              <w:bottom w:val="single" w:sz="4" w:space="0" w:color="auto"/>
              <w:right w:val="single" w:sz="4" w:space="0" w:color="auto"/>
            </w:tcBorders>
          </w:tcPr>
          <w:p w14:paraId="59D834A0" w14:textId="77777777" w:rsidR="001D584E" w:rsidRDefault="001D584E" w:rsidP="003701B3">
            <w:pPr>
              <w:pStyle w:val="TAL"/>
              <w:rPr>
                <w:ins w:id="277" w:author="Nokia" w:date="2022-04-13T17:17:00Z"/>
              </w:rPr>
            </w:pPr>
          </w:p>
        </w:tc>
        <w:tc>
          <w:tcPr>
            <w:tcW w:w="1526" w:type="dxa"/>
            <w:tcBorders>
              <w:top w:val="single" w:sz="4" w:space="0" w:color="auto"/>
              <w:left w:val="single" w:sz="4" w:space="0" w:color="auto"/>
              <w:bottom w:val="single" w:sz="4" w:space="0" w:color="auto"/>
              <w:right w:val="single" w:sz="4" w:space="0" w:color="auto"/>
            </w:tcBorders>
          </w:tcPr>
          <w:p w14:paraId="5667B258" w14:textId="77777777" w:rsidR="001D584E" w:rsidRPr="008C2C30" w:rsidRDefault="001D584E" w:rsidP="003701B3">
            <w:pPr>
              <w:pStyle w:val="TAL"/>
              <w:rPr>
                <w:ins w:id="278" w:author="Nokia" w:date="2022-04-13T17:17:00Z"/>
                <w:i/>
                <w:lang w:eastAsia="ja-JP"/>
              </w:rPr>
            </w:pPr>
            <w:ins w:id="279" w:author="Nokia" w:date="2022-04-13T17:17:00Z">
              <w:r w:rsidRPr="008C2C30">
                <w:rPr>
                  <w:i/>
                  <w:lang w:eastAsia="ja-JP"/>
                </w:rPr>
                <w:t>1</w:t>
              </w:r>
              <w:proofErr w:type="gramStart"/>
              <w:r w:rsidRPr="008C2C30">
                <w:rPr>
                  <w:i/>
                  <w:lang w:eastAsia="ja-JP"/>
                </w:rPr>
                <w:t xml:space="preserve"> ..</w:t>
              </w:r>
              <w:proofErr w:type="gramEnd"/>
              <w:r w:rsidRPr="008C2C30">
                <w:rPr>
                  <w:i/>
                  <w:lang w:eastAsia="ja-JP"/>
                </w:rPr>
                <w:t xml:space="preserve"> &lt;</w:t>
              </w:r>
              <w:proofErr w:type="spellStart"/>
              <w:r w:rsidRPr="008C2C30">
                <w:rPr>
                  <w:i/>
                  <w:lang w:eastAsia="ja-JP"/>
                </w:rPr>
                <w:t>maxnoofPSCellCandidate</w:t>
              </w:r>
              <w:proofErr w:type="spellEnd"/>
              <w:r w:rsidRPr="008C2C30">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331BA1A" w14:textId="77777777" w:rsidR="001D584E" w:rsidRPr="008C2C30" w:rsidRDefault="001D584E" w:rsidP="003701B3">
            <w:pPr>
              <w:pStyle w:val="TAL"/>
              <w:rPr>
                <w:ins w:id="280" w:author="Nokia" w:date="2022-04-13T17:17:00Z"/>
              </w:rPr>
            </w:pPr>
          </w:p>
        </w:tc>
        <w:tc>
          <w:tcPr>
            <w:tcW w:w="1800" w:type="dxa"/>
            <w:tcBorders>
              <w:top w:val="single" w:sz="4" w:space="0" w:color="auto"/>
              <w:left w:val="single" w:sz="4" w:space="0" w:color="auto"/>
              <w:bottom w:val="single" w:sz="4" w:space="0" w:color="auto"/>
              <w:right w:val="single" w:sz="4" w:space="0" w:color="auto"/>
            </w:tcBorders>
          </w:tcPr>
          <w:p w14:paraId="05BD5303" w14:textId="77777777" w:rsidR="001D584E" w:rsidRPr="008C2C30" w:rsidRDefault="001D584E" w:rsidP="003701B3">
            <w:pPr>
              <w:pStyle w:val="TAL"/>
              <w:rPr>
                <w:ins w:id="281" w:author="Nokia" w:date="2022-04-13T17:17:00Z"/>
              </w:rPr>
            </w:pPr>
          </w:p>
        </w:tc>
        <w:tc>
          <w:tcPr>
            <w:tcW w:w="1080" w:type="dxa"/>
            <w:tcBorders>
              <w:top w:val="single" w:sz="4" w:space="0" w:color="auto"/>
              <w:left w:val="single" w:sz="4" w:space="0" w:color="auto"/>
              <w:bottom w:val="single" w:sz="4" w:space="0" w:color="auto"/>
              <w:right w:val="single" w:sz="4" w:space="0" w:color="auto"/>
            </w:tcBorders>
          </w:tcPr>
          <w:p w14:paraId="4B264C37" w14:textId="77777777" w:rsidR="001D584E" w:rsidRPr="004028C5" w:rsidRDefault="001D584E" w:rsidP="003701B3">
            <w:pPr>
              <w:pStyle w:val="TAC"/>
              <w:rPr>
                <w:ins w:id="282" w:author="Nokia" w:date="2022-04-13T17:17:00Z"/>
                <w:lang w:eastAsia="ja-JP"/>
              </w:rPr>
            </w:pPr>
          </w:p>
        </w:tc>
        <w:tc>
          <w:tcPr>
            <w:tcW w:w="1137" w:type="dxa"/>
            <w:tcBorders>
              <w:top w:val="single" w:sz="4" w:space="0" w:color="auto"/>
              <w:left w:val="single" w:sz="4" w:space="0" w:color="auto"/>
              <w:bottom w:val="single" w:sz="4" w:space="0" w:color="auto"/>
              <w:right w:val="single" w:sz="4" w:space="0" w:color="auto"/>
            </w:tcBorders>
          </w:tcPr>
          <w:p w14:paraId="1746C7AE" w14:textId="77777777" w:rsidR="001D584E" w:rsidRPr="004028C5" w:rsidRDefault="001D584E" w:rsidP="003701B3">
            <w:pPr>
              <w:pStyle w:val="TAC"/>
              <w:rPr>
                <w:ins w:id="283" w:author="Nokia" w:date="2022-04-13T17:17:00Z"/>
              </w:rPr>
            </w:pPr>
          </w:p>
        </w:tc>
      </w:tr>
      <w:tr w:rsidR="001D584E" w:rsidRPr="004028C5" w14:paraId="3CE678A2" w14:textId="77777777" w:rsidTr="003701B3">
        <w:trPr>
          <w:ins w:id="284" w:author="Nokia" w:date="2022-04-13T17:17:00Z"/>
        </w:trPr>
        <w:tc>
          <w:tcPr>
            <w:tcW w:w="2578" w:type="dxa"/>
            <w:tcBorders>
              <w:top w:val="single" w:sz="4" w:space="0" w:color="auto"/>
              <w:left w:val="single" w:sz="4" w:space="0" w:color="auto"/>
              <w:bottom w:val="single" w:sz="4" w:space="0" w:color="auto"/>
              <w:right w:val="single" w:sz="4" w:space="0" w:color="auto"/>
            </w:tcBorders>
          </w:tcPr>
          <w:p w14:paraId="39AB63C8" w14:textId="77777777" w:rsidR="001D584E" w:rsidRPr="008C2C30" w:rsidRDefault="001D584E" w:rsidP="003701B3">
            <w:pPr>
              <w:pStyle w:val="TAL"/>
              <w:ind w:left="425"/>
              <w:rPr>
                <w:ins w:id="285" w:author="Nokia" w:date="2022-04-13T17:17:00Z"/>
              </w:rPr>
            </w:pPr>
            <w:ins w:id="286" w:author="Nokia" w:date="2022-04-13T17:17:00Z">
              <w:r w:rsidRPr="008C2C30">
                <w:t>&gt;&gt;&gt;Group ID</w:t>
              </w:r>
            </w:ins>
          </w:p>
        </w:tc>
        <w:tc>
          <w:tcPr>
            <w:tcW w:w="1104" w:type="dxa"/>
            <w:tcBorders>
              <w:top w:val="single" w:sz="4" w:space="0" w:color="auto"/>
              <w:left w:val="single" w:sz="4" w:space="0" w:color="auto"/>
              <w:bottom w:val="single" w:sz="4" w:space="0" w:color="auto"/>
              <w:right w:val="single" w:sz="4" w:space="0" w:color="auto"/>
            </w:tcBorders>
          </w:tcPr>
          <w:p w14:paraId="7F1FD46E" w14:textId="77777777" w:rsidR="001D584E" w:rsidRDefault="001D584E" w:rsidP="003701B3">
            <w:pPr>
              <w:pStyle w:val="TAL"/>
              <w:rPr>
                <w:ins w:id="287" w:author="Nokia" w:date="2022-04-13T17:17:00Z"/>
              </w:rPr>
            </w:pPr>
            <w:ins w:id="288" w:author="Nokia" w:date="2022-04-13T17:17:00Z">
              <w:r>
                <w:t>M</w:t>
              </w:r>
            </w:ins>
          </w:p>
        </w:tc>
        <w:tc>
          <w:tcPr>
            <w:tcW w:w="1526" w:type="dxa"/>
            <w:tcBorders>
              <w:top w:val="single" w:sz="4" w:space="0" w:color="auto"/>
              <w:left w:val="single" w:sz="4" w:space="0" w:color="auto"/>
              <w:bottom w:val="single" w:sz="4" w:space="0" w:color="auto"/>
              <w:right w:val="single" w:sz="4" w:space="0" w:color="auto"/>
            </w:tcBorders>
          </w:tcPr>
          <w:p w14:paraId="03258BEE" w14:textId="77777777" w:rsidR="001D584E" w:rsidRPr="008C2C30" w:rsidRDefault="001D584E" w:rsidP="003701B3">
            <w:pPr>
              <w:pStyle w:val="TAL"/>
              <w:rPr>
                <w:ins w:id="289"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75E8A0" w14:textId="77777777" w:rsidR="001D584E" w:rsidRPr="008C2C30" w:rsidRDefault="001D584E" w:rsidP="003701B3">
            <w:pPr>
              <w:pStyle w:val="TAL"/>
              <w:rPr>
                <w:ins w:id="290" w:author="Nokia" w:date="2022-04-13T17:17:00Z"/>
              </w:rPr>
            </w:pPr>
            <w:ins w:id="291" w:author="Nokia" w:date="2022-04-13T17:17:00Z">
              <w:r w:rsidRPr="008C2C30">
                <w:t>INTEGER (</w:t>
              </w:r>
              <w:proofErr w:type="gramStart"/>
              <w:r w:rsidRPr="008C2C30">
                <w:t>0..</w:t>
              </w:r>
              <w:proofErr w:type="gramEnd"/>
              <w:r w:rsidRPr="008C2C30">
                <w:t>7, ...)</w:t>
              </w:r>
            </w:ins>
          </w:p>
        </w:tc>
        <w:tc>
          <w:tcPr>
            <w:tcW w:w="1800" w:type="dxa"/>
            <w:tcBorders>
              <w:top w:val="single" w:sz="4" w:space="0" w:color="auto"/>
              <w:left w:val="single" w:sz="4" w:space="0" w:color="auto"/>
              <w:bottom w:val="single" w:sz="4" w:space="0" w:color="auto"/>
              <w:right w:val="single" w:sz="4" w:space="0" w:color="auto"/>
            </w:tcBorders>
          </w:tcPr>
          <w:p w14:paraId="106A20B1" w14:textId="77777777" w:rsidR="001D584E" w:rsidRPr="008C2C30" w:rsidRDefault="001D584E" w:rsidP="003701B3">
            <w:pPr>
              <w:pStyle w:val="TAL"/>
              <w:rPr>
                <w:ins w:id="292" w:author="Nokia" w:date="2022-04-13T17:17:00Z"/>
              </w:rPr>
            </w:pPr>
          </w:p>
        </w:tc>
        <w:tc>
          <w:tcPr>
            <w:tcW w:w="1080" w:type="dxa"/>
            <w:tcBorders>
              <w:top w:val="single" w:sz="4" w:space="0" w:color="auto"/>
              <w:left w:val="single" w:sz="4" w:space="0" w:color="auto"/>
              <w:bottom w:val="single" w:sz="4" w:space="0" w:color="auto"/>
              <w:right w:val="single" w:sz="4" w:space="0" w:color="auto"/>
            </w:tcBorders>
          </w:tcPr>
          <w:p w14:paraId="5274D342" w14:textId="77777777" w:rsidR="001D584E" w:rsidRPr="004028C5" w:rsidRDefault="001D584E" w:rsidP="003701B3">
            <w:pPr>
              <w:pStyle w:val="TAC"/>
              <w:rPr>
                <w:ins w:id="293" w:author="Nokia" w:date="2022-04-13T17:17:00Z"/>
                <w:lang w:eastAsia="ja-JP"/>
              </w:rPr>
            </w:pPr>
          </w:p>
        </w:tc>
        <w:tc>
          <w:tcPr>
            <w:tcW w:w="1137" w:type="dxa"/>
            <w:tcBorders>
              <w:top w:val="single" w:sz="4" w:space="0" w:color="auto"/>
              <w:left w:val="single" w:sz="4" w:space="0" w:color="auto"/>
              <w:bottom w:val="single" w:sz="4" w:space="0" w:color="auto"/>
              <w:right w:val="single" w:sz="4" w:space="0" w:color="auto"/>
            </w:tcBorders>
          </w:tcPr>
          <w:p w14:paraId="66D96437" w14:textId="77777777" w:rsidR="001D584E" w:rsidRPr="004028C5" w:rsidRDefault="001D584E" w:rsidP="003701B3">
            <w:pPr>
              <w:pStyle w:val="TAC"/>
              <w:rPr>
                <w:ins w:id="294" w:author="Nokia" w:date="2022-04-13T17:17:00Z"/>
              </w:rPr>
            </w:pPr>
          </w:p>
        </w:tc>
      </w:tr>
      <w:tr w:rsidR="001D584E" w:rsidRPr="00C37D2B" w14:paraId="5FF02A3C" w14:textId="77777777" w:rsidTr="003701B3">
        <w:trPr>
          <w:ins w:id="295" w:author="Nokia" w:date="2022-04-13T17:17:00Z"/>
        </w:trPr>
        <w:tc>
          <w:tcPr>
            <w:tcW w:w="2578" w:type="dxa"/>
            <w:tcBorders>
              <w:top w:val="single" w:sz="4" w:space="0" w:color="auto"/>
              <w:left w:val="single" w:sz="4" w:space="0" w:color="auto"/>
              <w:bottom w:val="single" w:sz="4" w:space="0" w:color="auto"/>
              <w:right w:val="single" w:sz="4" w:space="0" w:color="auto"/>
            </w:tcBorders>
          </w:tcPr>
          <w:p w14:paraId="70AEB2D8" w14:textId="77777777" w:rsidR="001D584E" w:rsidRPr="002F3372" w:rsidRDefault="001D584E" w:rsidP="003701B3">
            <w:pPr>
              <w:pStyle w:val="TAL"/>
              <w:ind w:left="425"/>
              <w:rPr>
                <w:ins w:id="296" w:author="Nokia" w:date="2022-04-13T17:17:00Z"/>
                <w:b/>
                <w:bCs/>
              </w:rPr>
            </w:pPr>
            <w:ins w:id="297" w:author="Nokia" w:date="2022-04-13T17:17:00Z">
              <w:r w:rsidRPr="002F3372">
                <w:rPr>
                  <w:b/>
                  <w:bCs/>
                </w:rPr>
                <w:t>&gt;&gt;&gt;E-RABs to be Released List</w:t>
              </w:r>
            </w:ins>
          </w:p>
        </w:tc>
        <w:tc>
          <w:tcPr>
            <w:tcW w:w="1104" w:type="dxa"/>
            <w:tcBorders>
              <w:top w:val="single" w:sz="4" w:space="0" w:color="auto"/>
              <w:left w:val="single" w:sz="4" w:space="0" w:color="auto"/>
              <w:bottom w:val="single" w:sz="4" w:space="0" w:color="auto"/>
              <w:right w:val="single" w:sz="4" w:space="0" w:color="auto"/>
            </w:tcBorders>
          </w:tcPr>
          <w:p w14:paraId="790FFA0F" w14:textId="77777777" w:rsidR="001D584E" w:rsidRPr="00F77ACB" w:rsidRDefault="001D584E" w:rsidP="003701B3">
            <w:pPr>
              <w:pStyle w:val="TAL"/>
              <w:rPr>
                <w:ins w:id="298" w:author="Nokia" w:date="2022-04-13T17:17:00Z"/>
              </w:rPr>
            </w:pPr>
          </w:p>
        </w:tc>
        <w:tc>
          <w:tcPr>
            <w:tcW w:w="1526" w:type="dxa"/>
            <w:tcBorders>
              <w:top w:val="single" w:sz="4" w:space="0" w:color="auto"/>
              <w:left w:val="single" w:sz="4" w:space="0" w:color="auto"/>
              <w:bottom w:val="single" w:sz="4" w:space="0" w:color="auto"/>
              <w:right w:val="single" w:sz="4" w:space="0" w:color="auto"/>
            </w:tcBorders>
          </w:tcPr>
          <w:p w14:paraId="74F8F95F" w14:textId="77777777" w:rsidR="001D584E" w:rsidRPr="008C2C30" w:rsidRDefault="001D584E" w:rsidP="003701B3">
            <w:pPr>
              <w:pStyle w:val="TAL"/>
              <w:rPr>
                <w:ins w:id="299" w:author="Nokia" w:date="2022-04-13T17:17:00Z"/>
                <w:i/>
                <w:lang w:eastAsia="ja-JP"/>
              </w:rPr>
            </w:pPr>
            <w:ins w:id="300" w:author="Nokia" w:date="2022-04-13T17:17:00Z">
              <w:r w:rsidRPr="008C2C3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E83AF52" w14:textId="77777777" w:rsidR="001D584E" w:rsidRPr="008C2C30" w:rsidRDefault="001D584E" w:rsidP="003701B3">
            <w:pPr>
              <w:pStyle w:val="TAL"/>
              <w:rPr>
                <w:ins w:id="301" w:author="Nokia" w:date="2022-04-13T17:17:00Z"/>
              </w:rPr>
            </w:pPr>
          </w:p>
        </w:tc>
        <w:tc>
          <w:tcPr>
            <w:tcW w:w="1800" w:type="dxa"/>
            <w:tcBorders>
              <w:top w:val="single" w:sz="4" w:space="0" w:color="auto"/>
              <w:left w:val="single" w:sz="4" w:space="0" w:color="auto"/>
              <w:bottom w:val="single" w:sz="4" w:space="0" w:color="auto"/>
              <w:right w:val="single" w:sz="4" w:space="0" w:color="auto"/>
            </w:tcBorders>
          </w:tcPr>
          <w:p w14:paraId="6CE98F5D" w14:textId="77777777" w:rsidR="001D584E" w:rsidRPr="008C2C30" w:rsidRDefault="001D584E" w:rsidP="003701B3">
            <w:pPr>
              <w:pStyle w:val="TAL"/>
              <w:rPr>
                <w:ins w:id="302" w:author="Nokia" w:date="2022-04-13T17:17:00Z"/>
              </w:rPr>
            </w:pPr>
          </w:p>
        </w:tc>
        <w:tc>
          <w:tcPr>
            <w:tcW w:w="1080" w:type="dxa"/>
            <w:tcBorders>
              <w:top w:val="single" w:sz="4" w:space="0" w:color="auto"/>
              <w:left w:val="single" w:sz="4" w:space="0" w:color="auto"/>
              <w:bottom w:val="single" w:sz="4" w:space="0" w:color="auto"/>
              <w:right w:val="single" w:sz="4" w:space="0" w:color="auto"/>
            </w:tcBorders>
          </w:tcPr>
          <w:p w14:paraId="572DD3ED" w14:textId="77777777" w:rsidR="001D584E" w:rsidRPr="00C37D2B" w:rsidRDefault="001D584E" w:rsidP="003701B3">
            <w:pPr>
              <w:pStyle w:val="TAC"/>
              <w:rPr>
                <w:ins w:id="303" w:author="Nokia" w:date="2022-04-13T17:17:00Z"/>
                <w:lang w:eastAsia="ja-JP"/>
              </w:rPr>
            </w:pPr>
            <w:ins w:id="304" w:author="Nokia" w:date="2022-04-13T17:17:00Z">
              <w:r w:rsidRPr="00C37D2B">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4280FBB" w14:textId="77777777" w:rsidR="001D584E" w:rsidRPr="00C37D2B" w:rsidRDefault="001D584E" w:rsidP="003701B3">
            <w:pPr>
              <w:pStyle w:val="TAC"/>
              <w:rPr>
                <w:ins w:id="305" w:author="Nokia" w:date="2022-04-13T17:17:00Z"/>
              </w:rPr>
            </w:pPr>
            <w:ins w:id="306" w:author="Nokia" w:date="2022-04-13T17:17:00Z">
              <w:r w:rsidRPr="00C37D2B">
                <w:t>ignore</w:t>
              </w:r>
            </w:ins>
          </w:p>
        </w:tc>
      </w:tr>
      <w:tr w:rsidR="001D584E" w:rsidRPr="00C37D2B" w14:paraId="43694CC5" w14:textId="77777777" w:rsidTr="003701B3">
        <w:trPr>
          <w:ins w:id="307" w:author="Nokia" w:date="2022-04-13T17:17:00Z"/>
        </w:trPr>
        <w:tc>
          <w:tcPr>
            <w:tcW w:w="2578" w:type="dxa"/>
            <w:tcBorders>
              <w:top w:val="single" w:sz="4" w:space="0" w:color="auto"/>
              <w:left w:val="single" w:sz="4" w:space="0" w:color="auto"/>
              <w:bottom w:val="single" w:sz="4" w:space="0" w:color="auto"/>
              <w:right w:val="single" w:sz="4" w:space="0" w:color="auto"/>
            </w:tcBorders>
          </w:tcPr>
          <w:p w14:paraId="1B912D92" w14:textId="77777777" w:rsidR="001D584E" w:rsidRPr="002F3372" w:rsidRDefault="001D584E" w:rsidP="003701B3">
            <w:pPr>
              <w:pStyle w:val="TAL"/>
              <w:ind w:left="519"/>
              <w:rPr>
                <w:ins w:id="308" w:author="Nokia" w:date="2022-04-13T17:17:00Z"/>
                <w:b/>
                <w:bCs/>
              </w:rPr>
            </w:pPr>
            <w:ins w:id="309" w:author="Nokia" w:date="2022-04-13T17:17:00Z">
              <w:r w:rsidRPr="002F3372">
                <w:rPr>
                  <w:b/>
                  <w:bCs/>
                </w:rPr>
                <w:t>&gt;&gt;&gt;&gt;E-RABs To Be Released Item</w:t>
              </w:r>
            </w:ins>
          </w:p>
        </w:tc>
        <w:tc>
          <w:tcPr>
            <w:tcW w:w="1104" w:type="dxa"/>
            <w:tcBorders>
              <w:top w:val="single" w:sz="4" w:space="0" w:color="auto"/>
              <w:left w:val="single" w:sz="4" w:space="0" w:color="auto"/>
              <w:bottom w:val="single" w:sz="4" w:space="0" w:color="auto"/>
              <w:right w:val="single" w:sz="4" w:space="0" w:color="auto"/>
            </w:tcBorders>
          </w:tcPr>
          <w:p w14:paraId="2B8DF17D" w14:textId="77777777" w:rsidR="001D584E" w:rsidRPr="00F77ACB" w:rsidRDefault="001D584E" w:rsidP="003701B3">
            <w:pPr>
              <w:pStyle w:val="TAL"/>
              <w:rPr>
                <w:ins w:id="310" w:author="Nokia" w:date="2022-04-13T17:17:00Z"/>
              </w:rPr>
            </w:pPr>
          </w:p>
        </w:tc>
        <w:tc>
          <w:tcPr>
            <w:tcW w:w="1526" w:type="dxa"/>
            <w:tcBorders>
              <w:top w:val="single" w:sz="4" w:space="0" w:color="auto"/>
              <w:left w:val="single" w:sz="4" w:space="0" w:color="auto"/>
              <w:bottom w:val="single" w:sz="4" w:space="0" w:color="auto"/>
              <w:right w:val="single" w:sz="4" w:space="0" w:color="auto"/>
            </w:tcBorders>
          </w:tcPr>
          <w:p w14:paraId="7F760BC4" w14:textId="77777777" w:rsidR="001D584E" w:rsidRPr="008C2C30" w:rsidRDefault="001D584E" w:rsidP="003701B3">
            <w:pPr>
              <w:pStyle w:val="TAL"/>
              <w:rPr>
                <w:ins w:id="311" w:author="Nokia" w:date="2022-04-13T17:17:00Z"/>
                <w:i/>
                <w:lang w:eastAsia="ja-JP"/>
              </w:rPr>
            </w:pPr>
            <w:ins w:id="312" w:author="Nokia" w:date="2022-04-13T17:17:00Z">
              <w:r w:rsidRPr="008C2C30">
                <w:rPr>
                  <w:i/>
                  <w:lang w:eastAsia="ja-JP"/>
                </w:rPr>
                <w:t>1</w:t>
              </w:r>
              <w:proofErr w:type="gramStart"/>
              <w:r w:rsidRPr="008C2C30">
                <w:rPr>
                  <w:i/>
                  <w:lang w:eastAsia="ja-JP"/>
                </w:rPr>
                <w:t xml:space="preserve"> ..</w:t>
              </w:r>
              <w:proofErr w:type="gramEnd"/>
              <w:r w:rsidRPr="008C2C30">
                <w:rPr>
                  <w:i/>
                  <w:lang w:eastAsia="ja-JP"/>
                </w:rPr>
                <w:t xml:space="preserve"> &lt;</w:t>
              </w:r>
              <w:proofErr w:type="spellStart"/>
              <w:r w:rsidRPr="008C2C30">
                <w:rPr>
                  <w:i/>
                  <w:lang w:eastAsia="ja-JP"/>
                </w:rPr>
                <w:t>maxnoofBearers</w:t>
              </w:r>
              <w:proofErr w:type="spellEnd"/>
              <w:r w:rsidRPr="008C2C30">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EAE69B8" w14:textId="77777777" w:rsidR="001D584E" w:rsidRPr="008C2C30" w:rsidRDefault="001D584E" w:rsidP="003701B3">
            <w:pPr>
              <w:pStyle w:val="TAL"/>
              <w:rPr>
                <w:ins w:id="313" w:author="Nokia" w:date="2022-04-13T17:17:00Z"/>
              </w:rPr>
            </w:pPr>
          </w:p>
        </w:tc>
        <w:tc>
          <w:tcPr>
            <w:tcW w:w="1800" w:type="dxa"/>
            <w:tcBorders>
              <w:top w:val="single" w:sz="4" w:space="0" w:color="auto"/>
              <w:left w:val="single" w:sz="4" w:space="0" w:color="auto"/>
              <w:bottom w:val="single" w:sz="4" w:space="0" w:color="auto"/>
              <w:right w:val="single" w:sz="4" w:space="0" w:color="auto"/>
            </w:tcBorders>
          </w:tcPr>
          <w:p w14:paraId="341A9A13" w14:textId="77777777" w:rsidR="001D584E" w:rsidRPr="008C2C30" w:rsidRDefault="001D584E" w:rsidP="003701B3">
            <w:pPr>
              <w:pStyle w:val="TAL"/>
              <w:rPr>
                <w:ins w:id="314" w:author="Nokia" w:date="2022-04-13T17:17:00Z"/>
              </w:rPr>
            </w:pPr>
          </w:p>
        </w:tc>
        <w:tc>
          <w:tcPr>
            <w:tcW w:w="1080" w:type="dxa"/>
            <w:tcBorders>
              <w:top w:val="single" w:sz="4" w:space="0" w:color="auto"/>
              <w:left w:val="single" w:sz="4" w:space="0" w:color="auto"/>
              <w:bottom w:val="single" w:sz="4" w:space="0" w:color="auto"/>
              <w:right w:val="single" w:sz="4" w:space="0" w:color="auto"/>
            </w:tcBorders>
          </w:tcPr>
          <w:p w14:paraId="7B95A9D5" w14:textId="77777777" w:rsidR="001D584E" w:rsidRPr="00C37D2B" w:rsidRDefault="001D584E" w:rsidP="003701B3">
            <w:pPr>
              <w:pStyle w:val="TAC"/>
              <w:rPr>
                <w:ins w:id="315" w:author="Nokia" w:date="2022-04-13T17:17:00Z"/>
                <w:lang w:eastAsia="ja-JP"/>
              </w:rPr>
            </w:pPr>
            <w:ins w:id="316" w:author="Nokia" w:date="2022-04-13T17:17:00Z">
              <w:r w:rsidRPr="00F77ACB">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7A155E7" w14:textId="77777777" w:rsidR="001D584E" w:rsidRPr="00C37D2B" w:rsidRDefault="001D584E" w:rsidP="003701B3">
            <w:pPr>
              <w:pStyle w:val="TAC"/>
              <w:rPr>
                <w:ins w:id="317" w:author="Nokia" w:date="2022-04-13T17:17:00Z"/>
              </w:rPr>
            </w:pPr>
          </w:p>
        </w:tc>
      </w:tr>
      <w:tr w:rsidR="001D584E" w:rsidRPr="00C37D2B" w14:paraId="559486A6" w14:textId="77777777" w:rsidTr="003701B3">
        <w:trPr>
          <w:ins w:id="318" w:author="Nokia" w:date="2022-04-13T17:17:00Z"/>
        </w:trPr>
        <w:tc>
          <w:tcPr>
            <w:tcW w:w="2578" w:type="dxa"/>
            <w:tcBorders>
              <w:top w:val="single" w:sz="4" w:space="0" w:color="auto"/>
              <w:left w:val="single" w:sz="4" w:space="0" w:color="auto"/>
              <w:bottom w:val="single" w:sz="4" w:space="0" w:color="auto"/>
              <w:right w:val="single" w:sz="4" w:space="0" w:color="auto"/>
            </w:tcBorders>
          </w:tcPr>
          <w:p w14:paraId="39B2F0D7" w14:textId="77777777" w:rsidR="001D584E" w:rsidRPr="008C2C30" w:rsidRDefault="001D584E" w:rsidP="003701B3">
            <w:pPr>
              <w:pStyle w:val="TAL"/>
              <w:ind w:left="661"/>
              <w:rPr>
                <w:ins w:id="319" w:author="Nokia" w:date="2022-04-13T17:17:00Z"/>
              </w:rPr>
            </w:pPr>
            <w:ins w:id="320" w:author="Nokia" w:date="2022-04-13T17:17:00Z">
              <w:r w:rsidRPr="008C2C30">
                <w:t>&gt;&gt;&gt;&gt;&gt;E-RAB ID</w:t>
              </w:r>
            </w:ins>
          </w:p>
        </w:tc>
        <w:tc>
          <w:tcPr>
            <w:tcW w:w="1104" w:type="dxa"/>
            <w:tcBorders>
              <w:top w:val="single" w:sz="4" w:space="0" w:color="auto"/>
              <w:left w:val="single" w:sz="4" w:space="0" w:color="auto"/>
              <w:bottom w:val="single" w:sz="4" w:space="0" w:color="auto"/>
              <w:right w:val="single" w:sz="4" w:space="0" w:color="auto"/>
            </w:tcBorders>
          </w:tcPr>
          <w:p w14:paraId="20CE48B1" w14:textId="77777777" w:rsidR="001D584E" w:rsidRPr="00F77ACB" w:rsidRDefault="001D584E" w:rsidP="003701B3">
            <w:pPr>
              <w:pStyle w:val="TAL"/>
              <w:rPr>
                <w:ins w:id="321" w:author="Nokia" w:date="2022-04-13T17:17:00Z"/>
              </w:rPr>
            </w:pPr>
            <w:ins w:id="322" w:author="Nokia" w:date="2022-04-13T17:17:00Z">
              <w:r w:rsidRPr="00F77ACB">
                <w:t>M</w:t>
              </w:r>
            </w:ins>
          </w:p>
        </w:tc>
        <w:tc>
          <w:tcPr>
            <w:tcW w:w="1526" w:type="dxa"/>
            <w:tcBorders>
              <w:top w:val="single" w:sz="4" w:space="0" w:color="auto"/>
              <w:left w:val="single" w:sz="4" w:space="0" w:color="auto"/>
              <w:bottom w:val="single" w:sz="4" w:space="0" w:color="auto"/>
              <w:right w:val="single" w:sz="4" w:space="0" w:color="auto"/>
            </w:tcBorders>
          </w:tcPr>
          <w:p w14:paraId="24C766F3" w14:textId="77777777" w:rsidR="001D584E" w:rsidRPr="008C2C30" w:rsidRDefault="001D584E" w:rsidP="003701B3">
            <w:pPr>
              <w:pStyle w:val="TAL"/>
              <w:rPr>
                <w:ins w:id="323"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C5380B" w14:textId="77777777" w:rsidR="001D584E" w:rsidRPr="008C2C30" w:rsidRDefault="001D584E" w:rsidP="003701B3">
            <w:pPr>
              <w:pStyle w:val="TAL"/>
              <w:rPr>
                <w:ins w:id="324" w:author="Nokia" w:date="2022-04-13T17:17:00Z"/>
              </w:rPr>
            </w:pPr>
            <w:ins w:id="325" w:author="Nokia" w:date="2022-04-13T17:17:00Z">
              <w:r w:rsidRPr="008C2C30">
                <w:t>9.2.23</w:t>
              </w:r>
            </w:ins>
          </w:p>
        </w:tc>
        <w:tc>
          <w:tcPr>
            <w:tcW w:w="1800" w:type="dxa"/>
            <w:tcBorders>
              <w:top w:val="single" w:sz="4" w:space="0" w:color="auto"/>
              <w:left w:val="single" w:sz="4" w:space="0" w:color="auto"/>
              <w:bottom w:val="single" w:sz="4" w:space="0" w:color="auto"/>
              <w:right w:val="single" w:sz="4" w:space="0" w:color="auto"/>
            </w:tcBorders>
          </w:tcPr>
          <w:p w14:paraId="7903C793" w14:textId="77777777" w:rsidR="001D584E" w:rsidRPr="008C2C30" w:rsidRDefault="001D584E" w:rsidP="003701B3">
            <w:pPr>
              <w:pStyle w:val="TAL"/>
              <w:rPr>
                <w:ins w:id="326" w:author="Nokia" w:date="2022-04-13T17:17:00Z"/>
              </w:rPr>
            </w:pPr>
          </w:p>
        </w:tc>
        <w:tc>
          <w:tcPr>
            <w:tcW w:w="1080" w:type="dxa"/>
            <w:tcBorders>
              <w:top w:val="single" w:sz="4" w:space="0" w:color="auto"/>
              <w:left w:val="single" w:sz="4" w:space="0" w:color="auto"/>
              <w:bottom w:val="single" w:sz="4" w:space="0" w:color="auto"/>
              <w:right w:val="single" w:sz="4" w:space="0" w:color="auto"/>
            </w:tcBorders>
          </w:tcPr>
          <w:p w14:paraId="210C3A7B" w14:textId="77777777" w:rsidR="001D584E" w:rsidRPr="00F77ACB" w:rsidRDefault="001D584E" w:rsidP="003701B3">
            <w:pPr>
              <w:pStyle w:val="TAC"/>
              <w:rPr>
                <w:ins w:id="327" w:author="Nokia" w:date="2022-04-13T17:17:00Z"/>
                <w:lang w:eastAsia="ja-JP"/>
              </w:rPr>
            </w:pPr>
            <w:ins w:id="328" w:author="Nokia" w:date="2022-04-13T17:17:00Z">
              <w:r w:rsidRPr="00F77ACB">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D2C3FB2" w14:textId="77777777" w:rsidR="001D584E" w:rsidRPr="00C37D2B" w:rsidRDefault="001D584E" w:rsidP="003701B3">
            <w:pPr>
              <w:pStyle w:val="TAC"/>
              <w:rPr>
                <w:ins w:id="329" w:author="Nokia" w:date="2022-04-13T17:17:00Z"/>
              </w:rPr>
            </w:pPr>
          </w:p>
        </w:tc>
      </w:tr>
      <w:tr w:rsidR="001D584E" w:rsidRPr="00C37D2B" w14:paraId="4B6825E8" w14:textId="77777777" w:rsidTr="003701B3">
        <w:trPr>
          <w:ins w:id="330" w:author="Nokia" w:date="2022-04-13T17:17:00Z"/>
        </w:trPr>
        <w:tc>
          <w:tcPr>
            <w:tcW w:w="2578" w:type="dxa"/>
            <w:tcBorders>
              <w:top w:val="single" w:sz="4" w:space="0" w:color="auto"/>
              <w:left w:val="single" w:sz="4" w:space="0" w:color="auto"/>
              <w:bottom w:val="single" w:sz="4" w:space="0" w:color="auto"/>
              <w:right w:val="single" w:sz="4" w:space="0" w:color="auto"/>
            </w:tcBorders>
          </w:tcPr>
          <w:p w14:paraId="3DFE793A" w14:textId="77777777" w:rsidR="001D584E" w:rsidRPr="008C2C30" w:rsidRDefault="001D584E" w:rsidP="003701B3">
            <w:pPr>
              <w:pStyle w:val="TAL"/>
              <w:ind w:left="661"/>
              <w:rPr>
                <w:ins w:id="331" w:author="Nokia" w:date="2022-04-13T17:17:00Z"/>
              </w:rPr>
            </w:pPr>
            <w:ins w:id="332" w:author="Nokia" w:date="2022-04-13T17:17:00Z">
              <w:r w:rsidRPr="008C2C30">
                <w:lastRenderedPageBreak/>
                <w:t>&gt;&gt;&gt;&gt;&gt;EN-DC Resource Configuration</w:t>
              </w:r>
            </w:ins>
          </w:p>
        </w:tc>
        <w:tc>
          <w:tcPr>
            <w:tcW w:w="1104" w:type="dxa"/>
            <w:tcBorders>
              <w:top w:val="single" w:sz="4" w:space="0" w:color="auto"/>
              <w:left w:val="single" w:sz="4" w:space="0" w:color="auto"/>
              <w:bottom w:val="single" w:sz="4" w:space="0" w:color="auto"/>
              <w:right w:val="single" w:sz="4" w:space="0" w:color="auto"/>
            </w:tcBorders>
          </w:tcPr>
          <w:p w14:paraId="667D87A0" w14:textId="77777777" w:rsidR="001D584E" w:rsidRPr="00F77ACB" w:rsidRDefault="001D584E" w:rsidP="003701B3">
            <w:pPr>
              <w:pStyle w:val="TAL"/>
              <w:rPr>
                <w:ins w:id="333" w:author="Nokia" w:date="2022-04-13T17:17:00Z"/>
              </w:rPr>
            </w:pPr>
            <w:ins w:id="334" w:author="Nokia" w:date="2022-04-13T17:17:00Z">
              <w:r w:rsidRPr="00F77ACB">
                <w:t>M</w:t>
              </w:r>
            </w:ins>
          </w:p>
        </w:tc>
        <w:tc>
          <w:tcPr>
            <w:tcW w:w="1526" w:type="dxa"/>
            <w:tcBorders>
              <w:top w:val="single" w:sz="4" w:space="0" w:color="auto"/>
              <w:left w:val="single" w:sz="4" w:space="0" w:color="auto"/>
              <w:bottom w:val="single" w:sz="4" w:space="0" w:color="auto"/>
              <w:right w:val="single" w:sz="4" w:space="0" w:color="auto"/>
            </w:tcBorders>
          </w:tcPr>
          <w:p w14:paraId="78C8F1FE" w14:textId="77777777" w:rsidR="001D584E" w:rsidRPr="008C2C30" w:rsidRDefault="001D584E" w:rsidP="003701B3">
            <w:pPr>
              <w:pStyle w:val="TAL"/>
              <w:rPr>
                <w:ins w:id="335"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F89A8E" w14:textId="77777777" w:rsidR="001D584E" w:rsidRPr="008C2C30" w:rsidRDefault="001D584E" w:rsidP="003701B3">
            <w:pPr>
              <w:pStyle w:val="TAL"/>
              <w:rPr>
                <w:ins w:id="336" w:author="Nokia" w:date="2022-04-13T17:17:00Z"/>
              </w:rPr>
            </w:pPr>
            <w:ins w:id="337" w:author="Nokia" w:date="2022-04-13T17:17:00Z">
              <w:r w:rsidRPr="008C2C30">
                <w:t>EN-DC Resource Configuration</w:t>
              </w:r>
              <w:r w:rsidRPr="008C2C30">
                <w:br/>
                <w:t>9.2.108</w:t>
              </w:r>
            </w:ins>
          </w:p>
        </w:tc>
        <w:tc>
          <w:tcPr>
            <w:tcW w:w="1800" w:type="dxa"/>
            <w:tcBorders>
              <w:top w:val="single" w:sz="4" w:space="0" w:color="auto"/>
              <w:left w:val="single" w:sz="4" w:space="0" w:color="auto"/>
              <w:bottom w:val="single" w:sz="4" w:space="0" w:color="auto"/>
              <w:right w:val="single" w:sz="4" w:space="0" w:color="auto"/>
            </w:tcBorders>
          </w:tcPr>
          <w:p w14:paraId="0F4E080A" w14:textId="77777777" w:rsidR="001D584E" w:rsidRPr="008C2C30" w:rsidRDefault="001D584E" w:rsidP="003701B3">
            <w:pPr>
              <w:pStyle w:val="TAL"/>
              <w:rPr>
                <w:ins w:id="338" w:author="Nokia" w:date="2022-04-13T17:17:00Z"/>
              </w:rPr>
            </w:pPr>
            <w:ins w:id="339" w:author="Nokia" w:date="2022-04-13T17:17:00Z">
              <w:r w:rsidRPr="008C2C30">
                <w:t>Indicates the PDCP and Lower Layer MCG/SCG configuration.</w:t>
              </w:r>
            </w:ins>
          </w:p>
        </w:tc>
        <w:tc>
          <w:tcPr>
            <w:tcW w:w="1080" w:type="dxa"/>
            <w:tcBorders>
              <w:top w:val="single" w:sz="4" w:space="0" w:color="auto"/>
              <w:left w:val="single" w:sz="4" w:space="0" w:color="auto"/>
              <w:bottom w:val="single" w:sz="4" w:space="0" w:color="auto"/>
              <w:right w:val="single" w:sz="4" w:space="0" w:color="auto"/>
            </w:tcBorders>
          </w:tcPr>
          <w:p w14:paraId="3F9721ED" w14:textId="77777777" w:rsidR="001D584E" w:rsidRPr="00F77ACB" w:rsidRDefault="001D584E" w:rsidP="003701B3">
            <w:pPr>
              <w:pStyle w:val="TAC"/>
              <w:rPr>
                <w:ins w:id="340" w:author="Nokia" w:date="2022-04-13T17:17:00Z"/>
                <w:lang w:eastAsia="ja-JP"/>
              </w:rPr>
            </w:pPr>
            <w:ins w:id="341" w:author="Nokia" w:date="2022-04-13T17:17:00Z">
              <w:r w:rsidRPr="00F77ACB">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3FD6714" w14:textId="77777777" w:rsidR="001D584E" w:rsidRPr="00C37D2B" w:rsidRDefault="001D584E" w:rsidP="003701B3">
            <w:pPr>
              <w:pStyle w:val="TAC"/>
              <w:rPr>
                <w:ins w:id="342" w:author="Nokia" w:date="2022-04-13T17:17:00Z"/>
              </w:rPr>
            </w:pPr>
          </w:p>
        </w:tc>
      </w:tr>
      <w:tr w:rsidR="001D584E" w:rsidRPr="00C37D2B" w14:paraId="039EC72D" w14:textId="77777777" w:rsidTr="003701B3">
        <w:trPr>
          <w:ins w:id="343" w:author="Nokia" w:date="2022-04-13T17:17:00Z"/>
        </w:trPr>
        <w:tc>
          <w:tcPr>
            <w:tcW w:w="2578" w:type="dxa"/>
            <w:tcBorders>
              <w:top w:val="single" w:sz="4" w:space="0" w:color="auto"/>
              <w:left w:val="single" w:sz="4" w:space="0" w:color="auto"/>
              <w:bottom w:val="single" w:sz="4" w:space="0" w:color="auto"/>
              <w:right w:val="single" w:sz="4" w:space="0" w:color="auto"/>
            </w:tcBorders>
          </w:tcPr>
          <w:p w14:paraId="75832599" w14:textId="77777777" w:rsidR="001D584E" w:rsidRPr="008C2C30" w:rsidRDefault="001D584E" w:rsidP="003701B3">
            <w:pPr>
              <w:pStyle w:val="TAL"/>
              <w:ind w:left="661"/>
              <w:rPr>
                <w:ins w:id="344" w:author="Nokia" w:date="2022-04-13T17:17:00Z"/>
              </w:rPr>
            </w:pPr>
            <w:ins w:id="345" w:author="Nokia" w:date="2022-04-13T17:17:00Z">
              <w:r w:rsidRPr="008C2C30">
                <w:t>&gt;&gt;&gt;&gt;&gt;CHOICE Resource Configuration</w:t>
              </w:r>
            </w:ins>
          </w:p>
        </w:tc>
        <w:tc>
          <w:tcPr>
            <w:tcW w:w="1104" w:type="dxa"/>
            <w:tcBorders>
              <w:top w:val="single" w:sz="4" w:space="0" w:color="auto"/>
              <w:left w:val="single" w:sz="4" w:space="0" w:color="auto"/>
              <w:bottom w:val="single" w:sz="4" w:space="0" w:color="auto"/>
              <w:right w:val="single" w:sz="4" w:space="0" w:color="auto"/>
            </w:tcBorders>
          </w:tcPr>
          <w:p w14:paraId="43464323" w14:textId="77777777" w:rsidR="001D584E" w:rsidRPr="00F77ACB" w:rsidRDefault="001D584E" w:rsidP="003701B3">
            <w:pPr>
              <w:pStyle w:val="TAL"/>
              <w:rPr>
                <w:ins w:id="346" w:author="Nokia" w:date="2022-04-13T17:17:00Z"/>
              </w:rPr>
            </w:pPr>
            <w:ins w:id="347" w:author="Nokia" w:date="2022-04-13T17:17:00Z">
              <w:r w:rsidRPr="00F77ACB">
                <w:t>M</w:t>
              </w:r>
            </w:ins>
          </w:p>
        </w:tc>
        <w:tc>
          <w:tcPr>
            <w:tcW w:w="1526" w:type="dxa"/>
            <w:tcBorders>
              <w:top w:val="single" w:sz="4" w:space="0" w:color="auto"/>
              <w:left w:val="single" w:sz="4" w:space="0" w:color="auto"/>
              <w:bottom w:val="single" w:sz="4" w:space="0" w:color="auto"/>
              <w:right w:val="single" w:sz="4" w:space="0" w:color="auto"/>
            </w:tcBorders>
          </w:tcPr>
          <w:p w14:paraId="798A668F" w14:textId="77777777" w:rsidR="001D584E" w:rsidRPr="008C2C30" w:rsidRDefault="001D584E" w:rsidP="003701B3">
            <w:pPr>
              <w:pStyle w:val="TAL"/>
              <w:rPr>
                <w:ins w:id="348"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8D7BC7" w14:textId="77777777" w:rsidR="001D584E" w:rsidRPr="008C2C30" w:rsidRDefault="001D584E" w:rsidP="003701B3">
            <w:pPr>
              <w:pStyle w:val="TAL"/>
              <w:rPr>
                <w:ins w:id="349" w:author="Nokia" w:date="2022-04-13T17:17:00Z"/>
              </w:rPr>
            </w:pPr>
          </w:p>
        </w:tc>
        <w:tc>
          <w:tcPr>
            <w:tcW w:w="1800" w:type="dxa"/>
            <w:tcBorders>
              <w:top w:val="single" w:sz="4" w:space="0" w:color="auto"/>
              <w:left w:val="single" w:sz="4" w:space="0" w:color="auto"/>
              <w:bottom w:val="single" w:sz="4" w:space="0" w:color="auto"/>
              <w:right w:val="single" w:sz="4" w:space="0" w:color="auto"/>
            </w:tcBorders>
          </w:tcPr>
          <w:p w14:paraId="47D256A3" w14:textId="77777777" w:rsidR="001D584E" w:rsidRPr="008C2C30" w:rsidRDefault="001D584E" w:rsidP="003701B3">
            <w:pPr>
              <w:pStyle w:val="TAL"/>
              <w:rPr>
                <w:ins w:id="350" w:author="Nokia" w:date="2022-04-13T17:17:00Z"/>
              </w:rPr>
            </w:pPr>
          </w:p>
        </w:tc>
        <w:tc>
          <w:tcPr>
            <w:tcW w:w="1080" w:type="dxa"/>
            <w:tcBorders>
              <w:top w:val="single" w:sz="4" w:space="0" w:color="auto"/>
              <w:left w:val="single" w:sz="4" w:space="0" w:color="auto"/>
              <w:bottom w:val="single" w:sz="4" w:space="0" w:color="auto"/>
              <w:right w:val="single" w:sz="4" w:space="0" w:color="auto"/>
            </w:tcBorders>
          </w:tcPr>
          <w:p w14:paraId="6B5280C8" w14:textId="77777777" w:rsidR="001D584E" w:rsidRPr="00C37D2B" w:rsidRDefault="001D584E" w:rsidP="003701B3">
            <w:pPr>
              <w:pStyle w:val="TAC"/>
              <w:rPr>
                <w:ins w:id="351" w:author="Nokia" w:date="2022-04-13T17:17:00Z"/>
                <w:lang w:eastAsia="ja-JP"/>
              </w:rPr>
            </w:pPr>
          </w:p>
        </w:tc>
        <w:tc>
          <w:tcPr>
            <w:tcW w:w="1137" w:type="dxa"/>
            <w:tcBorders>
              <w:top w:val="single" w:sz="4" w:space="0" w:color="auto"/>
              <w:left w:val="single" w:sz="4" w:space="0" w:color="auto"/>
              <w:bottom w:val="single" w:sz="4" w:space="0" w:color="auto"/>
              <w:right w:val="single" w:sz="4" w:space="0" w:color="auto"/>
            </w:tcBorders>
          </w:tcPr>
          <w:p w14:paraId="57236321" w14:textId="77777777" w:rsidR="001D584E" w:rsidRPr="00C37D2B" w:rsidRDefault="001D584E" w:rsidP="003701B3">
            <w:pPr>
              <w:pStyle w:val="TAC"/>
              <w:rPr>
                <w:ins w:id="352" w:author="Nokia" w:date="2022-04-13T17:17:00Z"/>
              </w:rPr>
            </w:pPr>
          </w:p>
        </w:tc>
      </w:tr>
      <w:tr w:rsidR="001D584E" w:rsidRPr="00C37D2B" w14:paraId="5E6C7EEE" w14:textId="77777777" w:rsidTr="003701B3">
        <w:trPr>
          <w:ins w:id="353" w:author="Nokia" w:date="2022-04-13T17:17:00Z"/>
        </w:trPr>
        <w:tc>
          <w:tcPr>
            <w:tcW w:w="2578" w:type="dxa"/>
            <w:tcBorders>
              <w:top w:val="single" w:sz="4" w:space="0" w:color="auto"/>
              <w:left w:val="single" w:sz="4" w:space="0" w:color="auto"/>
              <w:bottom w:val="single" w:sz="4" w:space="0" w:color="auto"/>
              <w:right w:val="single" w:sz="4" w:space="0" w:color="auto"/>
            </w:tcBorders>
          </w:tcPr>
          <w:p w14:paraId="7D4BC92F" w14:textId="77777777" w:rsidR="001D584E" w:rsidRPr="002F3372" w:rsidRDefault="001D584E" w:rsidP="003701B3">
            <w:pPr>
              <w:pStyle w:val="TAL"/>
              <w:ind w:left="803"/>
              <w:rPr>
                <w:ins w:id="354" w:author="Nokia" w:date="2022-04-13T17:17:00Z"/>
                <w:i/>
                <w:iCs/>
              </w:rPr>
            </w:pPr>
            <w:ins w:id="355" w:author="Nokia" w:date="2022-04-13T17:17:00Z">
              <w:r w:rsidRPr="002F3372">
                <w:rPr>
                  <w:i/>
                  <w:iCs/>
                </w:rPr>
                <w:t>&gt;&gt;&gt;&gt;&gt;&gt;PDCP present in SN</w:t>
              </w:r>
            </w:ins>
          </w:p>
        </w:tc>
        <w:tc>
          <w:tcPr>
            <w:tcW w:w="1104" w:type="dxa"/>
            <w:tcBorders>
              <w:top w:val="single" w:sz="4" w:space="0" w:color="auto"/>
              <w:left w:val="single" w:sz="4" w:space="0" w:color="auto"/>
              <w:bottom w:val="single" w:sz="4" w:space="0" w:color="auto"/>
              <w:right w:val="single" w:sz="4" w:space="0" w:color="auto"/>
            </w:tcBorders>
          </w:tcPr>
          <w:p w14:paraId="5F7206FC" w14:textId="77777777" w:rsidR="001D584E" w:rsidRPr="00F77ACB" w:rsidRDefault="001D584E" w:rsidP="003701B3">
            <w:pPr>
              <w:pStyle w:val="TAL"/>
              <w:rPr>
                <w:ins w:id="356" w:author="Nokia" w:date="2022-04-13T17:17:00Z"/>
              </w:rPr>
            </w:pPr>
          </w:p>
        </w:tc>
        <w:tc>
          <w:tcPr>
            <w:tcW w:w="1526" w:type="dxa"/>
            <w:tcBorders>
              <w:top w:val="single" w:sz="4" w:space="0" w:color="auto"/>
              <w:left w:val="single" w:sz="4" w:space="0" w:color="auto"/>
              <w:bottom w:val="single" w:sz="4" w:space="0" w:color="auto"/>
              <w:right w:val="single" w:sz="4" w:space="0" w:color="auto"/>
            </w:tcBorders>
          </w:tcPr>
          <w:p w14:paraId="3482D594" w14:textId="77777777" w:rsidR="001D584E" w:rsidRPr="008C2C30" w:rsidRDefault="001D584E" w:rsidP="003701B3">
            <w:pPr>
              <w:pStyle w:val="TAL"/>
              <w:rPr>
                <w:ins w:id="357"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48550D" w14:textId="77777777" w:rsidR="001D584E" w:rsidRPr="008C2C30" w:rsidRDefault="001D584E" w:rsidP="003701B3">
            <w:pPr>
              <w:pStyle w:val="TAL"/>
              <w:rPr>
                <w:ins w:id="358" w:author="Nokia" w:date="2022-04-13T17:17:00Z"/>
              </w:rPr>
            </w:pPr>
          </w:p>
        </w:tc>
        <w:tc>
          <w:tcPr>
            <w:tcW w:w="1800" w:type="dxa"/>
            <w:tcBorders>
              <w:top w:val="single" w:sz="4" w:space="0" w:color="auto"/>
              <w:left w:val="single" w:sz="4" w:space="0" w:color="auto"/>
              <w:bottom w:val="single" w:sz="4" w:space="0" w:color="auto"/>
              <w:right w:val="single" w:sz="4" w:space="0" w:color="auto"/>
            </w:tcBorders>
          </w:tcPr>
          <w:p w14:paraId="63F395BC" w14:textId="77777777" w:rsidR="001D584E" w:rsidRPr="008C2C30" w:rsidRDefault="001D584E" w:rsidP="003701B3">
            <w:pPr>
              <w:pStyle w:val="TAL"/>
              <w:rPr>
                <w:ins w:id="359" w:author="Nokia" w:date="2022-04-13T17:17:00Z"/>
              </w:rPr>
            </w:pPr>
            <w:ins w:id="360" w:author="Nokia" w:date="2022-04-13T17:17:00Z">
              <w:r w:rsidRPr="008C2C30">
                <w:t xml:space="preserve">This choice tag is used if the PDCP at </w:t>
              </w:r>
              <w:proofErr w:type="spellStart"/>
              <w:r w:rsidRPr="008C2C30">
                <w:t>SgNB</w:t>
              </w:r>
              <w:proofErr w:type="spellEnd"/>
              <w:r w:rsidRPr="008C2C30">
                <w:t xml:space="preserve"> IE in the EN-DC Resource Configuration IE is set to the value "present".</w:t>
              </w:r>
            </w:ins>
          </w:p>
        </w:tc>
        <w:tc>
          <w:tcPr>
            <w:tcW w:w="1080" w:type="dxa"/>
            <w:tcBorders>
              <w:top w:val="single" w:sz="4" w:space="0" w:color="auto"/>
              <w:left w:val="single" w:sz="4" w:space="0" w:color="auto"/>
              <w:bottom w:val="single" w:sz="4" w:space="0" w:color="auto"/>
              <w:right w:val="single" w:sz="4" w:space="0" w:color="auto"/>
            </w:tcBorders>
          </w:tcPr>
          <w:p w14:paraId="12C4281D" w14:textId="77777777" w:rsidR="001D584E" w:rsidRPr="00C37D2B" w:rsidRDefault="001D584E" w:rsidP="003701B3">
            <w:pPr>
              <w:pStyle w:val="TAC"/>
              <w:rPr>
                <w:ins w:id="361" w:author="Nokia" w:date="2022-04-13T17:17:00Z"/>
                <w:lang w:eastAsia="ja-JP"/>
              </w:rPr>
            </w:pPr>
          </w:p>
        </w:tc>
        <w:tc>
          <w:tcPr>
            <w:tcW w:w="1137" w:type="dxa"/>
            <w:tcBorders>
              <w:top w:val="single" w:sz="4" w:space="0" w:color="auto"/>
              <w:left w:val="single" w:sz="4" w:space="0" w:color="auto"/>
              <w:bottom w:val="single" w:sz="4" w:space="0" w:color="auto"/>
              <w:right w:val="single" w:sz="4" w:space="0" w:color="auto"/>
            </w:tcBorders>
          </w:tcPr>
          <w:p w14:paraId="0A4399B6" w14:textId="77777777" w:rsidR="001D584E" w:rsidRPr="00C37D2B" w:rsidRDefault="001D584E" w:rsidP="003701B3">
            <w:pPr>
              <w:pStyle w:val="TAC"/>
              <w:rPr>
                <w:ins w:id="362" w:author="Nokia" w:date="2022-04-13T17:17:00Z"/>
              </w:rPr>
            </w:pPr>
          </w:p>
        </w:tc>
      </w:tr>
      <w:tr w:rsidR="001D584E" w:rsidRPr="00C37D2B" w14:paraId="75CFACC1" w14:textId="77777777" w:rsidTr="003701B3">
        <w:trPr>
          <w:ins w:id="363" w:author="Nokia" w:date="2022-04-13T17:17:00Z"/>
        </w:trPr>
        <w:tc>
          <w:tcPr>
            <w:tcW w:w="2578" w:type="dxa"/>
            <w:tcBorders>
              <w:top w:val="single" w:sz="4" w:space="0" w:color="auto"/>
              <w:left w:val="single" w:sz="4" w:space="0" w:color="auto"/>
              <w:bottom w:val="single" w:sz="4" w:space="0" w:color="auto"/>
              <w:right w:val="single" w:sz="4" w:space="0" w:color="auto"/>
            </w:tcBorders>
          </w:tcPr>
          <w:p w14:paraId="034E69EC" w14:textId="77777777" w:rsidR="001D584E" w:rsidRPr="008C2C30" w:rsidRDefault="001D584E" w:rsidP="003701B3">
            <w:pPr>
              <w:pStyle w:val="TAL"/>
              <w:ind w:left="945"/>
              <w:rPr>
                <w:ins w:id="364" w:author="Nokia" w:date="2022-04-13T17:17:00Z"/>
              </w:rPr>
            </w:pPr>
            <w:ins w:id="365" w:author="Nokia" w:date="2022-04-13T17:17:00Z">
              <w:r w:rsidRPr="008C2C30">
                <w:t>&gt;&gt;&gt;&gt;&gt;&gt;&gt;UL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72424711" w14:textId="77777777" w:rsidR="001D584E" w:rsidRPr="00F77ACB" w:rsidRDefault="001D584E" w:rsidP="003701B3">
            <w:pPr>
              <w:pStyle w:val="TAL"/>
              <w:rPr>
                <w:ins w:id="366" w:author="Nokia" w:date="2022-04-13T17:17:00Z"/>
              </w:rPr>
            </w:pPr>
            <w:ins w:id="367" w:author="Nokia" w:date="2022-04-13T17:17:00Z">
              <w:r w:rsidRPr="00F77ACB">
                <w:t>O</w:t>
              </w:r>
            </w:ins>
          </w:p>
        </w:tc>
        <w:tc>
          <w:tcPr>
            <w:tcW w:w="1526" w:type="dxa"/>
            <w:tcBorders>
              <w:top w:val="single" w:sz="4" w:space="0" w:color="auto"/>
              <w:left w:val="single" w:sz="4" w:space="0" w:color="auto"/>
              <w:bottom w:val="single" w:sz="4" w:space="0" w:color="auto"/>
              <w:right w:val="single" w:sz="4" w:space="0" w:color="auto"/>
            </w:tcBorders>
          </w:tcPr>
          <w:p w14:paraId="73AD4A31" w14:textId="77777777" w:rsidR="001D584E" w:rsidRPr="008C2C30" w:rsidRDefault="001D584E" w:rsidP="003701B3">
            <w:pPr>
              <w:pStyle w:val="TAL"/>
              <w:rPr>
                <w:ins w:id="368"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0423AC" w14:textId="77777777" w:rsidR="001D584E" w:rsidRPr="008C2C30" w:rsidRDefault="001D584E" w:rsidP="003701B3">
            <w:pPr>
              <w:pStyle w:val="TAL"/>
              <w:rPr>
                <w:ins w:id="369" w:author="Nokia" w:date="2022-04-13T17:17:00Z"/>
              </w:rPr>
            </w:pPr>
            <w:ins w:id="370" w:author="Nokia" w:date="2022-04-13T17:17:00Z">
              <w:r w:rsidRPr="008C2C30">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6BD970A6" w14:textId="77777777" w:rsidR="001D584E" w:rsidRPr="008C2C30" w:rsidRDefault="001D584E" w:rsidP="003701B3">
            <w:pPr>
              <w:pStyle w:val="TAL"/>
              <w:rPr>
                <w:ins w:id="371" w:author="Nokia" w:date="2022-04-13T17:17:00Z"/>
              </w:rPr>
            </w:pPr>
            <w:ins w:id="372" w:author="Nokia" w:date="2022-04-13T17:17:00Z">
              <w:r w:rsidRPr="008C2C30">
                <w:t>Identifies the X2 transport bearer used for forwarding of UL PDUs</w:t>
              </w:r>
            </w:ins>
          </w:p>
        </w:tc>
        <w:tc>
          <w:tcPr>
            <w:tcW w:w="1080" w:type="dxa"/>
            <w:tcBorders>
              <w:top w:val="single" w:sz="4" w:space="0" w:color="auto"/>
              <w:left w:val="single" w:sz="4" w:space="0" w:color="auto"/>
              <w:bottom w:val="single" w:sz="4" w:space="0" w:color="auto"/>
              <w:right w:val="single" w:sz="4" w:space="0" w:color="auto"/>
            </w:tcBorders>
          </w:tcPr>
          <w:p w14:paraId="0FC3711E" w14:textId="77777777" w:rsidR="001D584E" w:rsidRPr="00C37D2B" w:rsidRDefault="001D584E" w:rsidP="003701B3">
            <w:pPr>
              <w:pStyle w:val="TAC"/>
              <w:rPr>
                <w:ins w:id="373" w:author="Nokia" w:date="2022-04-13T17:17:00Z"/>
                <w:lang w:eastAsia="ja-JP"/>
              </w:rPr>
            </w:pPr>
            <w:ins w:id="374" w:author="Nokia" w:date="2022-04-13T17:17:00Z">
              <w:r w:rsidRPr="00C37D2B">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7D73316" w14:textId="77777777" w:rsidR="001D584E" w:rsidRPr="00C37D2B" w:rsidRDefault="001D584E" w:rsidP="003701B3">
            <w:pPr>
              <w:pStyle w:val="TAC"/>
              <w:rPr>
                <w:ins w:id="375" w:author="Nokia" w:date="2022-04-13T17:17:00Z"/>
              </w:rPr>
            </w:pPr>
          </w:p>
        </w:tc>
      </w:tr>
      <w:tr w:rsidR="001D584E" w:rsidRPr="00C37D2B" w14:paraId="033F08BE" w14:textId="77777777" w:rsidTr="003701B3">
        <w:trPr>
          <w:ins w:id="376" w:author="Nokia" w:date="2022-04-13T17:17:00Z"/>
        </w:trPr>
        <w:tc>
          <w:tcPr>
            <w:tcW w:w="2578" w:type="dxa"/>
            <w:tcBorders>
              <w:top w:val="single" w:sz="4" w:space="0" w:color="auto"/>
              <w:left w:val="single" w:sz="4" w:space="0" w:color="auto"/>
              <w:bottom w:val="single" w:sz="4" w:space="0" w:color="auto"/>
              <w:right w:val="single" w:sz="4" w:space="0" w:color="auto"/>
            </w:tcBorders>
          </w:tcPr>
          <w:p w14:paraId="3B23592E" w14:textId="77777777" w:rsidR="001D584E" w:rsidRPr="008C2C30" w:rsidRDefault="001D584E" w:rsidP="003701B3">
            <w:pPr>
              <w:pStyle w:val="TAL"/>
              <w:ind w:left="945"/>
              <w:rPr>
                <w:ins w:id="377" w:author="Nokia" w:date="2022-04-13T17:17:00Z"/>
              </w:rPr>
            </w:pPr>
            <w:ins w:id="378" w:author="Nokia" w:date="2022-04-13T17:17:00Z">
              <w:r w:rsidRPr="008C2C30">
                <w:t>&gt;&gt;&gt;&gt;&gt;&gt;&gt;DL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5621174C" w14:textId="77777777" w:rsidR="001D584E" w:rsidRPr="00F77ACB" w:rsidRDefault="001D584E" w:rsidP="003701B3">
            <w:pPr>
              <w:pStyle w:val="TAL"/>
              <w:rPr>
                <w:ins w:id="379" w:author="Nokia" w:date="2022-04-13T17:17:00Z"/>
              </w:rPr>
            </w:pPr>
            <w:ins w:id="380" w:author="Nokia" w:date="2022-04-13T17:17:00Z">
              <w:r w:rsidRPr="00F77ACB">
                <w:t>O</w:t>
              </w:r>
            </w:ins>
          </w:p>
        </w:tc>
        <w:tc>
          <w:tcPr>
            <w:tcW w:w="1526" w:type="dxa"/>
            <w:tcBorders>
              <w:top w:val="single" w:sz="4" w:space="0" w:color="auto"/>
              <w:left w:val="single" w:sz="4" w:space="0" w:color="auto"/>
              <w:bottom w:val="single" w:sz="4" w:space="0" w:color="auto"/>
              <w:right w:val="single" w:sz="4" w:space="0" w:color="auto"/>
            </w:tcBorders>
          </w:tcPr>
          <w:p w14:paraId="4E87936D" w14:textId="77777777" w:rsidR="001D584E" w:rsidRPr="008C2C30" w:rsidRDefault="001D584E" w:rsidP="003701B3">
            <w:pPr>
              <w:pStyle w:val="TAL"/>
              <w:rPr>
                <w:ins w:id="381"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2FAE1D" w14:textId="77777777" w:rsidR="001D584E" w:rsidRPr="008C2C30" w:rsidRDefault="001D584E" w:rsidP="003701B3">
            <w:pPr>
              <w:pStyle w:val="TAL"/>
              <w:rPr>
                <w:ins w:id="382" w:author="Nokia" w:date="2022-04-13T17:17:00Z"/>
              </w:rPr>
            </w:pPr>
            <w:ins w:id="383" w:author="Nokia" w:date="2022-04-13T17:17:00Z">
              <w:r w:rsidRPr="008C2C30">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3A376F7E" w14:textId="77777777" w:rsidR="001D584E" w:rsidRPr="008C2C30" w:rsidRDefault="001D584E" w:rsidP="003701B3">
            <w:pPr>
              <w:pStyle w:val="TAL"/>
              <w:rPr>
                <w:ins w:id="384" w:author="Nokia" w:date="2022-04-13T17:17:00Z"/>
              </w:rPr>
            </w:pPr>
            <w:ins w:id="385" w:author="Nokia" w:date="2022-04-13T17:17:00Z">
              <w:r w:rsidRPr="008C2C30">
                <w:t>Identifies the X2 transport bearer used for forwarding of DL PDUs</w:t>
              </w:r>
            </w:ins>
          </w:p>
        </w:tc>
        <w:tc>
          <w:tcPr>
            <w:tcW w:w="1080" w:type="dxa"/>
            <w:tcBorders>
              <w:top w:val="single" w:sz="4" w:space="0" w:color="auto"/>
              <w:left w:val="single" w:sz="4" w:space="0" w:color="auto"/>
              <w:bottom w:val="single" w:sz="4" w:space="0" w:color="auto"/>
              <w:right w:val="single" w:sz="4" w:space="0" w:color="auto"/>
            </w:tcBorders>
          </w:tcPr>
          <w:p w14:paraId="7BBD1042" w14:textId="77777777" w:rsidR="001D584E" w:rsidRPr="00C37D2B" w:rsidRDefault="001D584E" w:rsidP="003701B3">
            <w:pPr>
              <w:pStyle w:val="TAC"/>
              <w:rPr>
                <w:ins w:id="386" w:author="Nokia" w:date="2022-04-13T17:17:00Z"/>
                <w:lang w:eastAsia="ja-JP"/>
              </w:rPr>
            </w:pPr>
            <w:ins w:id="387" w:author="Nokia" w:date="2022-04-13T17:17:00Z">
              <w:r w:rsidRPr="00C37D2B">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F25ABDD" w14:textId="77777777" w:rsidR="001D584E" w:rsidRPr="00C37D2B" w:rsidRDefault="001D584E" w:rsidP="003701B3">
            <w:pPr>
              <w:pStyle w:val="TAC"/>
              <w:rPr>
                <w:ins w:id="388" w:author="Nokia" w:date="2022-04-13T17:17:00Z"/>
              </w:rPr>
            </w:pPr>
          </w:p>
        </w:tc>
      </w:tr>
      <w:tr w:rsidR="001D584E" w:rsidRPr="00C37D2B" w14:paraId="2B5132A5" w14:textId="77777777" w:rsidTr="003701B3">
        <w:trPr>
          <w:ins w:id="389" w:author="Nokia" w:date="2022-04-13T17:17:00Z"/>
        </w:trPr>
        <w:tc>
          <w:tcPr>
            <w:tcW w:w="2578" w:type="dxa"/>
            <w:tcBorders>
              <w:top w:val="single" w:sz="4" w:space="0" w:color="auto"/>
              <w:left w:val="single" w:sz="4" w:space="0" w:color="auto"/>
              <w:bottom w:val="single" w:sz="4" w:space="0" w:color="auto"/>
              <w:right w:val="single" w:sz="4" w:space="0" w:color="auto"/>
            </w:tcBorders>
          </w:tcPr>
          <w:p w14:paraId="243F1121" w14:textId="77777777" w:rsidR="001D584E" w:rsidRPr="002F3372" w:rsidRDefault="001D584E" w:rsidP="003701B3">
            <w:pPr>
              <w:pStyle w:val="TAL"/>
              <w:ind w:left="803"/>
              <w:rPr>
                <w:ins w:id="390" w:author="Nokia" w:date="2022-04-13T17:17:00Z"/>
                <w:i/>
                <w:iCs/>
              </w:rPr>
            </w:pPr>
            <w:ins w:id="391" w:author="Nokia" w:date="2022-04-13T17:17:00Z">
              <w:r w:rsidRPr="002F3372">
                <w:rPr>
                  <w:i/>
                  <w:iCs/>
                </w:rPr>
                <w:t>&gt;&gt;&gt;&gt;&gt;&gt;PDCP not present in SN</w:t>
              </w:r>
            </w:ins>
          </w:p>
        </w:tc>
        <w:tc>
          <w:tcPr>
            <w:tcW w:w="1104" w:type="dxa"/>
            <w:tcBorders>
              <w:top w:val="single" w:sz="4" w:space="0" w:color="auto"/>
              <w:left w:val="single" w:sz="4" w:space="0" w:color="auto"/>
              <w:bottom w:val="single" w:sz="4" w:space="0" w:color="auto"/>
              <w:right w:val="single" w:sz="4" w:space="0" w:color="auto"/>
            </w:tcBorders>
          </w:tcPr>
          <w:p w14:paraId="2280E9FF" w14:textId="77777777" w:rsidR="001D584E" w:rsidRPr="00F77ACB" w:rsidRDefault="001D584E" w:rsidP="003701B3">
            <w:pPr>
              <w:pStyle w:val="TAL"/>
              <w:rPr>
                <w:ins w:id="392" w:author="Nokia" w:date="2022-04-13T17:17:00Z"/>
              </w:rPr>
            </w:pPr>
          </w:p>
        </w:tc>
        <w:tc>
          <w:tcPr>
            <w:tcW w:w="1526" w:type="dxa"/>
            <w:tcBorders>
              <w:top w:val="single" w:sz="4" w:space="0" w:color="auto"/>
              <w:left w:val="single" w:sz="4" w:space="0" w:color="auto"/>
              <w:bottom w:val="single" w:sz="4" w:space="0" w:color="auto"/>
              <w:right w:val="single" w:sz="4" w:space="0" w:color="auto"/>
            </w:tcBorders>
          </w:tcPr>
          <w:p w14:paraId="469D9F4C" w14:textId="77777777" w:rsidR="001D584E" w:rsidRPr="008C2C30" w:rsidRDefault="001D584E" w:rsidP="003701B3">
            <w:pPr>
              <w:pStyle w:val="TAL"/>
              <w:rPr>
                <w:ins w:id="393" w:author="Nokia" w:date="2022-04-13T17: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F50146" w14:textId="77777777" w:rsidR="001D584E" w:rsidRPr="008C2C30" w:rsidRDefault="001D584E" w:rsidP="003701B3">
            <w:pPr>
              <w:pStyle w:val="TAL"/>
              <w:rPr>
                <w:ins w:id="394" w:author="Nokia" w:date="2022-04-13T17:17:00Z"/>
              </w:rPr>
            </w:pPr>
          </w:p>
        </w:tc>
        <w:tc>
          <w:tcPr>
            <w:tcW w:w="1800" w:type="dxa"/>
            <w:tcBorders>
              <w:top w:val="single" w:sz="4" w:space="0" w:color="auto"/>
              <w:left w:val="single" w:sz="4" w:space="0" w:color="auto"/>
              <w:bottom w:val="single" w:sz="4" w:space="0" w:color="auto"/>
              <w:right w:val="single" w:sz="4" w:space="0" w:color="auto"/>
            </w:tcBorders>
          </w:tcPr>
          <w:p w14:paraId="7D3EAC06" w14:textId="77777777" w:rsidR="001D584E" w:rsidRPr="008C2C30" w:rsidRDefault="001D584E" w:rsidP="003701B3">
            <w:pPr>
              <w:pStyle w:val="TAL"/>
              <w:rPr>
                <w:ins w:id="395" w:author="Nokia" w:date="2022-04-13T17:17:00Z"/>
              </w:rPr>
            </w:pPr>
            <w:ins w:id="396" w:author="Nokia" w:date="2022-04-13T17:17:00Z">
              <w:r w:rsidRPr="008C2C30">
                <w:t xml:space="preserve">This choice tag is used if the PDCP at </w:t>
              </w:r>
              <w:proofErr w:type="spellStart"/>
              <w:r w:rsidRPr="008C2C30">
                <w:t>SgNB</w:t>
              </w:r>
              <w:proofErr w:type="spellEnd"/>
              <w:r w:rsidRPr="008C2C30">
                <w:t xml:space="preserve"> IE in the EN-DC Resource Configuration IE is set to the value "not present".</w:t>
              </w:r>
            </w:ins>
          </w:p>
        </w:tc>
        <w:tc>
          <w:tcPr>
            <w:tcW w:w="1080" w:type="dxa"/>
            <w:tcBorders>
              <w:top w:val="single" w:sz="4" w:space="0" w:color="auto"/>
              <w:left w:val="single" w:sz="4" w:space="0" w:color="auto"/>
              <w:bottom w:val="single" w:sz="4" w:space="0" w:color="auto"/>
              <w:right w:val="single" w:sz="4" w:space="0" w:color="auto"/>
            </w:tcBorders>
          </w:tcPr>
          <w:p w14:paraId="685A5AF6" w14:textId="77777777" w:rsidR="001D584E" w:rsidRPr="00C37D2B" w:rsidRDefault="001D584E" w:rsidP="003701B3">
            <w:pPr>
              <w:pStyle w:val="TAC"/>
              <w:rPr>
                <w:ins w:id="397" w:author="Nokia" w:date="2022-04-13T17:17:00Z"/>
                <w:lang w:eastAsia="ja-JP"/>
              </w:rPr>
            </w:pPr>
          </w:p>
        </w:tc>
        <w:tc>
          <w:tcPr>
            <w:tcW w:w="1137" w:type="dxa"/>
            <w:tcBorders>
              <w:top w:val="single" w:sz="4" w:space="0" w:color="auto"/>
              <w:left w:val="single" w:sz="4" w:space="0" w:color="auto"/>
              <w:bottom w:val="single" w:sz="4" w:space="0" w:color="auto"/>
              <w:right w:val="single" w:sz="4" w:space="0" w:color="auto"/>
            </w:tcBorders>
          </w:tcPr>
          <w:p w14:paraId="6D608813" w14:textId="77777777" w:rsidR="001D584E" w:rsidRPr="00C37D2B" w:rsidRDefault="001D584E" w:rsidP="003701B3">
            <w:pPr>
              <w:pStyle w:val="TAC"/>
              <w:rPr>
                <w:ins w:id="398" w:author="Nokia" w:date="2022-04-13T17:17:00Z"/>
              </w:rPr>
            </w:pPr>
          </w:p>
        </w:tc>
      </w:tr>
    </w:tbl>
    <w:p w14:paraId="6510B397" w14:textId="77777777" w:rsidR="001D584E" w:rsidRPr="00C37D2B"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C37D2B" w14:paraId="6F1294ED" w14:textId="77777777" w:rsidTr="003701B3">
        <w:tc>
          <w:tcPr>
            <w:tcW w:w="3686" w:type="dxa"/>
          </w:tcPr>
          <w:p w14:paraId="4CC684EA" w14:textId="77777777" w:rsidR="001D584E" w:rsidRPr="00C37D2B" w:rsidRDefault="001D584E" w:rsidP="003701B3">
            <w:pPr>
              <w:pStyle w:val="TAH"/>
              <w:rPr>
                <w:rFonts w:cs="Arial"/>
                <w:lang w:eastAsia="ja-JP"/>
              </w:rPr>
            </w:pPr>
            <w:r w:rsidRPr="00C37D2B">
              <w:rPr>
                <w:rFonts w:cs="Arial"/>
                <w:lang w:eastAsia="ja-JP"/>
              </w:rPr>
              <w:t>Range bound</w:t>
            </w:r>
          </w:p>
        </w:tc>
        <w:tc>
          <w:tcPr>
            <w:tcW w:w="5670" w:type="dxa"/>
          </w:tcPr>
          <w:p w14:paraId="76E5F5C6" w14:textId="77777777" w:rsidR="001D584E" w:rsidRPr="00C37D2B" w:rsidRDefault="001D584E" w:rsidP="003701B3">
            <w:pPr>
              <w:pStyle w:val="TAH"/>
              <w:rPr>
                <w:rFonts w:cs="Arial"/>
                <w:lang w:eastAsia="ja-JP"/>
              </w:rPr>
            </w:pPr>
            <w:r w:rsidRPr="00C37D2B">
              <w:rPr>
                <w:rFonts w:cs="Arial"/>
                <w:lang w:eastAsia="ja-JP"/>
              </w:rPr>
              <w:t>Explanation</w:t>
            </w:r>
          </w:p>
        </w:tc>
      </w:tr>
      <w:tr w:rsidR="001D584E" w:rsidRPr="00C37D2B" w14:paraId="3A8CDBA4" w14:textId="77777777" w:rsidTr="003701B3">
        <w:tc>
          <w:tcPr>
            <w:tcW w:w="3686" w:type="dxa"/>
          </w:tcPr>
          <w:p w14:paraId="36E84CCC" w14:textId="77777777" w:rsidR="001D584E" w:rsidRPr="00C37D2B" w:rsidRDefault="001D584E" w:rsidP="003701B3">
            <w:pPr>
              <w:pStyle w:val="TAL"/>
              <w:rPr>
                <w:rFonts w:cs="Arial"/>
                <w:lang w:eastAsia="ja-JP"/>
              </w:rPr>
            </w:pPr>
            <w:proofErr w:type="spellStart"/>
            <w:r w:rsidRPr="00C37D2B">
              <w:rPr>
                <w:rFonts w:cs="Arial"/>
                <w:lang w:eastAsia="ja-JP"/>
              </w:rPr>
              <w:t>maxnoofBearers</w:t>
            </w:r>
            <w:proofErr w:type="spellEnd"/>
          </w:p>
        </w:tc>
        <w:tc>
          <w:tcPr>
            <w:tcW w:w="5670" w:type="dxa"/>
          </w:tcPr>
          <w:p w14:paraId="08D6FBF7" w14:textId="77777777" w:rsidR="001D584E" w:rsidRPr="00C37D2B" w:rsidRDefault="001D584E" w:rsidP="003701B3">
            <w:pPr>
              <w:pStyle w:val="TAL"/>
              <w:rPr>
                <w:rFonts w:cs="Arial"/>
                <w:lang w:eastAsia="ja-JP"/>
              </w:rPr>
            </w:pPr>
            <w:r w:rsidRPr="00C37D2B">
              <w:rPr>
                <w:rFonts w:cs="Arial"/>
                <w:lang w:eastAsia="ja-JP"/>
              </w:rPr>
              <w:t>Maximum no. of E-RABs. Value is 256</w:t>
            </w:r>
          </w:p>
        </w:tc>
      </w:tr>
      <w:tr w:rsidR="001D584E" w:rsidRPr="00C37D2B" w14:paraId="776DF60B" w14:textId="77777777" w:rsidTr="003701B3">
        <w:tc>
          <w:tcPr>
            <w:tcW w:w="3686" w:type="dxa"/>
          </w:tcPr>
          <w:p w14:paraId="48D30329" w14:textId="77777777" w:rsidR="001D584E" w:rsidRPr="00C37D2B" w:rsidRDefault="001D584E" w:rsidP="003701B3">
            <w:pPr>
              <w:pStyle w:val="TAL"/>
              <w:rPr>
                <w:rFonts w:cs="Arial"/>
                <w:lang w:eastAsia="ja-JP"/>
              </w:rPr>
            </w:pPr>
            <w:proofErr w:type="spellStart"/>
            <w:r w:rsidRPr="00B60770">
              <w:rPr>
                <w:rFonts w:cs="Arial"/>
                <w:lang w:eastAsia="ja-JP"/>
              </w:rPr>
              <w:t>maxnoofPSCellCandidate</w:t>
            </w:r>
            <w:proofErr w:type="spellEnd"/>
          </w:p>
        </w:tc>
        <w:tc>
          <w:tcPr>
            <w:tcW w:w="5670" w:type="dxa"/>
          </w:tcPr>
          <w:p w14:paraId="622D1AE7" w14:textId="77777777" w:rsidR="001D584E" w:rsidRPr="00C37D2B" w:rsidRDefault="001D584E" w:rsidP="003701B3">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9060C6">
              <w:rPr>
                <w:rFonts w:cs="Arial"/>
                <w:lang w:eastAsia="ja-JP"/>
              </w:rPr>
              <w:t>8</w:t>
            </w:r>
            <w:r>
              <w:rPr>
                <w:rFonts w:cs="Arial"/>
                <w:lang w:eastAsia="ja-JP"/>
              </w:rPr>
              <w:t>.</w:t>
            </w:r>
          </w:p>
        </w:tc>
      </w:tr>
    </w:tbl>
    <w:p w14:paraId="5084F3F0" w14:textId="77777777" w:rsidR="001D584E" w:rsidRPr="00C37D2B" w:rsidRDefault="001D584E" w:rsidP="001D584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C37D2B" w14:paraId="3EF40061" w14:textId="77777777" w:rsidTr="003701B3">
        <w:tc>
          <w:tcPr>
            <w:tcW w:w="3686" w:type="dxa"/>
          </w:tcPr>
          <w:p w14:paraId="178F266A" w14:textId="77777777" w:rsidR="001D584E" w:rsidRPr="00C37D2B" w:rsidRDefault="001D584E" w:rsidP="003701B3">
            <w:pPr>
              <w:pStyle w:val="TAH"/>
              <w:rPr>
                <w:rFonts w:cs="Arial"/>
                <w:lang w:eastAsia="ja-JP"/>
              </w:rPr>
            </w:pPr>
            <w:r w:rsidRPr="00C37D2B">
              <w:rPr>
                <w:rFonts w:cs="Arial"/>
                <w:lang w:eastAsia="ja-JP"/>
              </w:rPr>
              <w:t>Condition</w:t>
            </w:r>
          </w:p>
        </w:tc>
        <w:tc>
          <w:tcPr>
            <w:tcW w:w="5670" w:type="dxa"/>
          </w:tcPr>
          <w:p w14:paraId="69C17D62" w14:textId="77777777" w:rsidR="001D584E" w:rsidRPr="00C37D2B" w:rsidRDefault="001D584E" w:rsidP="003701B3">
            <w:pPr>
              <w:pStyle w:val="TAH"/>
              <w:rPr>
                <w:rFonts w:cs="Arial"/>
                <w:lang w:eastAsia="ja-JP"/>
              </w:rPr>
            </w:pPr>
            <w:r w:rsidRPr="00C37D2B">
              <w:rPr>
                <w:rFonts w:cs="Arial"/>
                <w:lang w:eastAsia="ja-JP"/>
              </w:rPr>
              <w:t>Explanation</w:t>
            </w:r>
          </w:p>
        </w:tc>
      </w:tr>
      <w:tr w:rsidR="001D584E" w:rsidRPr="00C37D2B" w14:paraId="2AEE8586" w14:textId="77777777" w:rsidTr="003701B3">
        <w:tc>
          <w:tcPr>
            <w:tcW w:w="3686" w:type="dxa"/>
          </w:tcPr>
          <w:p w14:paraId="31BF52AB" w14:textId="77777777" w:rsidR="001D584E" w:rsidRPr="00C37D2B" w:rsidRDefault="001D584E" w:rsidP="003701B3">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3D34443" w14:textId="77777777" w:rsidR="001D584E" w:rsidRPr="00C37D2B" w:rsidRDefault="001D584E" w:rsidP="003701B3">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1D584E" w:rsidRPr="00C37D2B" w14:paraId="746A2202" w14:textId="77777777" w:rsidTr="003701B3">
        <w:tc>
          <w:tcPr>
            <w:tcW w:w="3686" w:type="dxa"/>
          </w:tcPr>
          <w:p w14:paraId="1B852E96" w14:textId="77777777" w:rsidR="001D584E" w:rsidRPr="00C37D2B" w:rsidRDefault="001D584E" w:rsidP="003701B3">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5F590037" w14:textId="77777777" w:rsidR="001D584E" w:rsidRPr="00C37D2B" w:rsidRDefault="001D584E" w:rsidP="003701B3">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1D584E" w:rsidRPr="00C37D2B" w14:paraId="39821E05" w14:textId="77777777" w:rsidTr="003701B3">
        <w:tc>
          <w:tcPr>
            <w:tcW w:w="3686" w:type="dxa"/>
          </w:tcPr>
          <w:p w14:paraId="26A79360" w14:textId="77777777" w:rsidR="001D584E" w:rsidRPr="00C37D2B" w:rsidRDefault="001D584E" w:rsidP="003701B3">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05CD8C0A" w14:textId="77777777" w:rsidR="001D584E" w:rsidRPr="00C37D2B" w:rsidRDefault="001D584E" w:rsidP="003701B3">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4FC67D1B" w14:textId="77777777" w:rsidR="001D584E" w:rsidRPr="00C37D2B" w:rsidRDefault="001D584E" w:rsidP="001D584E"/>
    <w:p w14:paraId="0CBA661B" w14:textId="77777777" w:rsidR="001D584E" w:rsidRPr="00C37D2B" w:rsidRDefault="001D584E" w:rsidP="001D584E">
      <w:pPr>
        <w:pStyle w:val="Heading4"/>
      </w:pPr>
      <w:bookmarkStart w:id="399" w:name="_Toc20954438"/>
      <w:bookmarkStart w:id="400" w:name="_Toc29902442"/>
      <w:bookmarkStart w:id="401" w:name="_Toc29906446"/>
      <w:bookmarkStart w:id="402" w:name="_Toc36550436"/>
      <w:bookmarkStart w:id="403" w:name="_Toc45104191"/>
      <w:bookmarkStart w:id="404" w:name="_Toc45227687"/>
      <w:bookmarkStart w:id="405" w:name="_Toc45891501"/>
      <w:bookmarkStart w:id="406" w:name="_Toc51764143"/>
      <w:bookmarkStart w:id="407" w:name="_Toc56528144"/>
      <w:bookmarkStart w:id="408" w:name="_Toc64382111"/>
      <w:bookmarkStart w:id="409" w:name="_Toc66283686"/>
      <w:bookmarkStart w:id="410" w:name="_Toc67911062"/>
      <w:bookmarkStart w:id="411" w:name="_Toc73979840"/>
      <w:bookmarkStart w:id="412" w:name="_Toc88650564"/>
      <w:bookmarkStart w:id="413" w:name="_Toc97885691"/>
      <w:bookmarkStart w:id="414" w:name="_Toc98882817"/>
      <w:r w:rsidRPr="00C37D2B">
        <w:t>9.1.4.6</w:t>
      </w:r>
      <w:r w:rsidRPr="00C37D2B">
        <w:tab/>
        <w:t>SGNB MODIFICATION REQUEST ACKNOWLEDGE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65EBBF7F" w14:textId="77777777" w:rsidR="001D584E" w:rsidRPr="00C37D2B" w:rsidRDefault="001D584E" w:rsidP="001D584E">
      <w:r w:rsidRPr="00C37D2B">
        <w:t xml:space="preserve">This message is sent by the </w:t>
      </w:r>
      <w:proofErr w:type="spellStart"/>
      <w:r w:rsidRPr="00C37D2B">
        <w:t>en</w:t>
      </w:r>
      <w:proofErr w:type="spellEnd"/>
      <w:r w:rsidRPr="00C37D2B">
        <w:t xml:space="preserve">-gNB to confirm the </w:t>
      </w:r>
      <w:proofErr w:type="spellStart"/>
      <w:r w:rsidRPr="00C37D2B">
        <w:t>MeNB’s</w:t>
      </w:r>
      <w:proofErr w:type="spellEnd"/>
      <w:r w:rsidRPr="00C37D2B">
        <w:t xml:space="preserve"> request to modify the </w:t>
      </w:r>
      <w:proofErr w:type="spellStart"/>
      <w:r w:rsidRPr="00C37D2B">
        <w:t>en</w:t>
      </w:r>
      <w:proofErr w:type="spellEnd"/>
      <w:r w:rsidRPr="00C37D2B">
        <w:t>-gNB resources for a specific UE.</w:t>
      </w:r>
    </w:p>
    <w:p w14:paraId="201E52FD" w14:textId="77777777" w:rsidR="001D584E" w:rsidRPr="00C37D2B" w:rsidRDefault="001D584E" w:rsidP="001D584E">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1D584E" w:rsidRPr="00C37D2B" w14:paraId="380CF1D8" w14:textId="77777777" w:rsidTr="003701B3">
        <w:tc>
          <w:tcPr>
            <w:tcW w:w="2578" w:type="dxa"/>
          </w:tcPr>
          <w:p w14:paraId="4662844F" w14:textId="77777777" w:rsidR="001D584E" w:rsidRPr="00C37D2B" w:rsidRDefault="001D584E" w:rsidP="003701B3">
            <w:pPr>
              <w:pStyle w:val="TAH"/>
              <w:rPr>
                <w:rFonts w:cs="Arial"/>
                <w:lang w:eastAsia="ja-JP"/>
              </w:rPr>
            </w:pPr>
            <w:r w:rsidRPr="00C37D2B">
              <w:rPr>
                <w:rFonts w:cs="Arial"/>
                <w:lang w:eastAsia="ja-JP"/>
              </w:rPr>
              <w:lastRenderedPageBreak/>
              <w:t>IE/Group Name</w:t>
            </w:r>
          </w:p>
        </w:tc>
        <w:tc>
          <w:tcPr>
            <w:tcW w:w="1104" w:type="dxa"/>
          </w:tcPr>
          <w:p w14:paraId="4C7AA0B7" w14:textId="77777777" w:rsidR="001D584E" w:rsidRPr="00C37D2B" w:rsidRDefault="001D584E" w:rsidP="003701B3">
            <w:pPr>
              <w:pStyle w:val="TAH"/>
              <w:rPr>
                <w:rFonts w:cs="Arial"/>
                <w:lang w:eastAsia="ja-JP"/>
              </w:rPr>
            </w:pPr>
            <w:r w:rsidRPr="00C37D2B">
              <w:rPr>
                <w:rFonts w:cs="Arial"/>
                <w:lang w:eastAsia="ja-JP"/>
              </w:rPr>
              <w:t>Presence</w:t>
            </w:r>
          </w:p>
        </w:tc>
        <w:tc>
          <w:tcPr>
            <w:tcW w:w="1164" w:type="dxa"/>
          </w:tcPr>
          <w:p w14:paraId="17747A67" w14:textId="77777777" w:rsidR="001D584E" w:rsidRPr="00C37D2B" w:rsidRDefault="001D584E" w:rsidP="003701B3">
            <w:pPr>
              <w:pStyle w:val="TAH"/>
              <w:rPr>
                <w:rFonts w:cs="Arial"/>
                <w:lang w:eastAsia="ja-JP"/>
              </w:rPr>
            </w:pPr>
            <w:r w:rsidRPr="00C37D2B">
              <w:rPr>
                <w:rFonts w:cs="Arial"/>
                <w:lang w:eastAsia="ja-JP"/>
              </w:rPr>
              <w:t>Range</w:t>
            </w:r>
          </w:p>
        </w:tc>
        <w:tc>
          <w:tcPr>
            <w:tcW w:w="1418" w:type="dxa"/>
          </w:tcPr>
          <w:p w14:paraId="6A8886CD" w14:textId="77777777" w:rsidR="001D584E" w:rsidRPr="00C37D2B" w:rsidRDefault="001D584E" w:rsidP="003701B3">
            <w:pPr>
              <w:pStyle w:val="TAH"/>
              <w:rPr>
                <w:rFonts w:cs="Arial"/>
                <w:lang w:eastAsia="ja-JP"/>
              </w:rPr>
            </w:pPr>
            <w:r w:rsidRPr="00C37D2B">
              <w:rPr>
                <w:rFonts w:cs="Arial"/>
                <w:lang w:eastAsia="ja-JP"/>
              </w:rPr>
              <w:t>IE type and reference</w:t>
            </w:r>
          </w:p>
        </w:tc>
        <w:tc>
          <w:tcPr>
            <w:tcW w:w="1984" w:type="dxa"/>
          </w:tcPr>
          <w:p w14:paraId="12A847F5" w14:textId="77777777" w:rsidR="001D584E" w:rsidRPr="00C37D2B" w:rsidRDefault="001D584E" w:rsidP="003701B3">
            <w:pPr>
              <w:pStyle w:val="TAH"/>
              <w:rPr>
                <w:rFonts w:cs="Arial"/>
                <w:lang w:eastAsia="ja-JP"/>
              </w:rPr>
            </w:pPr>
            <w:r w:rsidRPr="00C37D2B">
              <w:rPr>
                <w:rFonts w:cs="Arial"/>
                <w:lang w:eastAsia="ja-JP"/>
              </w:rPr>
              <w:t>Semantics description</w:t>
            </w:r>
          </w:p>
        </w:tc>
        <w:tc>
          <w:tcPr>
            <w:tcW w:w="1134" w:type="dxa"/>
          </w:tcPr>
          <w:p w14:paraId="5CDD418B" w14:textId="77777777" w:rsidR="001D584E" w:rsidRPr="00C37D2B" w:rsidRDefault="001D584E" w:rsidP="003701B3">
            <w:pPr>
              <w:pStyle w:val="TAH"/>
              <w:rPr>
                <w:rFonts w:cs="Arial"/>
                <w:b w:val="0"/>
                <w:lang w:eastAsia="ja-JP"/>
              </w:rPr>
            </w:pPr>
            <w:r w:rsidRPr="00C37D2B">
              <w:rPr>
                <w:rFonts w:cs="Arial"/>
                <w:lang w:eastAsia="ja-JP"/>
              </w:rPr>
              <w:t>Criticality</w:t>
            </w:r>
          </w:p>
        </w:tc>
        <w:tc>
          <w:tcPr>
            <w:tcW w:w="1103" w:type="dxa"/>
          </w:tcPr>
          <w:p w14:paraId="2F284C89" w14:textId="77777777" w:rsidR="001D584E" w:rsidRPr="00C37D2B" w:rsidRDefault="001D584E" w:rsidP="003701B3">
            <w:pPr>
              <w:pStyle w:val="TAH"/>
              <w:rPr>
                <w:rFonts w:cs="Arial"/>
                <w:b w:val="0"/>
                <w:lang w:eastAsia="ja-JP"/>
              </w:rPr>
            </w:pPr>
            <w:r w:rsidRPr="00C37D2B">
              <w:rPr>
                <w:rFonts w:cs="Arial"/>
                <w:lang w:eastAsia="ja-JP"/>
              </w:rPr>
              <w:t>Assigned Criticality</w:t>
            </w:r>
          </w:p>
        </w:tc>
      </w:tr>
      <w:tr w:rsidR="001D584E" w:rsidRPr="00C37D2B" w14:paraId="4274F546" w14:textId="77777777" w:rsidTr="003701B3">
        <w:tc>
          <w:tcPr>
            <w:tcW w:w="2578" w:type="dxa"/>
          </w:tcPr>
          <w:p w14:paraId="63A6CFA5" w14:textId="77777777" w:rsidR="001D584E" w:rsidRPr="00C37D2B" w:rsidRDefault="001D584E" w:rsidP="003701B3">
            <w:pPr>
              <w:pStyle w:val="TAL"/>
              <w:rPr>
                <w:rFonts w:cs="Arial"/>
                <w:lang w:eastAsia="ja-JP"/>
              </w:rPr>
            </w:pPr>
            <w:r w:rsidRPr="00C37D2B">
              <w:rPr>
                <w:rFonts w:cs="Arial"/>
                <w:lang w:eastAsia="ja-JP"/>
              </w:rPr>
              <w:t>Message Type</w:t>
            </w:r>
          </w:p>
        </w:tc>
        <w:tc>
          <w:tcPr>
            <w:tcW w:w="1104" w:type="dxa"/>
          </w:tcPr>
          <w:p w14:paraId="1178E787"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6656DFD0" w14:textId="77777777" w:rsidR="001D584E" w:rsidRPr="00C37D2B" w:rsidRDefault="001D584E" w:rsidP="003701B3">
            <w:pPr>
              <w:pStyle w:val="TAL"/>
              <w:rPr>
                <w:rFonts w:cs="Arial"/>
                <w:szCs w:val="18"/>
                <w:lang w:eastAsia="ja-JP"/>
              </w:rPr>
            </w:pPr>
          </w:p>
        </w:tc>
        <w:tc>
          <w:tcPr>
            <w:tcW w:w="1418" w:type="dxa"/>
          </w:tcPr>
          <w:p w14:paraId="2DD50A20" w14:textId="77777777" w:rsidR="001D584E" w:rsidRPr="00C37D2B" w:rsidRDefault="001D584E" w:rsidP="003701B3">
            <w:pPr>
              <w:pStyle w:val="TAL"/>
              <w:rPr>
                <w:rFonts w:cs="Arial"/>
                <w:lang w:eastAsia="ja-JP"/>
              </w:rPr>
            </w:pPr>
            <w:r w:rsidRPr="00C37D2B">
              <w:rPr>
                <w:rFonts w:cs="Arial"/>
                <w:lang w:eastAsia="ja-JP"/>
              </w:rPr>
              <w:t>9.2.13</w:t>
            </w:r>
          </w:p>
        </w:tc>
        <w:tc>
          <w:tcPr>
            <w:tcW w:w="1984" w:type="dxa"/>
          </w:tcPr>
          <w:p w14:paraId="60F2461D" w14:textId="77777777" w:rsidR="001D584E" w:rsidRPr="00C37D2B" w:rsidRDefault="001D584E" w:rsidP="003701B3">
            <w:pPr>
              <w:pStyle w:val="TAL"/>
              <w:rPr>
                <w:rFonts w:cs="Arial"/>
                <w:szCs w:val="18"/>
                <w:lang w:eastAsia="ja-JP"/>
              </w:rPr>
            </w:pPr>
          </w:p>
        </w:tc>
        <w:tc>
          <w:tcPr>
            <w:tcW w:w="1134" w:type="dxa"/>
          </w:tcPr>
          <w:p w14:paraId="4978B43B" w14:textId="77777777" w:rsidR="001D584E" w:rsidRPr="00C37D2B" w:rsidRDefault="001D584E" w:rsidP="003701B3">
            <w:pPr>
              <w:pStyle w:val="TAC"/>
              <w:rPr>
                <w:lang w:eastAsia="ja-JP"/>
              </w:rPr>
            </w:pPr>
            <w:r w:rsidRPr="00C37D2B">
              <w:rPr>
                <w:lang w:eastAsia="ja-JP"/>
              </w:rPr>
              <w:t>YES</w:t>
            </w:r>
          </w:p>
        </w:tc>
        <w:tc>
          <w:tcPr>
            <w:tcW w:w="1103" w:type="dxa"/>
          </w:tcPr>
          <w:p w14:paraId="36A71247" w14:textId="77777777" w:rsidR="001D584E" w:rsidRPr="00C37D2B" w:rsidRDefault="001D584E" w:rsidP="003701B3">
            <w:pPr>
              <w:pStyle w:val="TAC"/>
              <w:rPr>
                <w:lang w:eastAsia="ja-JP"/>
              </w:rPr>
            </w:pPr>
            <w:r w:rsidRPr="00C37D2B">
              <w:rPr>
                <w:lang w:eastAsia="ja-JP"/>
              </w:rPr>
              <w:t>reject</w:t>
            </w:r>
          </w:p>
        </w:tc>
      </w:tr>
      <w:tr w:rsidR="001D584E" w:rsidRPr="00C37D2B" w14:paraId="6BE68E4D" w14:textId="77777777" w:rsidTr="003701B3">
        <w:tc>
          <w:tcPr>
            <w:tcW w:w="2578" w:type="dxa"/>
          </w:tcPr>
          <w:p w14:paraId="1BF26336"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3CD4CDDB"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4AEA3016" w14:textId="77777777" w:rsidR="001D584E" w:rsidRPr="00C37D2B" w:rsidRDefault="001D584E" w:rsidP="003701B3">
            <w:pPr>
              <w:pStyle w:val="TAL"/>
              <w:rPr>
                <w:rFonts w:cs="Arial"/>
                <w:szCs w:val="18"/>
                <w:lang w:eastAsia="ja-JP"/>
              </w:rPr>
            </w:pPr>
          </w:p>
        </w:tc>
        <w:tc>
          <w:tcPr>
            <w:tcW w:w="1418" w:type="dxa"/>
          </w:tcPr>
          <w:p w14:paraId="15439A8E" w14:textId="77777777" w:rsidR="001D584E" w:rsidRPr="00C37D2B" w:rsidRDefault="001D584E" w:rsidP="003701B3">
            <w:pPr>
              <w:pStyle w:val="TAL"/>
              <w:rPr>
                <w:rFonts w:cs="Arial"/>
                <w:snapToGrid w:val="0"/>
                <w:lang w:eastAsia="ja-JP"/>
              </w:rPr>
            </w:pPr>
            <w:r w:rsidRPr="00C37D2B">
              <w:rPr>
                <w:rFonts w:cs="Arial"/>
                <w:snapToGrid w:val="0"/>
                <w:lang w:eastAsia="ja-JP"/>
              </w:rPr>
              <w:t>eNB UE X2AP ID</w:t>
            </w:r>
          </w:p>
          <w:p w14:paraId="5D8CF5E7" w14:textId="77777777" w:rsidR="001D584E" w:rsidRPr="00C37D2B" w:rsidRDefault="001D584E" w:rsidP="003701B3">
            <w:pPr>
              <w:pStyle w:val="TAL"/>
              <w:rPr>
                <w:rFonts w:cs="Arial"/>
                <w:lang w:eastAsia="ja-JP"/>
              </w:rPr>
            </w:pPr>
            <w:r w:rsidRPr="00C37D2B">
              <w:rPr>
                <w:rFonts w:cs="Arial"/>
                <w:snapToGrid w:val="0"/>
                <w:lang w:eastAsia="ja-JP"/>
              </w:rPr>
              <w:t>9.2.24</w:t>
            </w:r>
          </w:p>
        </w:tc>
        <w:tc>
          <w:tcPr>
            <w:tcW w:w="1984" w:type="dxa"/>
          </w:tcPr>
          <w:p w14:paraId="03C2813A"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57E44D89" w14:textId="77777777" w:rsidR="001D584E" w:rsidRPr="00C37D2B" w:rsidRDefault="001D584E" w:rsidP="003701B3">
            <w:pPr>
              <w:pStyle w:val="TAC"/>
              <w:rPr>
                <w:lang w:eastAsia="ja-JP"/>
              </w:rPr>
            </w:pPr>
            <w:r w:rsidRPr="00C37D2B">
              <w:rPr>
                <w:lang w:eastAsia="ja-JP"/>
              </w:rPr>
              <w:t>YES</w:t>
            </w:r>
          </w:p>
        </w:tc>
        <w:tc>
          <w:tcPr>
            <w:tcW w:w="1103" w:type="dxa"/>
          </w:tcPr>
          <w:p w14:paraId="6C7F54D6" w14:textId="77777777" w:rsidR="001D584E" w:rsidRPr="00C37D2B" w:rsidRDefault="001D584E" w:rsidP="003701B3">
            <w:pPr>
              <w:pStyle w:val="TAC"/>
              <w:rPr>
                <w:lang w:eastAsia="ja-JP"/>
              </w:rPr>
            </w:pPr>
            <w:r w:rsidRPr="00C37D2B">
              <w:rPr>
                <w:lang w:eastAsia="ja-JP"/>
              </w:rPr>
              <w:t>ignore</w:t>
            </w:r>
          </w:p>
        </w:tc>
      </w:tr>
      <w:tr w:rsidR="001D584E" w:rsidRPr="00C37D2B" w14:paraId="297C5625" w14:textId="77777777" w:rsidTr="003701B3">
        <w:tc>
          <w:tcPr>
            <w:tcW w:w="2578" w:type="dxa"/>
          </w:tcPr>
          <w:p w14:paraId="06EE03DB"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7416A0FA"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232A8E68" w14:textId="77777777" w:rsidR="001D584E" w:rsidRPr="00C37D2B" w:rsidRDefault="001D584E" w:rsidP="003701B3">
            <w:pPr>
              <w:pStyle w:val="TAL"/>
              <w:rPr>
                <w:rFonts w:cs="Arial"/>
                <w:szCs w:val="18"/>
                <w:lang w:eastAsia="ja-JP"/>
              </w:rPr>
            </w:pPr>
          </w:p>
        </w:tc>
        <w:tc>
          <w:tcPr>
            <w:tcW w:w="1418" w:type="dxa"/>
          </w:tcPr>
          <w:p w14:paraId="32A601BA" w14:textId="77777777" w:rsidR="001D584E" w:rsidRPr="00EE5530" w:rsidRDefault="001D584E" w:rsidP="003701B3">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59CFD29" w14:textId="77777777" w:rsidR="001D584E" w:rsidRPr="00EE5530" w:rsidRDefault="001D584E" w:rsidP="003701B3">
            <w:pPr>
              <w:pStyle w:val="TAL"/>
              <w:rPr>
                <w:rFonts w:cs="Arial"/>
                <w:lang w:val="sv-SE" w:eastAsia="ja-JP"/>
              </w:rPr>
            </w:pPr>
            <w:r w:rsidRPr="00EE5530">
              <w:rPr>
                <w:rFonts w:cs="Arial"/>
                <w:snapToGrid w:val="0"/>
                <w:lang w:val="sv-SE" w:eastAsia="ja-JP"/>
              </w:rPr>
              <w:t>9.2.100</w:t>
            </w:r>
          </w:p>
        </w:tc>
        <w:tc>
          <w:tcPr>
            <w:tcW w:w="1984" w:type="dxa"/>
          </w:tcPr>
          <w:p w14:paraId="12A8D767"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725C4529" w14:textId="77777777" w:rsidR="001D584E" w:rsidRPr="00C37D2B" w:rsidRDefault="001D584E" w:rsidP="003701B3">
            <w:pPr>
              <w:pStyle w:val="TAC"/>
              <w:rPr>
                <w:lang w:eastAsia="ja-JP"/>
              </w:rPr>
            </w:pPr>
            <w:r w:rsidRPr="00C37D2B">
              <w:rPr>
                <w:lang w:eastAsia="ja-JP"/>
              </w:rPr>
              <w:t>YES</w:t>
            </w:r>
          </w:p>
        </w:tc>
        <w:tc>
          <w:tcPr>
            <w:tcW w:w="1103" w:type="dxa"/>
          </w:tcPr>
          <w:p w14:paraId="58D61F51" w14:textId="77777777" w:rsidR="001D584E" w:rsidRPr="00C37D2B" w:rsidRDefault="001D584E" w:rsidP="003701B3">
            <w:pPr>
              <w:pStyle w:val="TAC"/>
              <w:rPr>
                <w:lang w:eastAsia="ja-JP"/>
              </w:rPr>
            </w:pPr>
            <w:r w:rsidRPr="00C37D2B">
              <w:rPr>
                <w:lang w:eastAsia="ja-JP"/>
              </w:rPr>
              <w:t>ignore</w:t>
            </w:r>
          </w:p>
        </w:tc>
      </w:tr>
      <w:tr w:rsidR="001D584E" w:rsidRPr="00C37D2B" w14:paraId="3902AC28" w14:textId="77777777" w:rsidTr="003701B3">
        <w:tc>
          <w:tcPr>
            <w:tcW w:w="2578" w:type="dxa"/>
          </w:tcPr>
          <w:p w14:paraId="22019C9D" w14:textId="77777777" w:rsidR="001D584E" w:rsidRPr="00C37D2B" w:rsidRDefault="001D584E" w:rsidP="003701B3">
            <w:pPr>
              <w:pStyle w:val="TAL"/>
              <w:rPr>
                <w:rFonts w:cs="Arial"/>
                <w:b/>
                <w:bCs/>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32E1FE57" w14:textId="77777777" w:rsidR="001D584E" w:rsidRPr="00C37D2B" w:rsidRDefault="001D584E" w:rsidP="003701B3">
            <w:pPr>
              <w:pStyle w:val="TAL"/>
              <w:rPr>
                <w:rFonts w:cs="Arial"/>
                <w:lang w:eastAsia="ja-JP"/>
              </w:rPr>
            </w:pPr>
          </w:p>
        </w:tc>
        <w:tc>
          <w:tcPr>
            <w:tcW w:w="1164" w:type="dxa"/>
          </w:tcPr>
          <w:p w14:paraId="22E71823" w14:textId="77777777" w:rsidR="001D584E" w:rsidRPr="00C37D2B" w:rsidRDefault="001D584E" w:rsidP="003701B3">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1695C9F7" w14:textId="77777777" w:rsidR="001D584E" w:rsidRPr="00C37D2B" w:rsidRDefault="001D584E" w:rsidP="003701B3">
            <w:pPr>
              <w:pStyle w:val="TAL"/>
              <w:rPr>
                <w:rFonts w:cs="Arial"/>
                <w:lang w:eastAsia="ja-JP"/>
              </w:rPr>
            </w:pPr>
          </w:p>
        </w:tc>
        <w:tc>
          <w:tcPr>
            <w:tcW w:w="1984" w:type="dxa"/>
          </w:tcPr>
          <w:p w14:paraId="0B71B4A4" w14:textId="77777777" w:rsidR="001D584E" w:rsidRPr="00C37D2B" w:rsidRDefault="001D584E" w:rsidP="003701B3">
            <w:pPr>
              <w:pStyle w:val="TAL"/>
              <w:rPr>
                <w:rFonts w:cs="Arial"/>
                <w:szCs w:val="18"/>
                <w:lang w:eastAsia="ja-JP"/>
              </w:rPr>
            </w:pPr>
          </w:p>
        </w:tc>
        <w:tc>
          <w:tcPr>
            <w:tcW w:w="1134" w:type="dxa"/>
          </w:tcPr>
          <w:p w14:paraId="242BBBFD" w14:textId="77777777" w:rsidR="001D584E" w:rsidRPr="00C37D2B" w:rsidRDefault="001D584E" w:rsidP="003701B3">
            <w:pPr>
              <w:pStyle w:val="TAC"/>
              <w:rPr>
                <w:lang w:eastAsia="ja-JP"/>
              </w:rPr>
            </w:pPr>
            <w:r w:rsidRPr="00C37D2B">
              <w:rPr>
                <w:lang w:eastAsia="ja-JP"/>
              </w:rPr>
              <w:t>YES</w:t>
            </w:r>
          </w:p>
        </w:tc>
        <w:tc>
          <w:tcPr>
            <w:tcW w:w="1103" w:type="dxa"/>
          </w:tcPr>
          <w:p w14:paraId="3CD7AC88" w14:textId="77777777" w:rsidR="001D584E" w:rsidRPr="00C37D2B" w:rsidRDefault="001D584E" w:rsidP="003701B3">
            <w:pPr>
              <w:pStyle w:val="TAC"/>
              <w:rPr>
                <w:lang w:eastAsia="ja-JP"/>
              </w:rPr>
            </w:pPr>
            <w:r w:rsidRPr="00C37D2B">
              <w:rPr>
                <w:lang w:eastAsia="ja-JP"/>
              </w:rPr>
              <w:t>ignore</w:t>
            </w:r>
          </w:p>
        </w:tc>
      </w:tr>
      <w:tr w:rsidR="001D584E" w:rsidRPr="00C37D2B" w14:paraId="538F50F7" w14:textId="77777777" w:rsidTr="003701B3">
        <w:tc>
          <w:tcPr>
            <w:tcW w:w="2578" w:type="dxa"/>
          </w:tcPr>
          <w:p w14:paraId="369350B3" w14:textId="77777777" w:rsidR="001D584E" w:rsidRPr="00C37D2B" w:rsidRDefault="001D584E" w:rsidP="003701B3">
            <w:pPr>
              <w:pStyle w:val="TAL"/>
              <w:ind w:left="142"/>
              <w:rPr>
                <w:rFonts w:cs="Arial"/>
                <w:b/>
                <w:bCs/>
                <w:lang w:eastAsia="ja-JP"/>
              </w:rPr>
            </w:pPr>
            <w:r w:rsidRPr="00C37D2B">
              <w:rPr>
                <w:rFonts w:cs="Arial"/>
                <w:b/>
                <w:bCs/>
                <w:lang w:eastAsia="ja-JP"/>
              </w:rPr>
              <w:t xml:space="preserve">&gt;E-RABs Admitted </w:t>
            </w:r>
            <w:proofErr w:type="gramStart"/>
            <w:r w:rsidRPr="00C37D2B">
              <w:rPr>
                <w:rFonts w:cs="Arial"/>
                <w:b/>
                <w:bCs/>
                <w:lang w:eastAsia="ja-JP"/>
              </w:rPr>
              <w:t>To</w:t>
            </w:r>
            <w:proofErr w:type="gramEnd"/>
            <w:r w:rsidRPr="00C37D2B">
              <w:rPr>
                <w:rFonts w:cs="Arial"/>
                <w:b/>
                <w:bCs/>
                <w:lang w:eastAsia="ja-JP"/>
              </w:rPr>
              <w:t xml:space="preserve"> Be Added Item</w:t>
            </w:r>
          </w:p>
        </w:tc>
        <w:tc>
          <w:tcPr>
            <w:tcW w:w="1104" w:type="dxa"/>
          </w:tcPr>
          <w:p w14:paraId="4C8BB885" w14:textId="77777777" w:rsidR="001D584E" w:rsidRPr="00C37D2B" w:rsidRDefault="001D584E" w:rsidP="003701B3">
            <w:pPr>
              <w:pStyle w:val="TAL"/>
              <w:rPr>
                <w:rFonts w:cs="Arial"/>
                <w:lang w:eastAsia="ja-JP"/>
              </w:rPr>
            </w:pPr>
          </w:p>
        </w:tc>
        <w:tc>
          <w:tcPr>
            <w:tcW w:w="1164" w:type="dxa"/>
          </w:tcPr>
          <w:p w14:paraId="2732A9D3" w14:textId="77777777" w:rsidR="001D584E" w:rsidRPr="00C37D2B" w:rsidRDefault="001D584E" w:rsidP="003701B3">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5DA9BF85" w14:textId="77777777" w:rsidR="001D584E" w:rsidRPr="00C37D2B" w:rsidRDefault="001D584E" w:rsidP="003701B3">
            <w:pPr>
              <w:pStyle w:val="TAL"/>
              <w:rPr>
                <w:rFonts w:cs="Arial"/>
                <w:lang w:eastAsia="ja-JP"/>
              </w:rPr>
            </w:pPr>
          </w:p>
        </w:tc>
        <w:tc>
          <w:tcPr>
            <w:tcW w:w="1984" w:type="dxa"/>
          </w:tcPr>
          <w:p w14:paraId="5425302D" w14:textId="77777777" w:rsidR="001D584E" w:rsidRPr="00C37D2B" w:rsidRDefault="001D584E" w:rsidP="003701B3">
            <w:pPr>
              <w:pStyle w:val="TAL"/>
              <w:rPr>
                <w:rFonts w:cs="Arial"/>
                <w:szCs w:val="18"/>
                <w:lang w:eastAsia="ja-JP"/>
              </w:rPr>
            </w:pPr>
          </w:p>
        </w:tc>
        <w:tc>
          <w:tcPr>
            <w:tcW w:w="1134" w:type="dxa"/>
          </w:tcPr>
          <w:p w14:paraId="31B6068A" w14:textId="77777777" w:rsidR="001D584E" w:rsidRPr="00C37D2B" w:rsidRDefault="001D584E" w:rsidP="003701B3">
            <w:pPr>
              <w:pStyle w:val="TAC"/>
              <w:rPr>
                <w:lang w:eastAsia="ja-JP"/>
              </w:rPr>
            </w:pPr>
            <w:r w:rsidRPr="00C37D2B">
              <w:rPr>
                <w:lang w:eastAsia="ja-JP"/>
              </w:rPr>
              <w:t>EACH</w:t>
            </w:r>
          </w:p>
        </w:tc>
        <w:tc>
          <w:tcPr>
            <w:tcW w:w="1103" w:type="dxa"/>
          </w:tcPr>
          <w:p w14:paraId="2F25ADF5" w14:textId="77777777" w:rsidR="001D584E" w:rsidRPr="00C37D2B" w:rsidRDefault="001D584E" w:rsidP="003701B3">
            <w:pPr>
              <w:pStyle w:val="TAC"/>
              <w:rPr>
                <w:lang w:eastAsia="ja-JP"/>
              </w:rPr>
            </w:pPr>
            <w:r w:rsidRPr="00C37D2B">
              <w:rPr>
                <w:lang w:eastAsia="ja-JP"/>
              </w:rPr>
              <w:t>ignore</w:t>
            </w:r>
          </w:p>
        </w:tc>
      </w:tr>
      <w:tr w:rsidR="001D584E" w:rsidRPr="00C37D2B" w14:paraId="582B7042" w14:textId="77777777" w:rsidTr="003701B3">
        <w:tc>
          <w:tcPr>
            <w:tcW w:w="2578" w:type="dxa"/>
          </w:tcPr>
          <w:p w14:paraId="3C220014" w14:textId="77777777" w:rsidR="001D584E" w:rsidRPr="00C37D2B" w:rsidRDefault="001D584E" w:rsidP="003701B3">
            <w:pPr>
              <w:pStyle w:val="TAL"/>
              <w:ind w:left="284"/>
              <w:rPr>
                <w:rFonts w:cs="Arial"/>
                <w:b/>
                <w:bCs/>
                <w:lang w:eastAsia="ja-JP"/>
              </w:rPr>
            </w:pPr>
            <w:r w:rsidRPr="00C37D2B">
              <w:rPr>
                <w:rFonts w:cs="Arial"/>
                <w:lang w:eastAsia="ja-JP"/>
              </w:rPr>
              <w:t>&gt;&gt;E-RAB ID</w:t>
            </w:r>
          </w:p>
        </w:tc>
        <w:tc>
          <w:tcPr>
            <w:tcW w:w="1104" w:type="dxa"/>
          </w:tcPr>
          <w:p w14:paraId="7F69CBC4"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18BB0981" w14:textId="77777777" w:rsidR="001D584E" w:rsidRPr="00C37D2B" w:rsidRDefault="001D584E" w:rsidP="003701B3">
            <w:pPr>
              <w:pStyle w:val="TAL"/>
              <w:rPr>
                <w:rFonts w:cs="Arial"/>
                <w:bCs/>
                <w:i/>
                <w:szCs w:val="18"/>
                <w:lang w:eastAsia="ja-JP"/>
              </w:rPr>
            </w:pPr>
          </w:p>
        </w:tc>
        <w:tc>
          <w:tcPr>
            <w:tcW w:w="1418" w:type="dxa"/>
          </w:tcPr>
          <w:p w14:paraId="5A685189" w14:textId="77777777" w:rsidR="001D584E" w:rsidRPr="00C37D2B" w:rsidRDefault="001D584E" w:rsidP="003701B3">
            <w:pPr>
              <w:pStyle w:val="TAL"/>
              <w:rPr>
                <w:rFonts w:cs="Arial"/>
                <w:lang w:eastAsia="ja-JP"/>
              </w:rPr>
            </w:pPr>
            <w:r w:rsidRPr="00C37D2B">
              <w:rPr>
                <w:rFonts w:cs="Arial"/>
                <w:snapToGrid w:val="0"/>
                <w:lang w:eastAsia="ja-JP"/>
              </w:rPr>
              <w:t>9.2.23</w:t>
            </w:r>
          </w:p>
        </w:tc>
        <w:tc>
          <w:tcPr>
            <w:tcW w:w="1984" w:type="dxa"/>
          </w:tcPr>
          <w:p w14:paraId="6F0CCD08" w14:textId="77777777" w:rsidR="001D584E" w:rsidRPr="00C37D2B" w:rsidRDefault="001D584E" w:rsidP="003701B3">
            <w:pPr>
              <w:pStyle w:val="TAL"/>
              <w:rPr>
                <w:rFonts w:cs="Arial"/>
                <w:szCs w:val="18"/>
                <w:lang w:eastAsia="ja-JP"/>
              </w:rPr>
            </w:pPr>
          </w:p>
        </w:tc>
        <w:tc>
          <w:tcPr>
            <w:tcW w:w="1134" w:type="dxa"/>
          </w:tcPr>
          <w:p w14:paraId="5922AB0F" w14:textId="77777777" w:rsidR="001D584E" w:rsidRPr="00C37D2B" w:rsidRDefault="001D584E" w:rsidP="003701B3">
            <w:pPr>
              <w:pStyle w:val="TAC"/>
              <w:rPr>
                <w:lang w:eastAsia="ja-JP"/>
              </w:rPr>
            </w:pPr>
            <w:r w:rsidRPr="00C37D2B">
              <w:rPr>
                <w:bCs/>
                <w:lang w:eastAsia="ja-JP"/>
              </w:rPr>
              <w:t>–</w:t>
            </w:r>
          </w:p>
        </w:tc>
        <w:tc>
          <w:tcPr>
            <w:tcW w:w="1103" w:type="dxa"/>
          </w:tcPr>
          <w:p w14:paraId="220941BB" w14:textId="77777777" w:rsidR="001D584E" w:rsidRPr="00C37D2B" w:rsidRDefault="001D584E" w:rsidP="003701B3">
            <w:pPr>
              <w:pStyle w:val="TAC"/>
              <w:rPr>
                <w:lang w:eastAsia="ja-JP"/>
              </w:rPr>
            </w:pPr>
          </w:p>
        </w:tc>
      </w:tr>
      <w:tr w:rsidR="001D584E" w:rsidRPr="00C37D2B" w14:paraId="70FCAE21" w14:textId="77777777" w:rsidTr="003701B3">
        <w:tc>
          <w:tcPr>
            <w:tcW w:w="2578" w:type="dxa"/>
          </w:tcPr>
          <w:p w14:paraId="157E7F34" w14:textId="77777777" w:rsidR="001D584E" w:rsidRPr="00C37D2B" w:rsidRDefault="001D584E" w:rsidP="003701B3">
            <w:pPr>
              <w:pStyle w:val="TAL"/>
              <w:ind w:left="284"/>
              <w:rPr>
                <w:rFonts w:cs="Arial"/>
                <w:b/>
                <w:bCs/>
                <w:lang w:eastAsia="ja-JP"/>
              </w:rPr>
            </w:pPr>
            <w:r w:rsidRPr="00C37D2B">
              <w:rPr>
                <w:rFonts w:cs="Arial"/>
                <w:lang w:eastAsia="ja-JP"/>
              </w:rPr>
              <w:t>&gt;&gt;EN-DC Resource Configuration</w:t>
            </w:r>
          </w:p>
        </w:tc>
        <w:tc>
          <w:tcPr>
            <w:tcW w:w="1104" w:type="dxa"/>
          </w:tcPr>
          <w:p w14:paraId="30E29E98"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00EB099C" w14:textId="77777777" w:rsidR="001D584E" w:rsidRPr="00C37D2B" w:rsidRDefault="001D584E" w:rsidP="003701B3">
            <w:pPr>
              <w:pStyle w:val="TAL"/>
              <w:rPr>
                <w:rFonts w:cs="Arial"/>
                <w:bCs/>
                <w:i/>
                <w:szCs w:val="18"/>
                <w:lang w:eastAsia="ja-JP"/>
              </w:rPr>
            </w:pPr>
          </w:p>
        </w:tc>
        <w:tc>
          <w:tcPr>
            <w:tcW w:w="1418" w:type="dxa"/>
          </w:tcPr>
          <w:p w14:paraId="53DC57B9" w14:textId="77777777" w:rsidR="001D584E" w:rsidRPr="00C37D2B" w:rsidRDefault="001D584E" w:rsidP="003701B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71E3AEF" w14:textId="77777777" w:rsidR="001D584E" w:rsidRPr="00C37D2B" w:rsidRDefault="001D584E" w:rsidP="003701B3">
            <w:pPr>
              <w:pStyle w:val="TAL"/>
              <w:rPr>
                <w:rFonts w:cs="Arial"/>
                <w:szCs w:val="18"/>
                <w:lang w:eastAsia="ja-JP"/>
              </w:rPr>
            </w:pPr>
            <w:r w:rsidRPr="00C37D2B">
              <w:rPr>
                <w:rFonts w:cs="Arial"/>
                <w:lang w:eastAsia="ja-JP"/>
              </w:rPr>
              <w:t>Indicates the PDCP and Lower Layer MCG/SCG configuration.</w:t>
            </w:r>
          </w:p>
        </w:tc>
        <w:tc>
          <w:tcPr>
            <w:tcW w:w="1134" w:type="dxa"/>
          </w:tcPr>
          <w:p w14:paraId="6DC7C940" w14:textId="77777777" w:rsidR="001D584E" w:rsidRPr="00C37D2B" w:rsidRDefault="001D584E" w:rsidP="003701B3">
            <w:pPr>
              <w:pStyle w:val="TAC"/>
              <w:rPr>
                <w:lang w:eastAsia="ja-JP"/>
              </w:rPr>
            </w:pPr>
            <w:r w:rsidRPr="00C37D2B">
              <w:rPr>
                <w:bCs/>
                <w:lang w:eastAsia="ja-JP"/>
              </w:rPr>
              <w:t>–</w:t>
            </w:r>
          </w:p>
        </w:tc>
        <w:tc>
          <w:tcPr>
            <w:tcW w:w="1103" w:type="dxa"/>
          </w:tcPr>
          <w:p w14:paraId="248081B4" w14:textId="77777777" w:rsidR="001D584E" w:rsidRPr="00C37D2B" w:rsidRDefault="001D584E" w:rsidP="003701B3">
            <w:pPr>
              <w:pStyle w:val="TAC"/>
              <w:rPr>
                <w:lang w:eastAsia="ja-JP"/>
              </w:rPr>
            </w:pPr>
          </w:p>
        </w:tc>
      </w:tr>
      <w:tr w:rsidR="001D584E" w:rsidRPr="00C37D2B" w14:paraId="672ABF7F" w14:textId="77777777" w:rsidTr="003701B3">
        <w:tc>
          <w:tcPr>
            <w:tcW w:w="2578" w:type="dxa"/>
          </w:tcPr>
          <w:p w14:paraId="28B11CBA" w14:textId="77777777" w:rsidR="001D584E" w:rsidRPr="00C37D2B" w:rsidRDefault="001D584E" w:rsidP="003701B3">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2DA7E569"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1D18BED2" w14:textId="77777777" w:rsidR="001D584E" w:rsidRPr="00C37D2B" w:rsidRDefault="001D584E" w:rsidP="003701B3">
            <w:pPr>
              <w:pStyle w:val="TAL"/>
              <w:rPr>
                <w:rFonts w:cs="Arial"/>
                <w:i/>
                <w:szCs w:val="18"/>
                <w:lang w:eastAsia="ja-JP"/>
              </w:rPr>
            </w:pPr>
          </w:p>
        </w:tc>
        <w:tc>
          <w:tcPr>
            <w:tcW w:w="1418" w:type="dxa"/>
          </w:tcPr>
          <w:p w14:paraId="595D3150" w14:textId="77777777" w:rsidR="001D584E" w:rsidRPr="00C37D2B" w:rsidRDefault="001D584E" w:rsidP="003701B3">
            <w:pPr>
              <w:pStyle w:val="TAL"/>
              <w:rPr>
                <w:rFonts w:cs="Arial"/>
                <w:lang w:eastAsia="ja-JP"/>
              </w:rPr>
            </w:pPr>
          </w:p>
        </w:tc>
        <w:tc>
          <w:tcPr>
            <w:tcW w:w="1984" w:type="dxa"/>
          </w:tcPr>
          <w:p w14:paraId="6739BEA6" w14:textId="77777777" w:rsidR="001D584E" w:rsidRPr="00C37D2B" w:rsidRDefault="001D584E" w:rsidP="003701B3">
            <w:pPr>
              <w:pStyle w:val="TAL"/>
              <w:rPr>
                <w:rFonts w:cs="Arial"/>
                <w:lang w:eastAsia="ja-JP"/>
              </w:rPr>
            </w:pPr>
          </w:p>
        </w:tc>
        <w:tc>
          <w:tcPr>
            <w:tcW w:w="1134" w:type="dxa"/>
          </w:tcPr>
          <w:p w14:paraId="2D53D86C" w14:textId="77777777" w:rsidR="001D584E" w:rsidRPr="00C37D2B" w:rsidRDefault="001D584E" w:rsidP="003701B3">
            <w:pPr>
              <w:pStyle w:val="TAC"/>
              <w:rPr>
                <w:lang w:eastAsia="ja-JP"/>
              </w:rPr>
            </w:pPr>
          </w:p>
        </w:tc>
        <w:tc>
          <w:tcPr>
            <w:tcW w:w="1103" w:type="dxa"/>
          </w:tcPr>
          <w:p w14:paraId="04A27337" w14:textId="77777777" w:rsidR="001D584E" w:rsidRPr="00C37D2B" w:rsidRDefault="001D584E" w:rsidP="003701B3">
            <w:pPr>
              <w:pStyle w:val="TAC"/>
              <w:rPr>
                <w:lang w:eastAsia="ja-JP"/>
              </w:rPr>
            </w:pPr>
          </w:p>
        </w:tc>
      </w:tr>
      <w:tr w:rsidR="001D584E" w:rsidRPr="00C37D2B" w14:paraId="6853C250" w14:textId="77777777" w:rsidTr="003701B3">
        <w:tc>
          <w:tcPr>
            <w:tcW w:w="2578" w:type="dxa"/>
          </w:tcPr>
          <w:p w14:paraId="6E016604" w14:textId="77777777" w:rsidR="001D584E" w:rsidRPr="00C37D2B" w:rsidRDefault="001D584E" w:rsidP="003701B3">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46B3A376" w14:textId="77777777" w:rsidR="001D584E" w:rsidRPr="00C37D2B" w:rsidRDefault="001D584E" w:rsidP="003701B3">
            <w:pPr>
              <w:pStyle w:val="TAL"/>
              <w:rPr>
                <w:rFonts w:cs="Arial"/>
                <w:lang w:eastAsia="ja-JP"/>
              </w:rPr>
            </w:pPr>
          </w:p>
        </w:tc>
        <w:tc>
          <w:tcPr>
            <w:tcW w:w="1164" w:type="dxa"/>
          </w:tcPr>
          <w:p w14:paraId="7492B104" w14:textId="77777777" w:rsidR="001D584E" w:rsidRPr="00C37D2B" w:rsidRDefault="001D584E" w:rsidP="003701B3">
            <w:pPr>
              <w:pStyle w:val="TAL"/>
              <w:rPr>
                <w:rFonts w:cs="Arial"/>
                <w:i/>
                <w:szCs w:val="18"/>
                <w:lang w:eastAsia="ja-JP"/>
              </w:rPr>
            </w:pPr>
          </w:p>
        </w:tc>
        <w:tc>
          <w:tcPr>
            <w:tcW w:w="1418" w:type="dxa"/>
          </w:tcPr>
          <w:p w14:paraId="3A9DEDC6" w14:textId="77777777" w:rsidR="001D584E" w:rsidRPr="00C37D2B" w:rsidRDefault="001D584E" w:rsidP="003701B3">
            <w:pPr>
              <w:pStyle w:val="TAL"/>
              <w:rPr>
                <w:rFonts w:cs="Arial"/>
                <w:snapToGrid w:val="0"/>
                <w:lang w:eastAsia="ja-JP"/>
              </w:rPr>
            </w:pPr>
          </w:p>
        </w:tc>
        <w:tc>
          <w:tcPr>
            <w:tcW w:w="1984" w:type="dxa"/>
          </w:tcPr>
          <w:p w14:paraId="57B7A091" w14:textId="77777777" w:rsidR="001D584E" w:rsidRPr="00C37D2B" w:rsidRDefault="001D584E" w:rsidP="003701B3">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A97BA23" w14:textId="77777777" w:rsidR="001D584E" w:rsidRPr="00C37D2B" w:rsidRDefault="001D584E" w:rsidP="003701B3">
            <w:pPr>
              <w:pStyle w:val="TAC"/>
              <w:rPr>
                <w:bCs/>
                <w:lang w:eastAsia="ja-JP"/>
              </w:rPr>
            </w:pPr>
          </w:p>
        </w:tc>
        <w:tc>
          <w:tcPr>
            <w:tcW w:w="1103" w:type="dxa"/>
          </w:tcPr>
          <w:p w14:paraId="69CC93EC" w14:textId="77777777" w:rsidR="001D584E" w:rsidRPr="00C37D2B" w:rsidRDefault="001D584E" w:rsidP="003701B3">
            <w:pPr>
              <w:pStyle w:val="TAC"/>
              <w:rPr>
                <w:lang w:eastAsia="ja-JP"/>
              </w:rPr>
            </w:pPr>
          </w:p>
        </w:tc>
      </w:tr>
      <w:tr w:rsidR="001D584E" w:rsidRPr="00C37D2B" w14:paraId="0305DAA9" w14:textId="77777777" w:rsidTr="003701B3">
        <w:tc>
          <w:tcPr>
            <w:tcW w:w="2578" w:type="dxa"/>
          </w:tcPr>
          <w:p w14:paraId="70526162" w14:textId="77777777" w:rsidR="001D584E" w:rsidRPr="00C37D2B" w:rsidRDefault="001D584E" w:rsidP="003701B3">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236EE324"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700C9D57" w14:textId="77777777" w:rsidR="001D584E" w:rsidRPr="00C37D2B" w:rsidRDefault="001D584E" w:rsidP="003701B3">
            <w:pPr>
              <w:pStyle w:val="TAL"/>
              <w:rPr>
                <w:rFonts w:cs="Arial"/>
                <w:i/>
                <w:szCs w:val="18"/>
                <w:lang w:eastAsia="ja-JP"/>
              </w:rPr>
            </w:pPr>
          </w:p>
        </w:tc>
        <w:tc>
          <w:tcPr>
            <w:tcW w:w="1418" w:type="dxa"/>
          </w:tcPr>
          <w:p w14:paraId="2EFCF477"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393B3566"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2F7C5E6D" w14:textId="77777777" w:rsidR="001D584E" w:rsidRPr="00C37D2B" w:rsidRDefault="001D584E" w:rsidP="003701B3">
            <w:pPr>
              <w:pStyle w:val="TAC"/>
              <w:rPr>
                <w:lang w:eastAsia="ja-JP"/>
              </w:rPr>
            </w:pPr>
            <w:r w:rsidRPr="00C37D2B">
              <w:rPr>
                <w:bCs/>
                <w:lang w:eastAsia="ja-JP"/>
              </w:rPr>
              <w:t>–</w:t>
            </w:r>
          </w:p>
        </w:tc>
        <w:tc>
          <w:tcPr>
            <w:tcW w:w="1103" w:type="dxa"/>
          </w:tcPr>
          <w:p w14:paraId="513F434E" w14:textId="77777777" w:rsidR="001D584E" w:rsidRPr="00C37D2B" w:rsidRDefault="001D584E" w:rsidP="003701B3">
            <w:pPr>
              <w:pStyle w:val="TAC"/>
              <w:rPr>
                <w:lang w:eastAsia="ja-JP"/>
              </w:rPr>
            </w:pPr>
          </w:p>
        </w:tc>
      </w:tr>
      <w:tr w:rsidR="001D584E" w:rsidRPr="00C37D2B" w14:paraId="11707D98" w14:textId="77777777" w:rsidTr="003701B3">
        <w:tc>
          <w:tcPr>
            <w:tcW w:w="2578" w:type="dxa"/>
          </w:tcPr>
          <w:p w14:paraId="12A23846" w14:textId="77777777" w:rsidR="001D584E" w:rsidRPr="00C37D2B" w:rsidRDefault="001D584E" w:rsidP="003701B3">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745595B8" w14:textId="77777777" w:rsidR="001D584E" w:rsidRPr="00C37D2B" w:rsidRDefault="001D584E" w:rsidP="003701B3">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125D9ED8" w14:textId="77777777" w:rsidR="001D584E" w:rsidRPr="00C37D2B" w:rsidRDefault="001D584E" w:rsidP="003701B3">
            <w:pPr>
              <w:pStyle w:val="TAL"/>
              <w:rPr>
                <w:rFonts w:cs="Arial"/>
                <w:i/>
                <w:szCs w:val="18"/>
                <w:lang w:eastAsia="ja-JP"/>
              </w:rPr>
            </w:pPr>
          </w:p>
        </w:tc>
        <w:tc>
          <w:tcPr>
            <w:tcW w:w="1418" w:type="dxa"/>
          </w:tcPr>
          <w:p w14:paraId="2CA386A2"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1870B73E" w14:textId="77777777" w:rsidR="001D584E" w:rsidRPr="00C37D2B" w:rsidRDefault="001D584E" w:rsidP="003701B3">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37327674" w14:textId="77777777" w:rsidR="001D584E" w:rsidRPr="00C37D2B" w:rsidRDefault="001D584E" w:rsidP="003701B3">
            <w:pPr>
              <w:pStyle w:val="TAC"/>
              <w:rPr>
                <w:bCs/>
                <w:lang w:eastAsia="ja-JP"/>
              </w:rPr>
            </w:pPr>
            <w:r w:rsidRPr="00C37D2B">
              <w:rPr>
                <w:lang w:eastAsia="ja-JP"/>
              </w:rPr>
              <w:t>–</w:t>
            </w:r>
          </w:p>
        </w:tc>
        <w:tc>
          <w:tcPr>
            <w:tcW w:w="1103" w:type="dxa"/>
          </w:tcPr>
          <w:p w14:paraId="25F70B12" w14:textId="77777777" w:rsidR="001D584E" w:rsidRPr="00C37D2B" w:rsidRDefault="001D584E" w:rsidP="003701B3">
            <w:pPr>
              <w:pStyle w:val="TAC"/>
              <w:rPr>
                <w:lang w:eastAsia="ja-JP"/>
              </w:rPr>
            </w:pPr>
          </w:p>
        </w:tc>
      </w:tr>
      <w:tr w:rsidR="001D584E" w:rsidRPr="00C37D2B" w14:paraId="4C0A6D74" w14:textId="77777777" w:rsidTr="003701B3">
        <w:tc>
          <w:tcPr>
            <w:tcW w:w="2578" w:type="dxa"/>
          </w:tcPr>
          <w:p w14:paraId="238EF1B5" w14:textId="77777777" w:rsidR="001D584E" w:rsidRPr="00C37D2B" w:rsidRDefault="001D584E" w:rsidP="003701B3">
            <w:pPr>
              <w:pStyle w:val="TAL"/>
              <w:ind w:left="567"/>
              <w:rPr>
                <w:rFonts w:cs="Arial"/>
                <w:lang w:eastAsia="ja-JP"/>
              </w:rPr>
            </w:pPr>
            <w:r w:rsidRPr="00C37D2B">
              <w:rPr>
                <w:lang w:eastAsia="ja-JP"/>
              </w:rPr>
              <w:t>&gt;&gt;&gt;&gt;RLC Mode</w:t>
            </w:r>
          </w:p>
        </w:tc>
        <w:tc>
          <w:tcPr>
            <w:tcW w:w="1104" w:type="dxa"/>
          </w:tcPr>
          <w:p w14:paraId="3DDB7D27" w14:textId="77777777" w:rsidR="001D584E" w:rsidRPr="00C37D2B" w:rsidRDefault="001D584E" w:rsidP="003701B3">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285D1730" w14:textId="77777777" w:rsidR="001D584E" w:rsidRPr="00C37D2B" w:rsidRDefault="001D584E" w:rsidP="003701B3">
            <w:pPr>
              <w:pStyle w:val="TAL"/>
              <w:rPr>
                <w:rFonts w:cs="Arial"/>
                <w:i/>
                <w:szCs w:val="18"/>
                <w:lang w:eastAsia="ja-JP"/>
              </w:rPr>
            </w:pPr>
          </w:p>
        </w:tc>
        <w:tc>
          <w:tcPr>
            <w:tcW w:w="1418" w:type="dxa"/>
          </w:tcPr>
          <w:p w14:paraId="164F53FF" w14:textId="77777777" w:rsidR="001D584E" w:rsidRPr="00C37D2B" w:rsidRDefault="001D584E" w:rsidP="003701B3">
            <w:pPr>
              <w:pStyle w:val="TAL"/>
              <w:rPr>
                <w:lang w:eastAsia="ja-JP"/>
              </w:rPr>
            </w:pPr>
            <w:r w:rsidRPr="00C37D2B">
              <w:rPr>
                <w:lang w:eastAsia="ja-JP"/>
              </w:rPr>
              <w:t>RLC Mode</w:t>
            </w:r>
          </w:p>
          <w:p w14:paraId="7C562304" w14:textId="77777777" w:rsidR="001D584E" w:rsidRPr="00C37D2B" w:rsidRDefault="001D584E" w:rsidP="003701B3">
            <w:pPr>
              <w:pStyle w:val="TAL"/>
              <w:rPr>
                <w:rFonts w:cs="Arial"/>
                <w:lang w:eastAsia="ja-JP"/>
              </w:rPr>
            </w:pPr>
            <w:r w:rsidRPr="00C37D2B">
              <w:rPr>
                <w:lang w:eastAsia="ja-JP"/>
              </w:rPr>
              <w:t>9.2.119</w:t>
            </w:r>
          </w:p>
        </w:tc>
        <w:tc>
          <w:tcPr>
            <w:tcW w:w="1984" w:type="dxa"/>
          </w:tcPr>
          <w:p w14:paraId="0F8A584D" w14:textId="77777777" w:rsidR="001D584E" w:rsidRPr="00C37D2B" w:rsidRDefault="001D584E" w:rsidP="003701B3">
            <w:pPr>
              <w:pStyle w:val="TAL"/>
              <w:rPr>
                <w:rFonts w:cs="Arial"/>
                <w:lang w:eastAsia="zh-CN"/>
              </w:rPr>
            </w:pPr>
            <w:r w:rsidRPr="00C37D2B">
              <w:rPr>
                <w:lang w:eastAsia="ja-JP"/>
              </w:rPr>
              <w:t>Indicates the RLC mode to be used at the assisting node.</w:t>
            </w:r>
          </w:p>
        </w:tc>
        <w:tc>
          <w:tcPr>
            <w:tcW w:w="1134" w:type="dxa"/>
          </w:tcPr>
          <w:p w14:paraId="496A4196" w14:textId="77777777" w:rsidR="001D584E" w:rsidRPr="00C37D2B" w:rsidRDefault="001D584E" w:rsidP="003701B3">
            <w:pPr>
              <w:pStyle w:val="TAC"/>
              <w:rPr>
                <w:lang w:eastAsia="ja-JP"/>
              </w:rPr>
            </w:pPr>
            <w:r w:rsidRPr="00C37D2B">
              <w:rPr>
                <w:lang w:eastAsia="ja-JP"/>
              </w:rPr>
              <w:t>–</w:t>
            </w:r>
          </w:p>
        </w:tc>
        <w:tc>
          <w:tcPr>
            <w:tcW w:w="1103" w:type="dxa"/>
          </w:tcPr>
          <w:p w14:paraId="0C62F980" w14:textId="77777777" w:rsidR="001D584E" w:rsidRPr="00C37D2B" w:rsidRDefault="001D584E" w:rsidP="003701B3">
            <w:pPr>
              <w:pStyle w:val="TAC"/>
              <w:rPr>
                <w:lang w:eastAsia="ja-JP"/>
              </w:rPr>
            </w:pPr>
          </w:p>
        </w:tc>
      </w:tr>
      <w:tr w:rsidR="001D584E" w:rsidRPr="00C37D2B" w14:paraId="664286C7" w14:textId="77777777" w:rsidTr="003701B3">
        <w:tc>
          <w:tcPr>
            <w:tcW w:w="2578" w:type="dxa"/>
          </w:tcPr>
          <w:p w14:paraId="4715DFB2" w14:textId="77777777" w:rsidR="001D584E" w:rsidRPr="00C37D2B" w:rsidRDefault="001D584E" w:rsidP="003701B3">
            <w:pPr>
              <w:pStyle w:val="TAL"/>
              <w:ind w:left="567"/>
              <w:rPr>
                <w:rFonts w:cs="Arial"/>
                <w:lang w:eastAsia="ja-JP"/>
              </w:rPr>
            </w:pPr>
            <w:r w:rsidRPr="00C37D2B">
              <w:rPr>
                <w:rFonts w:cs="Arial"/>
                <w:lang w:eastAsia="ja-JP"/>
              </w:rPr>
              <w:t>&gt;&gt;&gt;&gt;DL Forwarding GTP Tunnel Endpoint</w:t>
            </w:r>
          </w:p>
        </w:tc>
        <w:tc>
          <w:tcPr>
            <w:tcW w:w="1104" w:type="dxa"/>
          </w:tcPr>
          <w:p w14:paraId="2D33805D"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2BD03B50" w14:textId="77777777" w:rsidR="001D584E" w:rsidRPr="00C37D2B" w:rsidRDefault="001D584E" w:rsidP="003701B3">
            <w:pPr>
              <w:pStyle w:val="TAL"/>
              <w:rPr>
                <w:rFonts w:cs="Arial"/>
                <w:i/>
                <w:szCs w:val="18"/>
                <w:lang w:eastAsia="ja-JP"/>
              </w:rPr>
            </w:pPr>
          </w:p>
        </w:tc>
        <w:tc>
          <w:tcPr>
            <w:tcW w:w="1418" w:type="dxa"/>
          </w:tcPr>
          <w:p w14:paraId="6E80497F"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4A907A62" w14:textId="77777777" w:rsidR="001D584E" w:rsidRPr="00C37D2B" w:rsidRDefault="001D584E" w:rsidP="003701B3">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23B3D526" w14:textId="77777777" w:rsidR="001D584E" w:rsidRPr="00C37D2B" w:rsidRDefault="001D584E" w:rsidP="003701B3">
            <w:pPr>
              <w:pStyle w:val="TAC"/>
              <w:rPr>
                <w:lang w:eastAsia="ja-JP"/>
              </w:rPr>
            </w:pPr>
            <w:r w:rsidRPr="00C37D2B">
              <w:rPr>
                <w:bCs/>
                <w:lang w:eastAsia="ja-JP"/>
              </w:rPr>
              <w:t>–</w:t>
            </w:r>
          </w:p>
        </w:tc>
        <w:tc>
          <w:tcPr>
            <w:tcW w:w="1103" w:type="dxa"/>
          </w:tcPr>
          <w:p w14:paraId="4504DA96" w14:textId="77777777" w:rsidR="001D584E" w:rsidRPr="00C37D2B" w:rsidRDefault="001D584E" w:rsidP="003701B3">
            <w:pPr>
              <w:pStyle w:val="TAC"/>
              <w:rPr>
                <w:lang w:eastAsia="ja-JP"/>
              </w:rPr>
            </w:pPr>
          </w:p>
        </w:tc>
      </w:tr>
      <w:tr w:rsidR="001D584E" w:rsidRPr="00C37D2B" w14:paraId="6FF63A89" w14:textId="77777777" w:rsidTr="003701B3">
        <w:tc>
          <w:tcPr>
            <w:tcW w:w="2578" w:type="dxa"/>
          </w:tcPr>
          <w:p w14:paraId="21397BC7" w14:textId="77777777" w:rsidR="001D584E" w:rsidRPr="00C37D2B" w:rsidRDefault="001D584E" w:rsidP="003701B3">
            <w:pPr>
              <w:pStyle w:val="TAL"/>
              <w:ind w:left="567"/>
              <w:rPr>
                <w:rFonts w:cs="Arial"/>
                <w:lang w:eastAsia="ja-JP"/>
              </w:rPr>
            </w:pPr>
            <w:r w:rsidRPr="00C37D2B">
              <w:rPr>
                <w:rFonts w:cs="Arial"/>
                <w:lang w:eastAsia="ja-JP"/>
              </w:rPr>
              <w:t>&gt;&gt;&gt;&gt;UL Forwarding GTP Tunnel Endpoint</w:t>
            </w:r>
          </w:p>
        </w:tc>
        <w:tc>
          <w:tcPr>
            <w:tcW w:w="1104" w:type="dxa"/>
          </w:tcPr>
          <w:p w14:paraId="354E41F5"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1645247B" w14:textId="77777777" w:rsidR="001D584E" w:rsidRPr="00C37D2B" w:rsidRDefault="001D584E" w:rsidP="003701B3">
            <w:pPr>
              <w:pStyle w:val="TAL"/>
              <w:rPr>
                <w:rFonts w:cs="Arial"/>
                <w:i/>
                <w:szCs w:val="18"/>
                <w:lang w:eastAsia="ja-JP"/>
              </w:rPr>
            </w:pPr>
          </w:p>
        </w:tc>
        <w:tc>
          <w:tcPr>
            <w:tcW w:w="1418" w:type="dxa"/>
          </w:tcPr>
          <w:p w14:paraId="7595394E"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78C44F22" w14:textId="77777777" w:rsidR="001D584E" w:rsidRPr="00C37D2B" w:rsidRDefault="001D584E" w:rsidP="003701B3">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1E1CB77A" w14:textId="77777777" w:rsidR="001D584E" w:rsidRPr="00C37D2B" w:rsidRDefault="001D584E" w:rsidP="003701B3">
            <w:pPr>
              <w:pStyle w:val="TAC"/>
              <w:rPr>
                <w:lang w:eastAsia="ja-JP"/>
              </w:rPr>
            </w:pPr>
            <w:r w:rsidRPr="00C37D2B">
              <w:rPr>
                <w:bCs/>
                <w:lang w:eastAsia="ja-JP"/>
              </w:rPr>
              <w:t>–</w:t>
            </w:r>
          </w:p>
        </w:tc>
        <w:tc>
          <w:tcPr>
            <w:tcW w:w="1103" w:type="dxa"/>
          </w:tcPr>
          <w:p w14:paraId="4EB77AFE" w14:textId="77777777" w:rsidR="001D584E" w:rsidRPr="00C37D2B" w:rsidRDefault="001D584E" w:rsidP="003701B3">
            <w:pPr>
              <w:pStyle w:val="TAC"/>
              <w:rPr>
                <w:lang w:eastAsia="ja-JP"/>
              </w:rPr>
            </w:pPr>
          </w:p>
        </w:tc>
      </w:tr>
      <w:tr w:rsidR="001D584E" w:rsidRPr="00C37D2B" w14:paraId="7F29F10F" w14:textId="77777777" w:rsidTr="003701B3">
        <w:tc>
          <w:tcPr>
            <w:tcW w:w="2578" w:type="dxa"/>
          </w:tcPr>
          <w:p w14:paraId="543098EC" w14:textId="77777777" w:rsidR="001D584E" w:rsidRPr="00C37D2B" w:rsidRDefault="001D584E" w:rsidP="003701B3">
            <w:pPr>
              <w:pStyle w:val="TAL"/>
              <w:ind w:left="567"/>
              <w:rPr>
                <w:rFonts w:cs="Arial"/>
                <w:lang w:eastAsia="ja-JP"/>
              </w:rPr>
            </w:pPr>
            <w:r w:rsidRPr="00C37D2B">
              <w:rPr>
                <w:rFonts w:cs="Arial"/>
                <w:lang w:eastAsia="ja-JP"/>
              </w:rPr>
              <w:t>&gt;&gt;&gt;&gt;Requested MCG E-RAB Level QoS Parameters</w:t>
            </w:r>
          </w:p>
        </w:tc>
        <w:tc>
          <w:tcPr>
            <w:tcW w:w="1104" w:type="dxa"/>
          </w:tcPr>
          <w:p w14:paraId="67677903" w14:textId="77777777" w:rsidR="001D584E" w:rsidRPr="00C37D2B" w:rsidRDefault="001D584E" w:rsidP="003701B3">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079A5BC8" w14:textId="77777777" w:rsidR="001D584E" w:rsidRPr="00C37D2B" w:rsidRDefault="001D584E" w:rsidP="003701B3">
            <w:pPr>
              <w:pStyle w:val="TAL"/>
              <w:rPr>
                <w:rFonts w:cs="Arial"/>
                <w:i/>
                <w:szCs w:val="18"/>
                <w:lang w:eastAsia="ja-JP"/>
              </w:rPr>
            </w:pPr>
          </w:p>
        </w:tc>
        <w:tc>
          <w:tcPr>
            <w:tcW w:w="1418" w:type="dxa"/>
          </w:tcPr>
          <w:p w14:paraId="47BFCC84" w14:textId="77777777" w:rsidR="001D584E" w:rsidRPr="00C37D2B" w:rsidRDefault="001D584E" w:rsidP="003701B3">
            <w:pPr>
              <w:pStyle w:val="TAL"/>
              <w:rPr>
                <w:rFonts w:cs="Arial"/>
                <w:lang w:eastAsia="ja-JP"/>
              </w:rPr>
            </w:pPr>
            <w:r w:rsidRPr="00C37D2B">
              <w:rPr>
                <w:rFonts w:cs="Arial"/>
                <w:lang w:eastAsia="ja-JP"/>
              </w:rPr>
              <w:t>E-RAB Level QoS Parameters 9.2.9</w:t>
            </w:r>
          </w:p>
        </w:tc>
        <w:tc>
          <w:tcPr>
            <w:tcW w:w="1984" w:type="dxa"/>
          </w:tcPr>
          <w:p w14:paraId="2415BB06" w14:textId="77777777" w:rsidR="001D584E" w:rsidRPr="00C37D2B" w:rsidRDefault="001D584E" w:rsidP="003701B3">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0B48B33" w14:textId="77777777" w:rsidR="001D584E" w:rsidRPr="00C37D2B" w:rsidRDefault="001D584E" w:rsidP="003701B3">
            <w:pPr>
              <w:pStyle w:val="TAC"/>
              <w:rPr>
                <w:bCs/>
                <w:lang w:eastAsia="ja-JP"/>
              </w:rPr>
            </w:pPr>
            <w:r w:rsidRPr="00C37D2B">
              <w:rPr>
                <w:bCs/>
                <w:lang w:eastAsia="ja-JP"/>
              </w:rPr>
              <w:t>–</w:t>
            </w:r>
          </w:p>
        </w:tc>
        <w:tc>
          <w:tcPr>
            <w:tcW w:w="1103" w:type="dxa"/>
          </w:tcPr>
          <w:p w14:paraId="594D224E" w14:textId="77777777" w:rsidR="001D584E" w:rsidRPr="00C37D2B" w:rsidRDefault="001D584E" w:rsidP="003701B3">
            <w:pPr>
              <w:pStyle w:val="TAC"/>
              <w:rPr>
                <w:lang w:eastAsia="ja-JP"/>
              </w:rPr>
            </w:pPr>
          </w:p>
        </w:tc>
      </w:tr>
      <w:tr w:rsidR="001D584E" w:rsidRPr="00C37D2B" w14:paraId="4CB4DC5A" w14:textId="77777777" w:rsidTr="003701B3">
        <w:tc>
          <w:tcPr>
            <w:tcW w:w="2578" w:type="dxa"/>
          </w:tcPr>
          <w:p w14:paraId="0711CDC7" w14:textId="77777777" w:rsidR="001D584E" w:rsidRPr="00C37D2B" w:rsidRDefault="001D584E" w:rsidP="003701B3">
            <w:pPr>
              <w:pStyle w:val="TAL"/>
              <w:ind w:left="567"/>
              <w:rPr>
                <w:rFonts w:cs="Arial"/>
              </w:rPr>
            </w:pPr>
            <w:r w:rsidRPr="00C37D2B">
              <w:rPr>
                <w:rFonts w:cs="Arial"/>
                <w:lang w:eastAsia="ja-JP"/>
              </w:rPr>
              <w:t>&gt;&gt;&gt;&gt;UL Configuration</w:t>
            </w:r>
          </w:p>
        </w:tc>
        <w:tc>
          <w:tcPr>
            <w:tcW w:w="1104" w:type="dxa"/>
          </w:tcPr>
          <w:p w14:paraId="5110128D" w14:textId="77777777" w:rsidR="001D584E" w:rsidRPr="00C37D2B" w:rsidRDefault="001D584E" w:rsidP="003701B3">
            <w:pPr>
              <w:pStyle w:val="TAL"/>
              <w:rPr>
                <w:rFonts w:cs="Arial"/>
                <w:lang w:eastAsia="ja-JP"/>
              </w:rPr>
            </w:pPr>
            <w:bookmarkStart w:id="415" w:name="OLE_LINK38"/>
            <w:r w:rsidRPr="00C37D2B">
              <w:rPr>
                <w:rFonts w:cs="Arial"/>
                <w:lang w:eastAsia="zh-CN"/>
              </w:rPr>
              <w:t>C-</w:t>
            </w:r>
            <w:proofErr w:type="spellStart"/>
            <w:r w:rsidRPr="00C37D2B">
              <w:rPr>
                <w:rFonts w:cs="Arial"/>
                <w:lang w:eastAsia="zh-CN"/>
              </w:rPr>
              <w:t>ifMCGandSCGpresent</w:t>
            </w:r>
            <w:bookmarkEnd w:id="415"/>
            <w:proofErr w:type="spellEnd"/>
          </w:p>
        </w:tc>
        <w:tc>
          <w:tcPr>
            <w:tcW w:w="1164" w:type="dxa"/>
          </w:tcPr>
          <w:p w14:paraId="70A47B18" w14:textId="77777777" w:rsidR="001D584E" w:rsidRPr="00C37D2B" w:rsidRDefault="001D584E" w:rsidP="003701B3">
            <w:pPr>
              <w:pStyle w:val="TAL"/>
              <w:rPr>
                <w:rFonts w:cs="Arial"/>
                <w:i/>
                <w:szCs w:val="18"/>
                <w:lang w:eastAsia="ja-JP"/>
              </w:rPr>
            </w:pPr>
          </w:p>
        </w:tc>
        <w:tc>
          <w:tcPr>
            <w:tcW w:w="1418" w:type="dxa"/>
          </w:tcPr>
          <w:p w14:paraId="711339AF" w14:textId="77777777" w:rsidR="001D584E" w:rsidRPr="00C37D2B" w:rsidRDefault="001D584E" w:rsidP="003701B3">
            <w:pPr>
              <w:pStyle w:val="TAL"/>
              <w:rPr>
                <w:rFonts w:cs="Arial"/>
                <w:lang w:eastAsia="ja-JP"/>
              </w:rPr>
            </w:pPr>
            <w:r w:rsidRPr="00C37D2B">
              <w:rPr>
                <w:rFonts w:cs="Arial"/>
                <w:lang w:eastAsia="ja-JP"/>
              </w:rPr>
              <w:t>9.2.118</w:t>
            </w:r>
          </w:p>
        </w:tc>
        <w:tc>
          <w:tcPr>
            <w:tcW w:w="1984" w:type="dxa"/>
          </w:tcPr>
          <w:p w14:paraId="0998D30F" w14:textId="77777777" w:rsidR="001D584E" w:rsidRPr="00C37D2B" w:rsidRDefault="001D584E" w:rsidP="003701B3">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46E589E4" w14:textId="77777777" w:rsidR="001D584E" w:rsidRPr="00C37D2B" w:rsidRDefault="001D584E" w:rsidP="003701B3">
            <w:pPr>
              <w:pStyle w:val="TAC"/>
              <w:rPr>
                <w:bCs/>
                <w:lang w:eastAsia="ja-JP"/>
              </w:rPr>
            </w:pPr>
            <w:r w:rsidRPr="00C37D2B">
              <w:rPr>
                <w:lang w:eastAsia="ja-JP"/>
              </w:rPr>
              <w:t>–</w:t>
            </w:r>
          </w:p>
        </w:tc>
        <w:tc>
          <w:tcPr>
            <w:tcW w:w="1103" w:type="dxa"/>
          </w:tcPr>
          <w:p w14:paraId="6EE7C671" w14:textId="77777777" w:rsidR="001D584E" w:rsidRPr="00C37D2B" w:rsidRDefault="001D584E" w:rsidP="003701B3">
            <w:pPr>
              <w:pStyle w:val="TAC"/>
              <w:rPr>
                <w:lang w:eastAsia="ja-JP"/>
              </w:rPr>
            </w:pPr>
          </w:p>
        </w:tc>
      </w:tr>
      <w:tr w:rsidR="001D584E" w:rsidRPr="00C37D2B" w14:paraId="5B674581" w14:textId="77777777" w:rsidTr="003701B3">
        <w:tc>
          <w:tcPr>
            <w:tcW w:w="2578" w:type="dxa"/>
          </w:tcPr>
          <w:p w14:paraId="517659E9"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4642B17" w14:textId="77777777" w:rsidR="001D584E" w:rsidRPr="00C37D2B" w:rsidRDefault="001D584E" w:rsidP="003701B3">
            <w:pPr>
              <w:pStyle w:val="TAL"/>
              <w:rPr>
                <w:rFonts w:cs="Arial"/>
                <w:lang w:eastAsia="zh-CN"/>
              </w:rPr>
            </w:pPr>
            <w:r w:rsidRPr="00C37D2B">
              <w:rPr>
                <w:rFonts w:cs="Arial"/>
                <w:lang w:eastAsia="zh-CN"/>
              </w:rPr>
              <w:t>O</w:t>
            </w:r>
          </w:p>
        </w:tc>
        <w:tc>
          <w:tcPr>
            <w:tcW w:w="1164" w:type="dxa"/>
          </w:tcPr>
          <w:p w14:paraId="51D5FD54" w14:textId="77777777" w:rsidR="001D584E" w:rsidRPr="00C37D2B" w:rsidRDefault="001D584E" w:rsidP="003701B3">
            <w:pPr>
              <w:pStyle w:val="TAL"/>
              <w:rPr>
                <w:rFonts w:cs="Arial"/>
                <w:i/>
                <w:szCs w:val="18"/>
                <w:lang w:eastAsia="ja-JP"/>
              </w:rPr>
            </w:pPr>
          </w:p>
        </w:tc>
        <w:tc>
          <w:tcPr>
            <w:tcW w:w="1418" w:type="dxa"/>
          </w:tcPr>
          <w:p w14:paraId="19644F8B" w14:textId="77777777" w:rsidR="001D584E" w:rsidRPr="00C37D2B" w:rsidRDefault="001D584E" w:rsidP="003701B3">
            <w:pPr>
              <w:pStyle w:val="TAL"/>
              <w:rPr>
                <w:rFonts w:cs="Arial"/>
                <w:lang w:eastAsia="ja-JP"/>
              </w:rPr>
            </w:pPr>
            <w:r w:rsidRPr="00C37D2B">
              <w:rPr>
                <w:rFonts w:cs="Arial"/>
                <w:lang w:eastAsia="ja-JP"/>
              </w:rPr>
              <w:t>PDCP SN Length</w:t>
            </w:r>
          </w:p>
          <w:p w14:paraId="384C3AAC" w14:textId="77777777" w:rsidR="001D584E" w:rsidRPr="00C37D2B" w:rsidRDefault="001D584E" w:rsidP="003701B3">
            <w:pPr>
              <w:pStyle w:val="TAL"/>
              <w:rPr>
                <w:rFonts w:cs="Arial"/>
                <w:lang w:eastAsia="ja-JP"/>
              </w:rPr>
            </w:pPr>
            <w:r w:rsidRPr="00C37D2B">
              <w:rPr>
                <w:rFonts w:cs="Arial"/>
                <w:lang w:eastAsia="ja-JP"/>
              </w:rPr>
              <w:t>9.2.133</w:t>
            </w:r>
          </w:p>
        </w:tc>
        <w:tc>
          <w:tcPr>
            <w:tcW w:w="1984" w:type="dxa"/>
          </w:tcPr>
          <w:p w14:paraId="5F73B4A5" w14:textId="77777777" w:rsidR="001D584E" w:rsidRPr="00C37D2B" w:rsidRDefault="001D584E" w:rsidP="003701B3">
            <w:pPr>
              <w:pStyle w:val="TAL"/>
              <w:rPr>
                <w:rFonts w:cs="Arial"/>
                <w:lang w:eastAsia="zh-CN"/>
              </w:rPr>
            </w:pPr>
            <w:r w:rsidRPr="00C37D2B">
              <w:rPr>
                <w:rFonts w:cs="Arial"/>
                <w:lang w:eastAsia="zh-CN"/>
              </w:rPr>
              <w:t>Indicates the PDCP SN length of the bearer for the UL.</w:t>
            </w:r>
          </w:p>
        </w:tc>
        <w:tc>
          <w:tcPr>
            <w:tcW w:w="1134" w:type="dxa"/>
          </w:tcPr>
          <w:p w14:paraId="74E607D0" w14:textId="77777777" w:rsidR="001D584E" w:rsidRPr="00C37D2B" w:rsidRDefault="001D584E" w:rsidP="003701B3">
            <w:pPr>
              <w:pStyle w:val="TAC"/>
              <w:rPr>
                <w:lang w:eastAsia="ja-JP"/>
              </w:rPr>
            </w:pPr>
            <w:r w:rsidRPr="00C37D2B">
              <w:rPr>
                <w:lang w:eastAsia="ja-JP"/>
              </w:rPr>
              <w:t>YES</w:t>
            </w:r>
          </w:p>
        </w:tc>
        <w:tc>
          <w:tcPr>
            <w:tcW w:w="1103" w:type="dxa"/>
          </w:tcPr>
          <w:p w14:paraId="37C6A9A7" w14:textId="77777777" w:rsidR="001D584E" w:rsidRPr="00C37D2B" w:rsidRDefault="001D584E" w:rsidP="003701B3">
            <w:pPr>
              <w:pStyle w:val="TAC"/>
              <w:rPr>
                <w:lang w:eastAsia="ja-JP"/>
              </w:rPr>
            </w:pPr>
            <w:r w:rsidRPr="00C37D2B">
              <w:rPr>
                <w:lang w:eastAsia="ja-JP"/>
              </w:rPr>
              <w:t>ignore</w:t>
            </w:r>
          </w:p>
        </w:tc>
      </w:tr>
      <w:tr w:rsidR="001D584E" w:rsidRPr="00C37D2B" w14:paraId="377F158F"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3E25DE7" w14:textId="77777777" w:rsidR="001D584E" w:rsidRPr="00C37D2B" w:rsidRDefault="001D584E" w:rsidP="003701B3">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3E3919F2" w14:textId="77777777" w:rsidR="001D584E" w:rsidRPr="00C37D2B" w:rsidRDefault="001D584E" w:rsidP="003701B3">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2FA52724" w14:textId="77777777" w:rsidR="001D584E" w:rsidRPr="00C37D2B" w:rsidRDefault="001D584E" w:rsidP="003701B3">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DDB5BD4" w14:textId="77777777" w:rsidR="001D584E" w:rsidRPr="00C37D2B" w:rsidRDefault="001D584E" w:rsidP="003701B3">
            <w:pPr>
              <w:pStyle w:val="TAL"/>
              <w:rPr>
                <w:rFonts w:cs="Arial"/>
                <w:lang w:eastAsia="ja-JP"/>
              </w:rPr>
            </w:pPr>
            <w:r w:rsidRPr="00C37D2B">
              <w:rPr>
                <w:rFonts w:cs="Arial"/>
                <w:lang w:eastAsia="ja-JP"/>
              </w:rPr>
              <w:t>PDCP SN Length</w:t>
            </w:r>
          </w:p>
          <w:p w14:paraId="135EC65C" w14:textId="77777777" w:rsidR="001D584E" w:rsidRPr="00C37D2B" w:rsidRDefault="001D584E" w:rsidP="003701B3">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35EC7217" w14:textId="77777777" w:rsidR="001D584E" w:rsidRPr="00C37D2B" w:rsidRDefault="001D584E" w:rsidP="003701B3">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AE1BED0" w14:textId="77777777" w:rsidR="001D584E" w:rsidRPr="00C37D2B" w:rsidRDefault="001D584E" w:rsidP="003701B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161FEF6" w14:textId="77777777" w:rsidR="001D584E" w:rsidRPr="00C37D2B" w:rsidRDefault="001D584E" w:rsidP="003701B3">
            <w:pPr>
              <w:pStyle w:val="TAC"/>
              <w:rPr>
                <w:lang w:eastAsia="ja-JP"/>
              </w:rPr>
            </w:pPr>
            <w:r w:rsidRPr="00C37D2B">
              <w:rPr>
                <w:lang w:eastAsia="ja-JP"/>
              </w:rPr>
              <w:t>ignore</w:t>
            </w:r>
          </w:p>
        </w:tc>
      </w:tr>
      <w:tr w:rsidR="001D584E" w:rsidRPr="00C37D2B" w14:paraId="40F8BF27"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16AE1E6" w14:textId="77777777" w:rsidR="001D584E" w:rsidRPr="00C37D2B" w:rsidRDefault="001D584E" w:rsidP="003701B3">
            <w:pPr>
              <w:pStyle w:val="TALLeft1cm"/>
              <w:rPr>
                <w:rFonts w:cs="Arial"/>
                <w:lang w:val="en-GB" w:eastAsia="ja-JP"/>
              </w:rPr>
            </w:pPr>
            <w:r w:rsidRPr="00C37D2B">
              <w:rPr>
                <w:lang w:eastAsia="ja-JP"/>
              </w:rPr>
              <w:t>&gt;&gt;&gt;&gt;</w:t>
            </w:r>
            <w:r>
              <w:t>Security Result</w:t>
            </w:r>
          </w:p>
        </w:tc>
        <w:tc>
          <w:tcPr>
            <w:tcW w:w="1104" w:type="dxa"/>
            <w:tcBorders>
              <w:top w:val="single" w:sz="4" w:space="0" w:color="auto"/>
              <w:left w:val="single" w:sz="4" w:space="0" w:color="auto"/>
              <w:bottom w:val="single" w:sz="4" w:space="0" w:color="auto"/>
              <w:right w:val="single" w:sz="4" w:space="0" w:color="auto"/>
            </w:tcBorders>
          </w:tcPr>
          <w:p w14:paraId="1C68EAF5" w14:textId="77777777" w:rsidR="001D584E" w:rsidRPr="00C37D2B" w:rsidRDefault="001D584E" w:rsidP="003701B3">
            <w:pPr>
              <w:pStyle w:val="TAL"/>
              <w:rPr>
                <w:rFonts w:cs="Arial"/>
                <w:lang w:eastAsia="zh-CN"/>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00A678A" w14:textId="77777777" w:rsidR="001D584E" w:rsidRPr="00C37D2B" w:rsidRDefault="001D584E" w:rsidP="003701B3">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A32C4E5" w14:textId="77777777" w:rsidR="001D584E" w:rsidRPr="00C37D2B" w:rsidRDefault="001D584E" w:rsidP="003701B3">
            <w:pPr>
              <w:pStyle w:val="TAL"/>
              <w:rPr>
                <w:rFonts w:cs="Arial"/>
                <w:lang w:eastAsia="ja-JP"/>
              </w:rPr>
            </w:pPr>
            <w:r w:rsidRPr="00C37D2B">
              <w:t>9.2.</w:t>
            </w:r>
            <w:r>
              <w:t>182</w:t>
            </w:r>
          </w:p>
        </w:tc>
        <w:tc>
          <w:tcPr>
            <w:tcW w:w="1984" w:type="dxa"/>
            <w:tcBorders>
              <w:top w:val="single" w:sz="4" w:space="0" w:color="auto"/>
              <w:left w:val="single" w:sz="4" w:space="0" w:color="auto"/>
              <w:bottom w:val="single" w:sz="4" w:space="0" w:color="auto"/>
              <w:right w:val="single" w:sz="4" w:space="0" w:color="auto"/>
            </w:tcBorders>
          </w:tcPr>
          <w:p w14:paraId="78B83BAA" w14:textId="77777777" w:rsidR="001D584E" w:rsidRPr="00C37D2B" w:rsidRDefault="001D584E" w:rsidP="003701B3">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ED5D242" w14:textId="77777777" w:rsidR="001D584E" w:rsidRPr="00C37D2B" w:rsidRDefault="001D584E" w:rsidP="003701B3">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7BEFFE39" w14:textId="77777777" w:rsidR="001D584E" w:rsidRPr="00C37D2B" w:rsidRDefault="001D584E" w:rsidP="003701B3">
            <w:pPr>
              <w:pStyle w:val="TAC"/>
              <w:rPr>
                <w:lang w:eastAsia="ja-JP"/>
              </w:rPr>
            </w:pPr>
            <w:r>
              <w:rPr>
                <w:lang w:eastAsia="zh-CN"/>
              </w:rPr>
              <w:t>ignore</w:t>
            </w:r>
          </w:p>
        </w:tc>
      </w:tr>
      <w:tr w:rsidR="001D584E" w:rsidRPr="00C37D2B" w14:paraId="1AF01A77" w14:textId="77777777" w:rsidTr="003701B3">
        <w:tc>
          <w:tcPr>
            <w:tcW w:w="2578" w:type="dxa"/>
          </w:tcPr>
          <w:p w14:paraId="21CA0B1E" w14:textId="77777777" w:rsidR="001D584E" w:rsidRPr="00C37D2B" w:rsidRDefault="001D584E" w:rsidP="003701B3">
            <w:pPr>
              <w:pStyle w:val="TAL"/>
              <w:ind w:left="425"/>
              <w:rPr>
                <w:rFonts w:cs="Arial"/>
              </w:rPr>
            </w:pPr>
            <w:r w:rsidRPr="00C37D2B">
              <w:rPr>
                <w:rFonts w:cs="Arial"/>
              </w:rPr>
              <w:lastRenderedPageBreak/>
              <w:t>&gt;&gt;&gt;</w:t>
            </w:r>
            <w:r w:rsidRPr="00C37D2B">
              <w:rPr>
                <w:rFonts w:cs="Arial"/>
                <w:i/>
                <w:lang w:eastAsia="ja-JP"/>
              </w:rPr>
              <w:t>PDCP not present in SN</w:t>
            </w:r>
          </w:p>
        </w:tc>
        <w:tc>
          <w:tcPr>
            <w:tcW w:w="1104" w:type="dxa"/>
          </w:tcPr>
          <w:p w14:paraId="5F195078" w14:textId="77777777" w:rsidR="001D584E" w:rsidRPr="00C37D2B" w:rsidRDefault="001D584E" w:rsidP="003701B3">
            <w:pPr>
              <w:pStyle w:val="TAL"/>
              <w:rPr>
                <w:rFonts w:cs="Arial"/>
                <w:lang w:eastAsia="ja-JP"/>
              </w:rPr>
            </w:pPr>
          </w:p>
        </w:tc>
        <w:tc>
          <w:tcPr>
            <w:tcW w:w="1164" w:type="dxa"/>
          </w:tcPr>
          <w:p w14:paraId="6930EBE0" w14:textId="77777777" w:rsidR="001D584E" w:rsidRPr="00C37D2B" w:rsidRDefault="001D584E" w:rsidP="003701B3">
            <w:pPr>
              <w:pStyle w:val="TAL"/>
              <w:rPr>
                <w:rFonts w:cs="Arial"/>
                <w:i/>
                <w:szCs w:val="18"/>
                <w:lang w:eastAsia="ja-JP"/>
              </w:rPr>
            </w:pPr>
          </w:p>
        </w:tc>
        <w:tc>
          <w:tcPr>
            <w:tcW w:w="1418" w:type="dxa"/>
          </w:tcPr>
          <w:p w14:paraId="14D5D9E1" w14:textId="77777777" w:rsidR="001D584E" w:rsidRPr="00C37D2B" w:rsidRDefault="001D584E" w:rsidP="003701B3">
            <w:pPr>
              <w:pStyle w:val="TAL"/>
              <w:rPr>
                <w:rFonts w:cs="Arial"/>
                <w:snapToGrid w:val="0"/>
                <w:lang w:eastAsia="ja-JP"/>
              </w:rPr>
            </w:pPr>
          </w:p>
        </w:tc>
        <w:tc>
          <w:tcPr>
            <w:tcW w:w="1984" w:type="dxa"/>
          </w:tcPr>
          <w:p w14:paraId="6B14369F" w14:textId="77777777" w:rsidR="001D584E" w:rsidRPr="00C37D2B" w:rsidRDefault="001D584E" w:rsidP="003701B3">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01806036" w14:textId="77777777" w:rsidR="001D584E" w:rsidRPr="00C37D2B" w:rsidRDefault="001D584E" w:rsidP="003701B3">
            <w:pPr>
              <w:pStyle w:val="TAC"/>
              <w:rPr>
                <w:bCs/>
                <w:lang w:eastAsia="ja-JP"/>
              </w:rPr>
            </w:pPr>
          </w:p>
        </w:tc>
        <w:tc>
          <w:tcPr>
            <w:tcW w:w="1103" w:type="dxa"/>
          </w:tcPr>
          <w:p w14:paraId="34F7A134" w14:textId="77777777" w:rsidR="001D584E" w:rsidRPr="00C37D2B" w:rsidRDefault="001D584E" w:rsidP="003701B3">
            <w:pPr>
              <w:pStyle w:val="TAC"/>
              <w:rPr>
                <w:lang w:eastAsia="ja-JP"/>
              </w:rPr>
            </w:pPr>
          </w:p>
        </w:tc>
      </w:tr>
      <w:tr w:rsidR="001D584E" w:rsidRPr="00C37D2B" w14:paraId="648C4C18" w14:textId="77777777" w:rsidTr="003701B3">
        <w:tc>
          <w:tcPr>
            <w:tcW w:w="2578" w:type="dxa"/>
          </w:tcPr>
          <w:p w14:paraId="08340CA8" w14:textId="77777777" w:rsidR="001D584E" w:rsidRPr="00C37D2B" w:rsidRDefault="001D584E" w:rsidP="003701B3">
            <w:pPr>
              <w:pStyle w:val="TAL"/>
              <w:ind w:left="567"/>
              <w:rPr>
                <w:rFonts w:cs="Arial"/>
              </w:rPr>
            </w:pPr>
            <w:r w:rsidRPr="00C37D2B">
              <w:rPr>
                <w:rFonts w:cs="Arial"/>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4FD63474"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67A716CD" w14:textId="77777777" w:rsidR="001D584E" w:rsidRPr="00C37D2B" w:rsidRDefault="001D584E" w:rsidP="003701B3">
            <w:pPr>
              <w:pStyle w:val="TAL"/>
              <w:rPr>
                <w:rFonts w:cs="Arial"/>
                <w:i/>
                <w:szCs w:val="18"/>
                <w:lang w:eastAsia="ja-JP"/>
              </w:rPr>
            </w:pPr>
          </w:p>
        </w:tc>
        <w:tc>
          <w:tcPr>
            <w:tcW w:w="1418" w:type="dxa"/>
          </w:tcPr>
          <w:p w14:paraId="102291BD"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193DBC48" w14:textId="77777777" w:rsidR="001D584E" w:rsidRPr="00C37D2B" w:rsidRDefault="001D584E" w:rsidP="003701B3">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706CC79B" w14:textId="77777777" w:rsidR="001D584E" w:rsidRPr="00C37D2B" w:rsidRDefault="001D584E" w:rsidP="003701B3">
            <w:pPr>
              <w:pStyle w:val="TAC"/>
              <w:rPr>
                <w:lang w:eastAsia="ja-JP"/>
              </w:rPr>
            </w:pPr>
            <w:r w:rsidRPr="00C37D2B">
              <w:rPr>
                <w:bCs/>
                <w:lang w:eastAsia="ja-JP"/>
              </w:rPr>
              <w:t>–</w:t>
            </w:r>
          </w:p>
        </w:tc>
        <w:tc>
          <w:tcPr>
            <w:tcW w:w="1103" w:type="dxa"/>
          </w:tcPr>
          <w:p w14:paraId="18328105" w14:textId="77777777" w:rsidR="001D584E" w:rsidRPr="00C37D2B" w:rsidRDefault="001D584E" w:rsidP="003701B3">
            <w:pPr>
              <w:pStyle w:val="TAC"/>
              <w:rPr>
                <w:lang w:eastAsia="ja-JP"/>
              </w:rPr>
            </w:pPr>
          </w:p>
        </w:tc>
      </w:tr>
      <w:tr w:rsidR="001D584E" w:rsidRPr="00C37D2B" w14:paraId="6F75F3B5" w14:textId="77777777" w:rsidTr="003701B3">
        <w:tc>
          <w:tcPr>
            <w:tcW w:w="2578" w:type="dxa"/>
          </w:tcPr>
          <w:p w14:paraId="75502628" w14:textId="77777777" w:rsidR="001D584E" w:rsidRPr="00C37D2B" w:rsidRDefault="001D584E" w:rsidP="003701B3">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1ED4CCE3"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64C4D9C8" w14:textId="77777777" w:rsidR="001D584E" w:rsidRPr="00C37D2B" w:rsidRDefault="001D584E" w:rsidP="003701B3">
            <w:pPr>
              <w:pStyle w:val="TAL"/>
              <w:rPr>
                <w:rFonts w:cs="Arial"/>
                <w:i/>
                <w:szCs w:val="18"/>
                <w:lang w:eastAsia="ja-JP"/>
              </w:rPr>
            </w:pPr>
          </w:p>
        </w:tc>
        <w:tc>
          <w:tcPr>
            <w:tcW w:w="1418" w:type="dxa"/>
          </w:tcPr>
          <w:p w14:paraId="6EE3CC22"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341B2592" w14:textId="77777777" w:rsidR="001D584E" w:rsidRPr="00C37D2B" w:rsidRDefault="001D584E" w:rsidP="003701B3">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107D1733" w14:textId="77777777" w:rsidR="001D584E" w:rsidRPr="00C37D2B" w:rsidRDefault="001D584E" w:rsidP="003701B3">
            <w:pPr>
              <w:pStyle w:val="TAC"/>
              <w:rPr>
                <w:bCs/>
                <w:lang w:eastAsia="ja-JP"/>
              </w:rPr>
            </w:pPr>
            <w:r w:rsidRPr="00C37D2B">
              <w:rPr>
                <w:bCs/>
                <w:lang w:eastAsia="ja-JP"/>
              </w:rPr>
              <w:t>–</w:t>
            </w:r>
          </w:p>
        </w:tc>
        <w:tc>
          <w:tcPr>
            <w:tcW w:w="1103" w:type="dxa"/>
          </w:tcPr>
          <w:p w14:paraId="29EFCC1B" w14:textId="77777777" w:rsidR="001D584E" w:rsidRPr="00C37D2B" w:rsidRDefault="001D584E" w:rsidP="003701B3">
            <w:pPr>
              <w:pStyle w:val="TAC"/>
              <w:rPr>
                <w:lang w:eastAsia="ja-JP"/>
              </w:rPr>
            </w:pPr>
          </w:p>
        </w:tc>
      </w:tr>
      <w:tr w:rsidR="001D584E" w:rsidRPr="00C37D2B" w14:paraId="152937A2" w14:textId="77777777" w:rsidTr="003701B3">
        <w:tc>
          <w:tcPr>
            <w:tcW w:w="2578" w:type="dxa"/>
          </w:tcPr>
          <w:p w14:paraId="1B136709" w14:textId="77777777" w:rsidR="001D584E" w:rsidRPr="00C37D2B" w:rsidRDefault="001D584E" w:rsidP="003701B3">
            <w:pPr>
              <w:pStyle w:val="TAL"/>
              <w:ind w:left="567"/>
              <w:rPr>
                <w:rFonts w:cs="Arial"/>
                <w:lang w:eastAsia="zh-CN"/>
              </w:rPr>
            </w:pPr>
            <w:r w:rsidRPr="00C37D2B">
              <w:rPr>
                <w:rFonts w:cs="Arial"/>
                <w:lang w:eastAsia="zh-CN"/>
              </w:rPr>
              <w:t>&gt;&gt;&gt;&gt;LCID</w:t>
            </w:r>
          </w:p>
        </w:tc>
        <w:tc>
          <w:tcPr>
            <w:tcW w:w="1104" w:type="dxa"/>
          </w:tcPr>
          <w:p w14:paraId="5264768C" w14:textId="77777777" w:rsidR="001D584E" w:rsidRPr="00C37D2B" w:rsidRDefault="001D584E" w:rsidP="003701B3">
            <w:pPr>
              <w:pStyle w:val="TAL"/>
              <w:rPr>
                <w:rFonts w:cs="Arial"/>
                <w:lang w:eastAsia="zh-CN"/>
              </w:rPr>
            </w:pPr>
            <w:r w:rsidRPr="00C37D2B">
              <w:rPr>
                <w:rFonts w:cs="Arial"/>
                <w:lang w:eastAsia="zh-CN"/>
              </w:rPr>
              <w:t>O</w:t>
            </w:r>
          </w:p>
        </w:tc>
        <w:tc>
          <w:tcPr>
            <w:tcW w:w="1164" w:type="dxa"/>
          </w:tcPr>
          <w:p w14:paraId="7324AE20" w14:textId="77777777" w:rsidR="001D584E" w:rsidRPr="00C37D2B" w:rsidRDefault="001D584E" w:rsidP="003701B3">
            <w:pPr>
              <w:pStyle w:val="TAL"/>
              <w:rPr>
                <w:rFonts w:cs="Arial"/>
                <w:i/>
                <w:szCs w:val="18"/>
                <w:lang w:eastAsia="ja-JP"/>
              </w:rPr>
            </w:pPr>
          </w:p>
        </w:tc>
        <w:tc>
          <w:tcPr>
            <w:tcW w:w="1418" w:type="dxa"/>
          </w:tcPr>
          <w:p w14:paraId="6138F696" w14:textId="77777777" w:rsidR="001D584E" w:rsidRPr="00C37D2B" w:rsidRDefault="001D584E" w:rsidP="003701B3">
            <w:pPr>
              <w:pStyle w:val="TAL"/>
              <w:rPr>
                <w:rFonts w:cs="Arial"/>
                <w:lang w:eastAsia="zh-CN"/>
              </w:rPr>
            </w:pPr>
            <w:r w:rsidRPr="00C37D2B">
              <w:rPr>
                <w:rFonts w:cs="Arial"/>
                <w:lang w:eastAsia="zh-CN"/>
              </w:rPr>
              <w:t>9.2.138</w:t>
            </w:r>
          </w:p>
        </w:tc>
        <w:tc>
          <w:tcPr>
            <w:tcW w:w="1984" w:type="dxa"/>
          </w:tcPr>
          <w:p w14:paraId="6158C729" w14:textId="77777777" w:rsidR="001D584E" w:rsidRPr="00C37D2B" w:rsidRDefault="001D584E" w:rsidP="003701B3">
            <w:pPr>
              <w:pStyle w:val="TAL"/>
              <w:rPr>
                <w:rFonts w:cs="Arial"/>
                <w:lang w:eastAsia="zh-CN"/>
              </w:rPr>
            </w:pPr>
            <w:r w:rsidRPr="00C37D2B">
              <w:rPr>
                <w:rFonts w:cs="Arial"/>
                <w:lang w:eastAsia="zh-CN"/>
              </w:rPr>
              <w:t>LCID for the primary path in case of PDCP duplication configured.</w:t>
            </w:r>
          </w:p>
        </w:tc>
        <w:tc>
          <w:tcPr>
            <w:tcW w:w="1134" w:type="dxa"/>
          </w:tcPr>
          <w:p w14:paraId="25DD549A" w14:textId="77777777" w:rsidR="001D584E" w:rsidRPr="00C37D2B" w:rsidRDefault="001D584E" w:rsidP="003701B3">
            <w:pPr>
              <w:pStyle w:val="TAC"/>
              <w:rPr>
                <w:bCs/>
                <w:lang w:eastAsia="ja-JP"/>
              </w:rPr>
            </w:pPr>
            <w:r w:rsidRPr="00C37D2B">
              <w:rPr>
                <w:bCs/>
                <w:lang w:eastAsia="ja-JP"/>
              </w:rPr>
              <w:t>YES</w:t>
            </w:r>
          </w:p>
        </w:tc>
        <w:tc>
          <w:tcPr>
            <w:tcW w:w="1103" w:type="dxa"/>
          </w:tcPr>
          <w:p w14:paraId="37035038" w14:textId="77777777" w:rsidR="001D584E" w:rsidRPr="00C37D2B" w:rsidRDefault="001D584E" w:rsidP="003701B3">
            <w:pPr>
              <w:pStyle w:val="TAC"/>
              <w:rPr>
                <w:lang w:eastAsia="ja-JP"/>
              </w:rPr>
            </w:pPr>
            <w:r w:rsidRPr="00C37D2B">
              <w:rPr>
                <w:lang w:eastAsia="ja-JP"/>
              </w:rPr>
              <w:t>ignore</w:t>
            </w:r>
          </w:p>
        </w:tc>
      </w:tr>
      <w:tr w:rsidR="001D584E" w:rsidRPr="00C37D2B" w14:paraId="3F5FD0BA" w14:textId="77777777" w:rsidTr="003701B3">
        <w:tc>
          <w:tcPr>
            <w:tcW w:w="2578" w:type="dxa"/>
          </w:tcPr>
          <w:p w14:paraId="6947F9AC" w14:textId="77777777" w:rsidR="001D584E" w:rsidRPr="00C37D2B" w:rsidRDefault="001D584E" w:rsidP="003701B3">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Modified List</w:t>
            </w:r>
          </w:p>
        </w:tc>
        <w:tc>
          <w:tcPr>
            <w:tcW w:w="1104" w:type="dxa"/>
          </w:tcPr>
          <w:p w14:paraId="094221B1" w14:textId="77777777" w:rsidR="001D584E" w:rsidRPr="00C37D2B" w:rsidRDefault="001D584E" w:rsidP="003701B3">
            <w:pPr>
              <w:pStyle w:val="TAL"/>
              <w:rPr>
                <w:rFonts w:cs="Arial"/>
                <w:lang w:eastAsia="ja-JP"/>
              </w:rPr>
            </w:pPr>
          </w:p>
        </w:tc>
        <w:tc>
          <w:tcPr>
            <w:tcW w:w="1164" w:type="dxa"/>
          </w:tcPr>
          <w:p w14:paraId="49132D7C" w14:textId="77777777" w:rsidR="001D584E" w:rsidRPr="00C37D2B" w:rsidRDefault="001D584E" w:rsidP="003701B3">
            <w:pPr>
              <w:pStyle w:val="TAL"/>
              <w:rPr>
                <w:rFonts w:cs="Arial"/>
                <w:i/>
                <w:szCs w:val="18"/>
                <w:lang w:eastAsia="ja-JP"/>
              </w:rPr>
            </w:pPr>
            <w:r w:rsidRPr="00C37D2B">
              <w:rPr>
                <w:rFonts w:cs="Arial"/>
                <w:i/>
                <w:lang w:eastAsia="ja-JP"/>
              </w:rPr>
              <w:t>0..1</w:t>
            </w:r>
          </w:p>
        </w:tc>
        <w:tc>
          <w:tcPr>
            <w:tcW w:w="1418" w:type="dxa"/>
          </w:tcPr>
          <w:p w14:paraId="7FC4D1FF" w14:textId="77777777" w:rsidR="001D584E" w:rsidRPr="00C37D2B" w:rsidRDefault="001D584E" w:rsidP="003701B3">
            <w:pPr>
              <w:pStyle w:val="TAL"/>
              <w:rPr>
                <w:rFonts w:cs="Arial"/>
                <w:lang w:eastAsia="ja-JP"/>
              </w:rPr>
            </w:pPr>
          </w:p>
        </w:tc>
        <w:tc>
          <w:tcPr>
            <w:tcW w:w="1984" w:type="dxa"/>
          </w:tcPr>
          <w:p w14:paraId="3CB92FAE" w14:textId="77777777" w:rsidR="001D584E" w:rsidRPr="00C37D2B" w:rsidRDefault="001D584E" w:rsidP="003701B3">
            <w:pPr>
              <w:pStyle w:val="TAL"/>
              <w:rPr>
                <w:rFonts w:cs="Arial"/>
                <w:lang w:eastAsia="ja-JP"/>
              </w:rPr>
            </w:pPr>
          </w:p>
        </w:tc>
        <w:tc>
          <w:tcPr>
            <w:tcW w:w="1134" w:type="dxa"/>
          </w:tcPr>
          <w:p w14:paraId="2766EC6C" w14:textId="77777777" w:rsidR="001D584E" w:rsidRPr="00C37D2B" w:rsidRDefault="001D584E" w:rsidP="003701B3">
            <w:pPr>
              <w:pStyle w:val="TAC"/>
              <w:rPr>
                <w:lang w:eastAsia="ja-JP"/>
              </w:rPr>
            </w:pPr>
            <w:r w:rsidRPr="00C37D2B">
              <w:rPr>
                <w:bCs/>
                <w:lang w:eastAsia="ja-JP"/>
              </w:rPr>
              <w:t>YES</w:t>
            </w:r>
          </w:p>
        </w:tc>
        <w:tc>
          <w:tcPr>
            <w:tcW w:w="1103" w:type="dxa"/>
          </w:tcPr>
          <w:p w14:paraId="3288A647" w14:textId="77777777" w:rsidR="001D584E" w:rsidRPr="00C37D2B" w:rsidRDefault="001D584E" w:rsidP="003701B3">
            <w:pPr>
              <w:pStyle w:val="TAC"/>
              <w:rPr>
                <w:lang w:eastAsia="ja-JP"/>
              </w:rPr>
            </w:pPr>
            <w:r w:rsidRPr="00C37D2B">
              <w:rPr>
                <w:lang w:eastAsia="ja-JP"/>
              </w:rPr>
              <w:t>ignore</w:t>
            </w:r>
          </w:p>
        </w:tc>
      </w:tr>
      <w:tr w:rsidR="001D584E" w:rsidRPr="00C37D2B" w14:paraId="7F198F8E" w14:textId="77777777" w:rsidTr="003701B3">
        <w:tc>
          <w:tcPr>
            <w:tcW w:w="2578" w:type="dxa"/>
          </w:tcPr>
          <w:p w14:paraId="59D74EBA" w14:textId="77777777" w:rsidR="001D584E" w:rsidRPr="00C37D2B" w:rsidRDefault="001D584E" w:rsidP="003701B3">
            <w:pPr>
              <w:pStyle w:val="TAL"/>
              <w:ind w:left="142"/>
              <w:rPr>
                <w:rFonts w:cs="Arial"/>
                <w:b/>
                <w:bCs/>
              </w:rPr>
            </w:pPr>
            <w:r w:rsidRPr="00C37D2B">
              <w:rPr>
                <w:rFonts w:cs="Arial"/>
                <w:b/>
                <w:bCs/>
              </w:rPr>
              <w:t xml:space="preserve">&gt;E-RABs Admitted </w:t>
            </w:r>
            <w:proofErr w:type="gramStart"/>
            <w:r w:rsidRPr="00C37D2B">
              <w:rPr>
                <w:rFonts w:cs="Arial"/>
                <w:b/>
                <w:bCs/>
              </w:rPr>
              <w:t>To</w:t>
            </w:r>
            <w:proofErr w:type="gramEnd"/>
            <w:r w:rsidRPr="00C37D2B">
              <w:rPr>
                <w:rFonts w:cs="Arial"/>
                <w:b/>
                <w:bCs/>
              </w:rPr>
              <w:t xml:space="preserve"> Be Modified Item</w:t>
            </w:r>
          </w:p>
        </w:tc>
        <w:tc>
          <w:tcPr>
            <w:tcW w:w="1104" w:type="dxa"/>
          </w:tcPr>
          <w:p w14:paraId="33F429A3" w14:textId="77777777" w:rsidR="001D584E" w:rsidRPr="00C37D2B" w:rsidRDefault="001D584E" w:rsidP="003701B3">
            <w:pPr>
              <w:pStyle w:val="TAL"/>
              <w:rPr>
                <w:rFonts w:cs="Arial"/>
                <w:lang w:eastAsia="ja-JP"/>
              </w:rPr>
            </w:pPr>
          </w:p>
        </w:tc>
        <w:tc>
          <w:tcPr>
            <w:tcW w:w="1164" w:type="dxa"/>
          </w:tcPr>
          <w:p w14:paraId="38EE138E" w14:textId="77777777" w:rsidR="001D584E" w:rsidRPr="00C37D2B" w:rsidRDefault="001D584E" w:rsidP="003701B3">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2070F10D" w14:textId="77777777" w:rsidR="001D584E" w:rsidRPr="00C37D2B" w:rsidRDefault="001D584E" w:rsidP="003701B3">
            <w:pPr>
              <w:pStyle w:val="TAL"/>
              <w:rPr>
                <w:rFonts w:cs="Arial"/>
                <w:lang w:eastAsia="ja-JP"/>
              </w:rPr>
            </w:pPr>
          </w:p>
        </w:tc>
        <w:tc>
          <w:tcPr>
            <w:tcW w:w="1984" w:type="dxa"/>
          </w:tcPr>
          <w:p w14:paraId="27DC379F" w14:textId="77777777" w:rsidR="001D584E" w:rsidRPr="00C37D2B" w:rsidRDefault="001D584E" w:rsidP="003701B3">
            <w:pPr>
              <w:pStyle w:val="TAL"/>
              <w:rPr>
                <w:rFonts w:cs="Arial"/>
                <w:lang w:eastAsia="ja-JP"/>
              </w:rPr>
            </w:pPr>
          </w:p>
        </w:tc>
        <w:tc>
          <w:tcPr>
            <w:tcW w:w="1134" w:type="dxa"/>
          </w:tcPr>
          <w:p w14:paraId="464E9592" w14:textId="77777777" w:rsidR="001D584E" w:rsidRPr="00C37D2B" w:rsidRDefault="001D584E" w:rsidP="003701B3">
            <w:pPr>
              <w:pStyle w:val="TAC"/>
              <w:rPr>
                <w:lang w:eastAsia="ja-JP"/>
              </w:rPr>
            </w:pPr>
            <w:r w:rsidRPr="00C37D2B">
              <w:rPr>
                <w:lang w:eastAsia="ja-JP"/>
              </w:rPr>
              <w:t>EACH</w:t>
            </w:r>
          </w:p>
        </w:tc>
        <w:tc>
          <w:tcPr>
            <w:tcW w:w="1103" w:type="dxa"/>
          </w:tcPr>
          <w:p w14:paraId="4FCCCE77" w14:textId="77777777" w:rsidR="001D584E" w:rsidRPr="00C37D2B" w:rsidRDefault="001D584E" w:rsidP="003701B3">
            <w:pPr>
              <w:pStyle w:val="TAC"/>
              <w:rPr>
                <w:lang w:eastAsia="ja-JP"/>
              </w:rPr>
            </w:pPr>
            <w:r w:rsidRPr="00C37D2B">
              <w:rPr>
                <w:lang w:eastAsia="ja-JP"/>
              </w:rPr>
              <w:t>ignore</w:t>
            </w:r>
          </w:p>
        </w:tc>
      </w:tr>
      <w:tr w:rsidR="001D584E" w:rsidRPr="00C37D2B" w14:paraId="214F9CF7" w14:textId="77777777" w:rsidTr="003701B3">
        <w:tc>
          <w:tcPr>
            <w:tcW w:w="2578" w:type="dxa"/>
          </w:tcPr>
          <w:p w14:paraId="12A5431C" w14:textId="77777777" w:rsidR="001D584E" w:rsidRPr="00C37D2B" w:rsidRDefault="001D584E" w:rsidP="003701B3">
            <w:pPr>
              <w:pStyle w:val="TAL"/>
              <w:ind w:left="284"/>
              <w:rPr>
                <w:rFonts w:cs="Arial"/>
              </w:rPr>
            </w:pPr>
            <w:r w:rsidRPr="00C37D2B">
              <w:rPr>
                <w:rFonts w:cs="Arial"/>
                <w:lang w:eastAsia="ja-JP"/>
              </w:rPr>
              <w:t>&gt;&gt;E-RAB ID</w:t>
            </w:r>
          </w:p>
        </w:tc>
        <w:tc>
          <w:tcPr>
            <w:tcW w:w="1104" w:type="dxa"/>
          </w:tcPr>
          <w:p w14:paraId="690C3AD9"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153A8115" w14:textId="77777777" w:rsidR="001D584E" w:rsidRPr="00C37D2B" w:rsidRDefault="001D584E" w:rsidP="003701B3">
            <w:pPr>
              <w:pStyle w:val="TAL"/>
              <w:rPr>
                <w:rFonts w:cs="Arial"/>
                <w:i/>
                <w:szCs w:val="18"/>
                <w:lang w:eastAsia="ja-JP"/>
              </w:rPr>
            </w:pPr>
          </w:p>
        </w:tc>
        <w:tc>
          <w:tcPr>
            <w:tcW w:w="1418" w:type="dxa"/>
          </w:tcPr>
          <w:p w14:paraId="0076CBD7" w14:textId="77777777" w:rsidR="001D584E" w:rsidRPr="00C37D2B" w:rsidRDefault="001D584E" w:rsidP="003701B3">
            <w:pPr>
              <w:pStyle w:val="TAL"/>
              <w:rPr>
                <w:rFonts w:cs="Arial"/>
                <w:lang w:eastAsia="ja-JP"/>
              </w:rPr>
            </w:pPr>
            <w:r w:rsidRPr="00C37D2B">
              <w:rPr>
                <w:rFonts w:cs="Arial"/>
                <w:snapToGrid w:val="0"/>
                <w:lang w:eastAsia="ja-JP"/>
              </w:rPr>
              <w:t>9.2.23</w:t>
            </w:r>
          </w:p>
        </w:tc>
        <w:tc>
          <w:tcPr>
            <w:tcW w:w="1984" w:type="dxa"/>
          </w:tcPr>
          <w:p w14:paraId="687695F9" w14:textId="77777777" w:rsidR="001D584E" w:rsidRPr="00C37D2B" w:rsidRDefault="001D584E" w:rsidP="003701B3">
            <w:pPr>
              <w:pStyle w:val="TAL"/>
              <w:rPr>
                <w:rFonts w:cs="Arial"/>
                <w:lang w:eastAsia="ja-JP"/>
              </w:rPr>
            </w:pPr>
          </w:p>
        </w:tc>
        <w:tc>
          <w:tcPr>
            <w:tcW w:w="1134" w:type="dxa"/>
          </w:tcPr>
          <w:p w14:paraId="28646B5E" w14:textId="77777777" w:rsidR="001D584E" w:rsidRPr="00C37D2B" w:rsidRDefault="001D584E" w:rsidP="003701B3">
            <w:pPr>
              <w:pStyle w:val="TAC"/>
              <w:rPr>
                <w:lang w:eastAsia="ja-JP"/>
              </w:rPr>
            </w:pPr>
            <w:r w:rsidRPr="00C37D2B">
              <w:rPr>
                <w:bCs/>
                <w:lang w:eastAsia="ja-JP"/>
              </w:rPr>
              <w:t>–</w:t>
            </w:r>
          </w:p>
        </w:tc>
        <w:tc>
          <w:tcPr>
            <w:tcW w:w="1103" w:type="dxa"/>
          </w:tcPr>
          <w:p w14:paraId="2F77C865" w14:textId="77777777" w:rsidR="001D584E" w:rsidRPr="00C37D2B" w:rsidRDefault="001D584E" w:rsidP="003701B3">
            <w:pPr>
              <w:pStyle w:val="TAC"/>
              <w:rPr>
                <w:lang w:eastAsia="ja-JP"/>
              </w:rPr>
            </w:pPr>
          </w:p>
        </w:tc>
      </w:tr>
      <w:tr w:rsidR="001D584E" w:rsidRPr="00C37D2B" w14:paraId="22955474" w14:textId="77777777" w:rsidTr="003701B3">
        <w:tc>
          <w:tcPr>
            <w:tcW w:w="2578" w:type="dxa"/>
          </w:tcPr>
          <w:p w14:paraId="06457425" w14:textId="77777777" w:rsidR="001D584E" w:rsidRPr="00C37D2B" w:rsidRDefault="001D584E" w:rsidP="003701B3">
            <w:pPr>
              <w:pStyle w:val="TAL"/>
              <w:ind w:left="284"/>
              <w:rPr>
                <w:rFonts w:cs="Arial"/>
              </w:rPr>
            </w:pPr>
            <w:r w:rsidRPr="00C37D2B">
              <w:rPr>
                <w:rFonts w:cs="Arial"/>
                <w:lang w:eastAsia="ja-JP"/>
              </w:rPr>
              <w:t>&gt;&gt;EN-DC Resource Configuration</w:t>
            </w:r>
          </w:p>
        </w:tc>
        <w:tc>
          <w:tcPr>
            <w:tcW w:w="1104" w:type="dxa"/>
          </w:tcPr>
          <w:p w14:paraId="31855CB3"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64420DC6" w14:textId="77777777" w:rsidR="001D584E" w:rsidRPr="00C37D2B" w:rsidRDefault="001D584E" w:rsidP="003701B3">
            <w:pPr>
              <w:pStyle w:val="TAL"/>
              <w:rPr>
                <w:rFonts w:cs="Arial"/>
                <w:i/>
                <w:szCs w:val="18"/>
                <w:lang w:eastAsia="ja-JP"/>
              </w:rPr>
            </w:pPr>
          </w:p>
        </w:tc>
        <w:tc>
          <w:tcPr>
            <w:tcW w:w="1418" w:type="dxa"/>
          </w:tcPr>
          <w:p w14:paraId="55176176" w14:textId="77777777" w:rsidR="001D584E" w:rsidRPr="00C37D2B" w:rsidRDefault="001D584E" w:rsidP="003701B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D02C15B" w14:textId="77777777" w:rsidR="001D584E" w:rsidRPr="00C37D2B" w:rsidRDefault="001D584E" w:rsidP="003701B3">
            <w:pPr>
              <w:pStyle w:val="TAL"/>
              <w:rPr>
                <w:rFonts w:cs="Arial"/>
                <w:lang w:eastAsia="ja-JP"/>
              </w:rPr>
            </w:pPr>
            <w:r w:rsidRPr="00C37D2B">
              <w:rPr>
                <w:rFonts w:cs="Arial"/>
                <w:lang w:eastAsia="ja-JP"/>
              </w:rPr>
              <w:t>Indicates the PDCP and Lower Layer MCG/SCG configuration.</w:t>
            </w:r>
          </w:p>
        </w:tc>
        <w:tc>
          <w:tcPr>
            <w:tcW w:w="1134" w:type="dxa"/>
          </w:tcPr>
          <w:p w14:paraId="6DC0C9ED" w14:textId="77777777" w:rsidR="001D584E" w:rsidRPr="00C37D2B" w:rsidRDefault="001D584E" w:rsidP="003701B3">
            <w:pPr>
              <w:pStyle w:val="TAC"/>
              <w:rPr>
                <w:lang w:eastAsia="ja-JP"/>
              </w:rPr>
            </w:pPr>
            <w:r w:rsidRPr="00C37D2B">
              <w:rPr>
                <w:bCs/>
                <w:lang w:eastAsia="ja-JP"/>
              </w:rPr>
              <w:t>–</w:t>
            </w:r>
          </w:p>
        </w:tc>
        <w:tc>
          <w:tcPr>
            <w:tcW w:w="1103" w:type="dxa"/>
          </w:tcPr>
          <w:p w14:paraId="180F6B55" w14:textId="77777777" w:rsidR="001D584E" w:rsidRPr="00C37D2B" w:rsidRDefault="001D584E" w:rsidP="003701B3">
            <w:pPr>
              <w:pStyle w:val="TAC"/>
              <w:rPr>
                <w:lang w:eastAsia="ja-JP"/>
              </w:rPr>
            </w:pPr>
          </w:p>
        </w:tc>
      </w:tr>
      <w:tr w:rsidR="001D584E" w:rsidRPr="00C37D2B" w14:paraId="3D367EE8" w14:textId="77777777" w:rsidTr="003701B3">
        <w:tc>
          <w:tcPr>
            <w:tcW w:w="2578" w:type="dxa"/>
          </w:tcPr>
          <w:p w14:paraId="55D59EEF" w14:textId="77777777" w:rsidR="001D584E" w:rsidRPr="00C37D2B" w:rsidRDefault="001D584E" w:rsidP="003701B3">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F3F2AE2"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355D2E2B" w14:textId="77777777" w:rsidR="001D584E" w:rsidRPr="00C37D2B" w:rsidRDefault="001D584E" w:rsidP="003701B3">
            <w:pPr>
              <w:pStyle w:val="TAL"/>
              <w:rPr>
                <w:rFonts w:cs="Arial"/>
                <w:i/>
                <w:szCs w:val="18"/>
                <w:lang w:eastAsia="ja-JP"/>
              </w:rPr>
            </w:pPr>
          </w:p>
        </w:tc>
        <w:tc>
          <w:tcPr>
            <w:tcW w:w="1418" w:type="dxa"/>
          </w:tcPr>
          <w:p w14:paraId="52C0EA15" w14:textId="77777777" w:rsidR="001D584E" w:rsidRPr="00C37D2B" w:rsidRDefault="001D584E" w:rsidP="003701B3">
            <w:pPr>
              <w:pStyle w:val="TAL"/>
              <w:rPr>
                <w:rFonts w:cs="Arial"/>
                <w:lang w:eastAsia="ja-JP"/>
              </w:rPr>
            </w:pPr>
          </w:p>
        </w:tc>
        <w:tc>
          <w:tcPr>
            <w:tcW w:w="1984" w:type="dxa"/>
          </w:tcPr>
          <w:p w14:paraId="4DE105E3" w14:textId="77777777" w:rsidR="001D584E" w:rsidRPr="00C37D2B" w:rsidRDefault="001D584E" w:rsidP="003701B3">
            <w:pPr>
              <w:pStyle w:val="TAL"/>
              <w:rPr>
                <w:rFonts w:cs="Arial"/>
                <w:lang w:eastAsia="ja-JP"/>
              </w:rPr>
            </w:pPr>
          </w:p>
        </w:tc>
        <w:tc>
          <w:tcPr>
            <w:tcW w:w="1134" w:type="dxa"/>
          </w:tcPr>
          <w:p w14:paraId="4CABC2A3" w14:textId="77777777" w:rsidR="001D584E" w:rsidRPr="00C37D2B" w:rsidRDefault="001D584E" w:rsidP="003701B3">
            <w:pPr>
              <w:pStyle w:val="TAC"/>
              <w:rPr>
                <w:lang w:eastAsia="ja-JP"/>
              </w:rPr>
            </w:pPr>
          </w:p>
        </w:tc>
        <w:tc>
          <w:tcPr>
            <w:tcW w:w="1103" w:type="dxa"/>
          </w:tcPr>
          <w:p w14:paraId="7456B3A4" w14:textId="77777777" w:rsidR="001D584E" w:rsidRPr="00C37D2B" w:rsidRDefault="001D584E" w:rsidP="003701B3">
            <w:pPr>
              <w:pStyle w:val="TAC"/>
              <w:rPr>
                <w:lang w:eastAsia="ja-JP"/>
              </w:rPr>
            </w:pPr>
          </w:p>
        </w:tc>
      </w:tr>
      <w:tr w:rsidR="001D584E" w:rsidRPr="00C37D2B" w14:paraId="6AA78C0A" w14:textId="77777777" w:rsidTr="003701B3">
        <w:tc>
          <w:tcPr>
            <w:tcW w:w="2578" w:type="dxa"/>
          </w:tcPr>
          <w:p w14:paraId="6EAF6C82" w14:textId="77777777" w:rsidR="001D584E" w:rsidRPr="00C37D2B" w:rsidRDefault="001D584E" w:rsidP="003701B3">
            <w:pPr>
              <w:pStyle w:val="TALLeft075cm"/>
            </w:pPr>
            <w:r w:rsidRPr="00C37D2B">
              <w:t>&gt;&gt;&gt;</w:t>
            </w:r>
            <w:r w:rsidRPr="00C37D2B">
              <w:rPr>
                <w:i/>
                <w:lang w:eastAsia="ja-JP"/>
              </w:rPr>
              <w:t>PDCP present in SN</w:t>
            </w:r>
          </w:p>
        </w:tc>
        <w:tc>
          <w:tcPr>
            <w:tcW w:w="1104" w:type="dxa"/>
          </w:tcPr>
          <w:p w14:paraId="5AE2BC73" w14:textId="77777777" w:rsidR="001D584E" w:rsidRPr="00C37D2B" w:rsidRDefault="001D584E" w:rsidP="003701B3">
            <w:pPr>
              <w:pStyle w:val="TAL"/>
              <w:rPr>
                <w:rFonts w:cs="Arial"/>
                <w:lang w:eastAsia="ja-JP"/>
              </w:rPr>
            </w:pPr>
          </w:p>
        </w:tc>
        <w:tc>
          <w:tcPr>
            <w:tcW w:w="1164" w:type="dxa"/>
          </w:tcPr>
          <w:p w14:paraId="4764601E" w14:textId="77777777" w:rsidR="001D584E" w:rsidRPr="00C37D2B" w:rsidRDefault="001D584E" w:rsidP="003701B3">
            <w:pPr>
              <w:pStyle w:val="TAL"/>
              <w:rPr>
                <w:rFonts w:cs="Arial"/>
                <w:i/>
                <w:szCs w:val="18"/>
                <w:lang w:eastAsia="ja-JP"/>
              </w:rPr>
            </w:pPr>
          </w:p>
        </w:tc>
        <w:tc>
          <w:tcPr>
            <w:tcW w:w="1418" w:type="dxa"/>
          </w:tcPr>
          <w:p w14:paraId="70C83EA7" w14:textId="77777777" w:rsidR="001D584E" w:rsidRPr="00C37D2B" w:rsidRDefault="001D584E" w:rsidP="003701B3">
            <w:pPr>
              <w:pStyle w:val="TAL"/>
              <w:rPr>
                <w:rFonts w:cs="Arial"/>
                <w:lang w:eastAsia="ja-JP"/>
              </w:rPr>
            </w:pPr>
          </w:p>
        </w:tc>
        <w:tc>
          <w:tcPr>
            <w:tcW w:w="1984" w:type="dxa"/>
          </w:tcPr>
          <w:p w14:paraId="4D18921D"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2AA4FB5" w14:textId="77777777" w:rsidR="001D584E" w:rsidRPr="00C37D2B" w:rsidRDefault="001D584E" w:rsidP="003701B3">
            <w:pPr>
              <w:pStyle w:val="TAC"/>
              <w:rPr>
                <w:lang w:eastAsia="ja-JP"/>
              </w:rPr>
            </w:pPr>
          </w:p>
        </w:tc>
        <w:tc>
          <w:tcPr>
            <w:tcW w:w="1103" w:type="dxa"/>
          </w:tcPr>
          <w:p w14:paraId="1AC09F2F" w14:textId="77777777" w:rsidR="001D584E" w:rsidRPr="00C37D2B" w:rsidRDefault="001D584E" w:rsidP="003701B3">
            <w:pPr>
              <w:pStyle w:val="TAC"/>
              <w:rPr>
                <w:lang w:eastAsia="ja-JP"/>
              </w:rPr>
            </w:pPr>
          </w:p>
        </w:tc>
      </w:tr>
      <w:tr w:rsidR="001D584E" w:rsidRPr="00C37D2B" w14:paraId="49D13200" w14:textId="77777777" w:rsidTr="003701B3">
        <w:tc>
          <w:tcPr>
            <w:tcW w:w="2578" w:type="dxa"/>
          </w:tcPr>
          <w:p w14:paraId="38B43DCA" w14:textId="77777777" w:rsidR="001D584E" w:rsidRPr="00C37D2B" w:rsidRDefault="001D584E" w:rsidP="003701B3">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75B34645"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799BC7BD" w14:textId="77777777" w:rsidR="001D584E" w:rsidRPr="00C37D2B" w:rsidRDefault="001D584E" w:rsidP="003701B3">
            <w:pPr>
              <w:pStyle w:val="TAL"/>
              <w:rPr>
                <w:rFonts w:cs="Arial"/>
                <w:i/>
                <w:szCs w:val="18"/>
                <w:lang w:eastAsia="ja-JP"/>
              </w:rPr>
            </w:pPr>
          </w:p>
        </w:tc>
        <w:tc>
          <w:tcPr>
            <w:tcW w:w="1418" w:type="dxa"/>
          </w:tcPr>
          <w:p w14:paraId="684A9578"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10550785"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290E3483" w14:textId="77777777" w:rsidR="001D584E" w:rsidRPr="00C37D2B" w:rsidRDefault="001D584E" w:rsidP="003701B3">
            <w:pPr>
              <w:pStyle w:val="TAC"/>
              <w:rPr>
                <w:lang w:eastAsia="ja-JP"/>
              </w:rPr>
            </w:pPr>
            <w:r w:rsidRPr="00C37D2B">
              <w:rPr>
                <w:lang w:eastAsia="ja-JP"/>
              </w:rPr>
              <w:t>–</w:t>
            </w:r>
          </w:p>
        </w:tc>
        <w:tc>
          <w:tcPr>
            <w:tcW w:w="1103" w:type="dxa"/>
          </w:tcPr>
          <w:p w14:paraId="21014C19" w14:textId="77777777" w:rsidR="001D584E" w:rsidRPr="00C37D2B" w:rsidRDefault="001D584E" w:rsidP="003701B3">
            <w:pPr>
              <w:pStyle w:val="TAC"/>
              <w:rPr>
                <w:lang w:eastAsia="ja-JP"/>
              </w:rPr>
            </w:pPr>
          </w:p>
        </w:tc>
      </w:tr>
      <w:tr w:rsidR="001D584E" w:rsidRPr="00C37D2B" w14:paraId="33F5B08B" w14:textId="77777777" w:rsidTr="003701B3">
        <w:tc>
          <w:tcPr>
            <w:tcW w:w="2578" w:type="dxa"/>
          </w:tcPr>
          <w:p w14:paraId="7977F872" w14:textId="77777777" w:rsidR="001D584E" w:rsidRPr="00C37D2B" w:rsidRDefault="001D584E" w:rsidP="003701B3">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0A833470"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667F6C73" w14:textId="77777777" w:rsidR="001D584E" w:rsidRPr="00C37D2B" w:rsidRDefault="001D584E" w:rsidP="003701B3">
            <w:pPr>
              <w:pStyle w:val="TAL"/>
              <w:rPr>
                <w:rFonts w:cs="Arial"/>
                <w:i/>
                <w:szCs w:val="18"/>
                <w:lang w:eastAsia="ja-JP"/>
              </w:rPr>
            </w:pPr>
          </w:p>
        </w:tc>
        <w:tc>
          <w:tcPr>
            <w:tcW w:w="1418" w:type="dxa"/>
          </w:tcPr>
          <w:p w14:paraId="417067B8"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1047E5EC" w14:textId="77777777" w:rsidR="001D584E" w:rsidRPr="00C37D2B" w:rsidRDefault="001D584E" w:rsidP="003701B3">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314C4DAD" w14:textId="77777777" w:rsidR="001D584E" w:rsidRPr="00C37D2B" w:rsidRDefault="001D584E" w:rsidP="003701B3">
            <w:pPr>
              <w:pStyle w:val="TAC"/>
              <w:rPr>
                <w:lang w:eastAsia="ja-JP"/>
              </w:rPr>
            </w:pPr>
            <w:r w:rsidRPr="00C37D2B">
              <w:rPr>
                <w:lang w:eastAsia="ja-JP"/>
              </w:rPr>
              <w:t>–</w:t>
            </w:r>
          </w:p>
        </w:tc>
        <w:tc>
          <w:tcPr>
            <w:tcW w:w="1103" w:type="dxa"/>
          </w:tcPr>
          <w:p w14:paraId="574CAF80" w14:textId="77777777" w:rsidR="001D584E" w:rsidRPr="00C37D2B" w:rsidRDefault="001D584E" w:rsidP="003701B3">
            <w:pPr>
              <w:pStyle w:val="TAC"/>
              <w:rPr>
                <w:lang w:eastAsia="ja-JP"/>
              </w:rPr>
            </w:pPr>
          </w:p>
        </w:tc>
      </w:tr>
      <w:tr w:rsidR="001D584E" w:rsidRPr="00C37D2B" w14:paraId="47B77863" w14:textId="77777777" w:rsidTr="003701B3">
        <w:tc>
          <w:tcPr>
            <w:tcW w:w="2578" w:type="dxa"/>
          </w:tcPr>
          <w:p w14:paraId="7382A5AD" w14:textId="77777777" w:rsidR="001D584E" w:rsidRPr="00C37D2B" w:rsidRDefault="001D584E" w:rsidP="003701B3">
            <w:pPr>
              <w:pStyle w:val="TAL"/>
              <w:ind w:left="567"/>
              <w:rPr>
                <w:rFonts w:cs="Arial"/>
              </w:rPr>
            </w:pPr>
            <w:r w:rsidRPr="00C37D2B">
              <w:rPr>
                <w:rFonts w:cs="Arial"/>
                <w:lang w:eastAsia="ja-JP"/>
              </w:rPr>
              <w:t xml:space="preserve">&gt;&gt;&gt;&gt;Requested MCG E-RAB Level QoS Parameters </w:t>
            </w:r>
          </w:p>
        </w:tc>
        <w:tc>
          <w:tcPr>
            <w:tcW w:w="1104" w:type="dxa"/>
          </w:tcPr>
          <w:p w14:paraId="761ACE3D"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7D66E5AE" w14:textId="77777777" w:rsidR="001D584E" w:rsidRPr="00C37D2B" w:rsidRDefault="001D584E" w:rsidP="003701B3">
            <w:pPr>
              <w:pStyle w:val="TAL"/>
              <w:rPr>
                <w:rFonts w:cs="Arial"/>
                <w:i/>
                <w:szCs w:val="18"/>
                <w:lang w:eastAsia="ja-JP"/>
              </w:rPr>
            </w:pPr>
          </w:p>
        </w:tc>
        <w:tc>
          <w:tcPr>
            <w:tcW w:w="1418" w:type="dxa"/>
          </w:tcPr>
          <w:p w14:paraId="6F863739" w14:textId="77777777" w:rsidR="001D584E" w:rsidRPr="00C37D2B" w:rsidRDefault="001D584E" w:rsidP="003701B3">
            <w:pPr>
              <w:pStyle w:val="TAL"/>
              <w:rPr>
                <w:rFonts w:cs="Arial"/>
                <w:lang w:eastAsia="ja-JP"/>
              </w:rPr>
            </w:pPr>
            <w:r w:rsidRPr="00C37D2B">
              <w:rPr>
                <w:rFonts w:cs="Arial"/>
                <w:lang w:eastAsia="ja-JP"/>
              </w:rPr>
              <w:t>E-RAB Level QoS Parameters 9.2.9</w:t>
            </w:r>
          </w:p>
        </w:tc>
        <w:tc>
          <w:tcPr>
            <w:tcW w:w="1984" w:type="dxa"/>
          </w:tcPr>
          <w:p w14:paraId="0B017F05" w14:textId="77777777" w:rsidR="001D584E" w:rsidRPr="00C37D2B" w:rsidRDefault="001D584E" w:rsidP="003701B3">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5372994A" w14:textId="77777777" w:rsidR="001D584E" w:rsidRPr="00C37D2B" w:rsidRDefault="001D584E" w:rsidP="003701B3">
            <w:pPr>
              <w:pStyle w:val="TAC"/>
              <w:rPr>
                <w:lang w:eastAsia="ja-JP"/>
              </w:rPr>
            </w:pPr>
            <w:r w:rsidRPr="00C37D2B">
              <w:rPr>
                <w:bCs/>
                <w:lang w:eastAsia="ja-JP"/>
              </w:rPr>
              <w:t>–</w:t>
            </w:r>
          </w:p>
        </w:tc>
        <w:tc>
          <w:tcPr>
            <w:tcW w:w="1103" w:type="dxa"/>
          </w:tcPr>
          <w:p w14:paraId="6E6F87BE" w14:textId="77777777" w:rsidR="001D584E" w:rsidRPr="00C37D2B" w:rsidRDefault="001D584E" w:rsidP="003701B3">
            <w:pPr>
              <w:pStyle w:val="TAC"/>
              <w:rPr>
                <w:lang w:eastAsia="ja-JP"/>
              </w:rPr>
            </w:pPr>
          </w:p>
        </w:tc>
      </w:tr>
      <w:tr w:rsidR="001D584E" w:rsidRPr="00C37D2B" w14:paraId="1FE9B5C5" w14:textId="77777777" w:rsidTr="003701B3">
        <w:tc>
          <w:tcPr>
            <w:tcW w:w="2578" w:type="dxa"/>
          </w:tcPr>
          <w:p w14:paraId="64924B40" w14:textId="77777777" w:rsidR="001D584E" w:rsidRPr="00C37D2B" w:rsidRDefault="001D584E" w:rsidP="003701B3">
            <w:pPr>
              <w:pStyle w:val="TAL"/>
              <w:ind w:left="567"/>
              <w:rPr>
                <w:rFonts w:cs="Arial"/>
                <w:lang w:eastAsia="ja-JP"/>
              </w:rPr>
            </w:pPr>
            <w:r w:rsidRPr="00C37D2B">
              <w:rPr>
                <w:rFonts w:cs="Arial"/>
                <w:lang w:eastAsia="ja-JP"/>
              </w:rPr>
              <w:t>&gt;&gt;&gt;&gt;UL Configuration</w:t>
            </w:r>
          </w:p>
        </w:tc>
        <w:tc>
          <w:tcPr>
            <w:tcW w:w="1104" w:type="dxa"/>
          </w:tcPr>
          <w:p w14:paraId="5B5DB58F" w14:textId="77777777" w:rsidR="001D584E" w:rsidRPr="00C37D2B" w:rsidRDefault="001D584E" w:rsidP="003701B3">
            <w:pPr>
              <w:pStyle w:val="TAL"/>
              <w:rPr>
                <w:rFonts w:cs="Arial"/>
                <w:lang w:eastAsia="ja-JP"/>
              </w:rPr>
            </w:pPr>
            <w:r w:rsidRPr="00C37D2B">
              <w:rPr>
                <w:rFonts w:cs="Arial"/>
                <w:lang w:eastAsia="zh-CN"/>
              </w:rPr>
              <w:t>O</w:t>
            </w:r>
          </w:p>
        </w:tc>
        <w:tc>
          <w:tcPr>
            <w:tcW w:w="1164" w:type="dxa"/>
          </w:tcPr>
          <w:p w14:paraId="350B0A96" w14:textId="77777777" w:rsidR="001D584E" w:rsidRPr="00C37D2B" w:rsidRDefault="001D584E" w:rsidP="003701B3">
            <w:pPr>
              <w:pStyle w:val="TAL"/>
              <w:rPr>
                <w:rFonts w:cs="Arial"/>
                <w:i/>
                <w:szCs w:val="18"/>
                <w:lang w:eastAsia="ja-JP"/>
              </w:rPr>
            </w:pPr>
          </w:p>
        </w:tc>
        <w:tc>
          <w:tcPr>
            <w:tcW w:w="1418" w:type="dxa"/>
          </w:tcPr>
          <w:p w14:paraId="03A1FBF4" w14:textId="77777777" w:rsidR="001D584E" w:rsidRPr="00C37D2B" w:rsidRDefault="001D584E" w:rsidP="003701B3">
            <w:pPr>
              <w:pStyle w:val="TAL"/>
              <w:rPr>
                <w:rFonts w:cs="Arial"/>
                <w:lang w:eastAsia="ja-JP"/>
              </w:rPr>
            </w:pPr>
            <w:r w:rsidRPr="00C37D2B">
              <w:rPr>
                <w:rFonts w:cs="Arial"/>
                <w:lang w:eastAsia="ja-JP"/>
              </w:rPr>
              <w:t>9.2.118</w:t>
            </w:r>
          </w:p>
        </w:tc>
        <w:tc>
          <w:tcPr>
            <w:tcW w:w="1984" w:type="dxa"/>
          </w:tcPr>
          <w:p w14:paraId="784B82D9" w14:textId="77777777" w:rsidR="001D584E" w:rsidRPr="00C37D2B" w:rsidRDefault="001D584E" w:rsidP="003701B3">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03E7BC6A" w14:textId="77777777" w:rsidR="001D584E" w:rsidRPr="00C37D2B" w:rsidRDefault="001D584E" w:rsidP="003701B3">
            <w:pPr>
              <w:pStyle w:val="TAC"/>
              <w:rPr>
                <w:bCs/>
                <w:lang w:eastAsia="ja-JP"/>
              </w:rPr>
            </w:pPr>
            <w:r w:rsidRPr="00C37D2B">
              <w:rPr>
                <w:lang w:eastAsia="ja-JP"/>
              </w:rPr>
              <w:t>–</w:t>
            </w:r>
          </w:p>
        </w:tc>
        <w:tc>
          <w:tcPr>
            <w:tcW w:w="1103" w:type="dxa"/>
          </w:tcPr>
          <w:p w14:paraId="6C33F277" w14:textId="77777777" w:rsidR="001D584E" w:rsidRPr="00C37D2B" w:rsidRDefault="001D584E" w:rsidP="003701B3">
            <w:pPr>
              <w:pStyle w:val="TAC"/>
              <w:rPr>
                <w:lang w:eastAsia="ja-JP"/>
              </w:rPr>
            </w:pPr>
          </w:p>
        </w:tc>
      </w:tr>
      <w:tr w:rsidR="001D584E" w:rsidRPr="00C37D2B" w14:paraId="217A323D" w14:textId="77777777" w:rsidTr="003701B3">
        <w:tc>
          <w:tcPr>
            <w:tcW w:w="2578" w:type="dxa"/>
          </w:tcPr>
          <w:p w14:paraId="63EF07D4"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40C31DF" w14:textId="77777777" w:rsidR="001D584E" w:rsidRPr="00C37D2B" w:rsidRDefault="001D584E" w:rsidP="003701B3">
            <w:pPr>
              <w:pStyle w:val="TAL"/>
              <w:rPr>
                <w:rFonts w:cs="Arial"/>
                <w:lang w:eastAsia="zh-CN"/>
              </w:rPr>
            </w:pPr>
            <w:r w:rsidRPr="00C37D2B">
              <w:rPr>
                <w:rFonts w:cs="Arial"/>
                <w:lang w:eastAsia="zh-CN"/>
              </w:rPr>
              <w:t>O</w:t>
            </w:r>
          </w:p>
        </w:tc>
        <w:tc>
          <w:tcPr>
            <w:tcW w:w="1164" w:type="dxa"/>
          </w:tcPr>
          <w:p w14:paraId="42E21A65" w14:textId="77777777" w:rsidR="001D584E" w:rsidRPr="00C37D2B" w:rsidRDefault="001D584E" w:rsidP="003701B3">
            <w:pPr>
              <w:pStyle w:val="TAL"/>
              <w:rPr>
                <w:rFonts w:cs="Arial"/>
                <w:i/>
                <w:szCs w:val="18"/>
                <w:lang w:eastAsia="ja-JP"/>
              </w:rPr>
            </w:pPr>
          </w:p>
        </w:tc>
        <w:tc>
          <w:tcPr>
            <w:tcW w:w="1418" w:type="dxa"/>
          </w:tcPr>
          <w:p w14:paraId="771B5B1F" w14:textId="77777777" w:rsidR="001D584E" w:rsidRPr="00C37D2B" w:rsidRDefault="001D584E" w:rsidP="003701B3">
            <w:pPr>
              <w:pStyle w:val="TAL"/>
              <w:rPr>
                <w:rFonts w:cs="Arial"/>
                <w:lang w:eastAsia="ja-JP"/>
              </w:rPr>
            </w:pPr>
            <w:r w:rsidRPr="00C37D2B">
              <w:rPr>
                <w:rFonts w:cs="Arial"/>
                <w:lang w:eastAsia="ja-JP"/>
              </w:rPr>
              <w:t>PDCP SN Length</w:t>
            </w:r>
          </w:p>
          <w:p w14:paraId="6F83AA92" w14:textId="77777777" w:rsidR="001D584E" w:rsidRPr="00C37D2B" w:rsidRDefault="001D584E" w:rsidP="003701B3">
            <w:pPr>
              <w:pStyle w:val="TAL"/>
              <w:rPr>
                <w:rFonts w:cs="Arial"/>
                <w:lang w:eastAsia="ja-JP"/>
              </w:rPr>
            </w:pPr>
            <w:r w:rsidRPr="00C37D2B">
              <w:rPr>
                <w:rFonts w:cs="Arial"/>
                <w:lang w:eastAsia="ja-JP"/>
              </w:rPr>
              <w:t>9.2.133</w:t>
            </w:r>
          </w:p>
        </w:tc>
        <w:tc>
          <w:tcPr>
            <w:tcW w:w="1984" w:type="dxa"/>
          </w:tcPr>
          <w:p w14:paraId="29339C0D" w14:textId="77777777" w:rsidR="001D584E" w:rsidRPr="00C37D2B" w:rsidRDefault="001D584E" w:rsidP="003701B3">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3BF65FB0" w14:textId="77777777" w:rsidR="001D584E" w:rsidRPr="00C37D2B" w:rsidRDefault="001D584E" w:rsidP="003701B3">
            <w:pPr>
              <w:pStyle w:val="TAC"/>
              <w:rPr>
                <w:lang w:eastAsia="ja-JP"/>
              </w:rPr>
            </w:pPr>
            <w:r w:rsidRPr="00C37D2B">
              <w:rPr>
                <w:lang w:eastAsia="ja-JP"/>
              </w:rPr>
              <w:t>YES</w:t>
            </w:r>
          </w:p>
        </w:tc>
        <w:tc>
          <w:tcPr>
            <w:tcW w:w="1103" w:type="dxa"/>
          </w:tcPr>
          <w:p w14:paraId="75C1A8EB" w14:textId="77777777" w:rsidR="001D584E" w:rsidRPr="00C37D2B" w:rsidRDefault="001D584E" w:rsidP="003701B3">
            <w:pPr>
              <w:pStyle w:val="TAC"/>
              <w:rPr>
                <w:lang w:eastAsia="ja-JP"/>
              </w:rPr>
            </w:pPr>
            <w:r w:rsidRPr="00C37D2B">
              <w:rPr>
                <w:lang w:eastAsia="ja-JP"/>
              </w:rPr>
              <w:t>ignore</w:t>
            </w:r>
          </w:p>
        </w:tc>
      </w:tr>
      <w:tr w:rsidR="001D584E" w:rsidRPr="00C37D2B" w14:paraId="6769EF73"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7E6132B" w14:textId="77777777" w:rsidR="001D584E" w:rsidRPr="00C37D2B" w:rsidRDefault="001D584E" w:rsidP="003701B3">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007A3DA1" w14:textId="77777777" w:rsidR="001D584E" w:rsidRPr="00C37D2B" w:rsidRDefault="001D584E" w:rsidP="003701B3">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6C9AF744" w14:textId="77777777" w:rsidR="001D584E" w:rsidRPr="00C37D2B" w:rsidRDefault="001D584E" w:rsidP="003701B3">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00CEB3C" w14:textId="77777777" w:rsidR="001D584E" w:rsidRPr="00C37D2B" w:rsidRDefault="001D584E" w:rsidP="003701B3">
            <w:pPr>
              <w:pStyle w:val="TAL"/>
              <w:rPr>
                <w:rFonts w:cs="Arial"/>
                <w:lang w:eastAsia="ja-JP"/>
              </w:rPr>
            </w:pPr>
            <w:r w:rsidRPr="00C37D2B">
              <w:rPr>
                <w:rFonts w:cs="Arial"/>
                <w:lang w:eastAsia="ja-JP"/>
              </w:rPr>
              <w:t>PDCP SN Length</w:t>
            </w:r>
          </w:p>
          <w:p w14:paraId="5AA921A8" w14:textId="77777777" w:rsidR="001D584E" w:rsidRPr="00C37D2B" w:rsidRDefault="001D584E" w:rsidP="003701B3">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257D011A" w14:textId="77777777" w:rsidR="001D584E" w:rsidRPr="00C37D2B" w:rsidRDefault="001D584E" w:rsidP="003701B3">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479FF878" w14:textId="77777777" w:rsidR="001D584E" w:rsidRPr="00C37D2B" w:rsidRDefault="001D584E" w:rsidP="003701B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F0BEC02" w14:textId="77777777" w:rsidR="001D584E" w:rsidRPr="00C37D2B" w:rsidRDefault="001D584E" w:rsidP="003701B3">
            <w:pPr>
              <w:pStyle w:val="TAC"/>
              <w:rPr>
                <w:lang w:eastAsia="ja-JP"/>
              </w:rPr>
            </w:pPr>
            <w:r w:rsidRPr="00C37D2B">
              <w:rPr>
                <w:lang w:eastAsia="ja-JP"/>
              </w:rPr>
              <w:t>ignore</w:t>
            </w:r>
          </w:p>
        </w:tc>
      </w:tr>
      <w:tr w:rsidR="001D584E" w:rsidRPr="00C37D2B" w14:paraId="009FFED9" w14:textId="77777777" w:rsidTr="003701B3">
        <w:tc>
          <w:tcPr>
            <w:tcW w:w="2578" w:type="dxa"/>
          </w:tcPr>
          <w:p w14:paraId="6614101A" w14:textId="77777777" w:rsidR="001D584E" w:rsidRPr="00C37D2B" w:rsidRDefault="001D584E" w:rsidP="003701B3">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2ABAA2EB" w14:textId="77777777" w:rsidR="001D584E" w:rsidRPr="00C37D2B" w:rsidRDefault="001D584E" w:rsidP="003701B3">
            <w:pPr>
              <w:pStyle w:val="TAL"/>
              <w:rPr>
                <w:rFonts w:cs="Arial"/>
                <w:lang w:eastAsia="ja-JP"/>
              </w:rPr>
            </w:pPr>
          </w:p>
        </w:tc>
        <w:tc>
          <w:tcPr>
            <w:tcW w:w="1164" w:type="dxa"/>
          </w:tcPr>
          <w:p w14:paraId="5508D34F" w14:textId="77777777" w:rsidR="001D584E" w:rsidRPr="00C37D2B" w:rsidRDefault="001D584E" w:rsidP="003701B3">
            <w:pPr>
              <w:pStyle w:val="TAL"/>
              <w:rPr>
                <w:rFonts w:cs="Arial"/>
                <w:i/>
                <w:szCs w:val="18"/>
                <w:lang w:eastAsia="ja-JP"/>
              </w:rPr>
            </w:pPr>
          </w:p>
        </w:tc>
        <w:tc>
          <w:tcPr>
            <w:tcW w:w="1418" w:type="dxa"/>
          </w:tcPr>
          <w:p w14:paraId="4E9F518B" w14:textId="77777777" w:rsidR="001D584E" w:rsidRPr="00C37D2B" w:rsidRDefault="001D584E" w:rsidP="003701B3">
            <w:pPr>
              <w:pStyle w:val="TAL"/>
              <w:rPr>
                <w:rFonts w:cs="Arial"/>
                <w:lang w:eastAsia="ja-JP"/>
              </w:rPr>
            </w:pPr>
          </w:p>
        </w:tc>
        <w:tc>
          <w:tcPr>
            <w:tcW w:w="1984" w:type="dxa"/>
          </w:tcPr>
          <w:p w14:paraId="51082526"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408612F9" w14:textId="77777777" w:rsidR="001D584E" w:rsidRPr="00C37D2B" w:rsidRDefault="001D584E" w:rsidP="003701B3">
            <w:pPr>
              <w:pStyle w:val="TAC"/>
              <w:rPr>
                <w:lang w:eastAsia="ja-JP"/>
              </w:rPr>
            </w:pPr>
          </w:p>
        </w:tc>
        <w:tc>
          <w:tcPr>
            <w:tcW w:w="1103" w:type="dxa"/>
          </w:tcPr>
          <w:p w14:paraId="7292B112" w14:textId="77777777" w:rsidR="001D584E" w:rsidRPr="00C37D2B" w:rsidRDefault="001D584E" w:rsidP="003701B3">
            <w:pPr>
              <w:pStyle w:val="TAC"/>
              <w:rPr>
                <w:lang w:eastAsia="ja-JP"/>
              </w:rPr>
            </w:pPr>
          </w:p>
        </w:tc>
      </w:tr>
      <w:tr w:rsidR="001D584E" w:rsidRPr="00C37D2B" w14:paraId="50D75C2A" w14:textId="77777777" w:rsidTr="003701B3">
        <w:tc>
          <w:tcPr>
            <w:tcW w:w="2578" w:type="dxa"/>
          </w:tcPr>
          <w:p w14:paraId="15006F53" w14:textId="77777777" w:rsidR="001D584E" w:rsidRPr="00C37D2B" w:rsidRDefault="001D584E" w:rsidP="003701B3">
            <w:pPr>
              <w:pStyle w:val="TAL"/>
              <w:ind w:left="567"/>
              <w:rPr>
                <w:rFonts w:cs="Arial"/>
              </w:rPr>
            </w:pPr>
            <w:r w:rsidRPr="00C37D2B">
              <w:rPr>
                <w:rFonts w:cs="Arial"/>
              </w:rPr>
              <w:lastRenderedPageBreak/>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4CBB883D"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51665D45" w14:textId="77777777" w:rsidR="001D584E" w:rsidRPr="00C37D2B" w:rsidRDefault="001D584E" w:rsidP="003701B3">
            <w:pPr>
              <w:pStyle w:val="TAL"/>
              <w:rPr>
                <w:rFonts w:cs="Arial"/>
                <w:i/>
                <w:szCs w:val="18"/>
                <w:lang w:eastAsia="ja-JP"/>
              </w:rPr>
            </w:pPr>
          </w:p>
        </w:tc>
        <w:tc>
          <w:tcPr>
            <w:tcW w:w="1418" w:type="dxa"/>
          </w:tcPr>
          <w:p w14:paraId="5F14FEC6"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437EE28C"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75C5EEEC" w14:textId="77777777" w:rsidR="001D584E" w:rsidRPr="00C37D2B" w:rsidRDefault="001D584E" w:rsidP="003701B3">
            <w:pPr>
              <w:pStyle w:val="TAC"/>
              <w:rPr>
                <w:lang w:eastAsia="ja-JP"/>
              </w:rPr>
            </w:pPr>
            <w:r w:rsidRPr="00C37D2B">
              <w:rPr>
                <w:lang w:eastAsia="ja-JP"/>
              </w:rPr>
              <w:t>–</w:t>
            </w:r>
          </w:p>
        </w:tc>
        <w:tc>
          <w:tcPr>
            <w:tcW w:w="1103" w:type="dxa"/>
          </w:tcPr>
          <w:p w14:paraId="456BBA50" w14:textId="77777777" w:rsidR="001D584E" w:rsidRPr="00C37D2B" w:rsidRDefault="001D584E" w:rsidP="003701B3">
            <w:pPr>
              <w:pStyle w:val="TAC"/>
              <w:rPr>
                <w:lang w:eastAsia="ja-JP"/>
              </w:rPr>
            </w:pPr>
          </w:p>
        </w:tc>
      </w:tr>
      <w:tr w:rsidR="001D584E" w:rsidRPr="00C37D2B" w14:paraId="120B4F0E" w14:textId="77777777" w:rsidTr="003701B3">
        <w:tc>
          <w:tcPr>
            <w:tcW w:w="2578" w:type="dxa"/>
          </w:tcPr>
          <w:p w14:paraId="70F78D93" w14:textId="77777777" w:rsidR="001D584E" w:rsidRPr="00C37D2B" w:rsidRDefault="001D584E" w:rsidP="003701B3">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63FF23D5"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4E0E7DB7" w14:textId="77777777" w:rsidR="001D584E" w:rsidRPr="00C37D2B" w:rsidRDefault="001D584E" w:rsidP="003701B3">
            <w:pPr>
              <w:pStyle w:val="TAL"/>
              <w:rPr>
                <w:rFonts w:cs="Arial"/>
                <w:i/>
                <w:szCs w:val="18"/>
                <w:lang w:eastAsia="ja-JP"/>
              </w:rPr>
            </w:pPr>
          </w:p>
        </w:tc>
        <w:tc>
          <w:tcPr>
            <w:tcW w:w="1418" w:type="dxa"/>
          </w:tcPr>
          <w:p w14:paraId="1CF9BF6E"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984" w:type="dxa"/>
          </w:tcPr>
          <w:p w14:paraId="3431B2A8" w14:textId="77777777" w:rsidR="001D584E" w:rsidRPr="00C37D2B" w:rsidRDefault="001D584E" w:rsidP="003701B3">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719FACBF" w14:textId="77777777" w:rsidR="001D584E" w:rsidRPr="00C37D2B" w:rsidRDefault="001D584E" w:rsidP="003701B3">
            <w:pPr>
              <w:pStyle w:val="TAC"/>
              <w:rPr>
                <w:bCs/>
                <w:lang w:eastAsia="ja-JP"/>
              </w:rPr>
            </w:pPr>
            <w:r w:rsidRPr="00C37D2B">
              <w:rPr>
                <w:bCs/>
                <w:lang w:eastAsia="ja-JP"/>
              </w:rPr>
              <w:t>YES</w:t>
            </w:r>
          </w:p>
        </w:tc>
        <w:tc>
          <w:tcPr>
            <w:tcW w:w="1103" w:type="dxa"/>
          </w:tcPr>
          <w:p w14:paraId="15B313CD" w14:textId="77777777" w:rsidR="001D584E" w:rsidRPr="00C37D2B" w:rsidRDefault="001D584E" w:rsidP="003701B3">
            <w:pPr>
              <w:pStyle w:val="TAC"/>
              <w:rPr>
                <w:lang w:eastAsia="ja-JP"/>
              </w:rPr>
            </w:pPr>
            <w:r w:rsidRPr="00C37D2B">
              <w:rPr>
                <w:lang w:eastAsia="ja-JP"/>
              </w:rPr>
              <w:t>ignore</w:t>
            </w:r>
          </w:p>
        </w:tc>
      </w:tr>
      <w:tr w:rsidR="001D584E" w:rsidRPr="00C37D2B" w14:paraId="25C349C3" w14:textId="77777777" w:rsidTr="003701B3">
        <w:tc>
          <w:tcPr>
            <w:tcW w:w="2578" w:type="dxa"/>
          </w:tcPr>
          <w:p w14:paraId="56E48CAC" w14:textId="77777777" w:rsidR="001D584E" w:rsidRPr="00C37D2B" w:rsidRDefault="001D584E" w:rsidP="003701B3">
            <w:pPr>
              <w:pStyle w:val="TAL"/>
              <w:ind w:left="567"/>
              <w:rPr>
                <w:rFonts w:cs="Arial"/>
              </w:rPr>
            </w:pPr>
            <w:r w:rsidRPr="00C37D2B">
              <w:rPr>
                <w:rFonts w:cs="Arial"/>
              </w:rPr>
              <w:t>&gt;&gt;&gt;&gt;</w:t>
            </w:r>
            <w:r w:rsidRPr="00C37D2B">
              <w:rPr>
                <w:rFonts w:cs="Arial"/>
                <w:lang w:eastAsia="ja-JP"/>
              </w:rPr>
              <w:t>RLC Status</w:t>
            </w:r>
          </w:p>
        </w:tc>
        <w:tc>
          <w:tcPr>
            <w:tcW w:w="1104" w:type="dxa"/>
          </w:tcPr>
          <w:p w14:paraId="18F5925B" w14:textId="77777777" w:rsidR="001D584E" w:rsidRPr="00C37D2B" w:rsidRDefault="001D584E" w:rsidP="003701B3">
            <w:pPr>
              <w:pStyle w:val="TAL"/>
              <w:rPr>
                <w:rFonts w:cs="Arial"/>
                <w:lang w:eastAsia="zh-CN"/>
              </w:rPr>
            </w:pPr>
            <w:r w:rsidRPr="00C37D2B">
              <w:rPr>
                <w:rFonts w:cs="Arial"/>
                <w:lang w:eastAsia="zh-CN"/>
              </w:rPr>
              <w:t>O</w:t>
            </w:r>
          </w:p>
        </w:tc>
        <w:tc>
          <w:tcPr>
            <w:tcW w:w="1164" w:type="dxa"/>
          </w:tcPr>
          <w:p w14:paraId="1FFC67CE" w14:textId="77777777" w:rsidR="001D584E" w:rsidRPr="00C37D2B" w:rsidRDefault="001D584E" w:rsidP="003701B3">
            <w:pPr>
              <w:pStyle w:val="TAL"/>
              <w:rPr>
                <w:rFonts w:cs="Arial"/>
                <w:i/>
                <w:szCs w:val="18"/>
                <w:lang w:eastAsia="ja-JP"/>
              </w:rPr>
            </w:pPr>
          </w:p>
        </w:tc>
        <w:tc>
          <w:tcPr>
            <w:tcW w:w="1418" w:type="dxa"/>
          </w:tcPr>
          <w:p w14:paraId="31270CE6" w14:textId="77777777" w:rsidR="001D584E" w:rsidRPr="00C37D2B" w:rsidRDefault="001D584E" w:rsidP="003701B3">
            <w:pPr>
              <w:pStyle w:val="TAL"/>
              <w:rPr>
                <w:rFonts w:cs="Arial"/>
                <w:lang w:eastAsia="ja-JP"/>
              </w:rPr>
            </w:pPr>
            <w:r w:rsidRPr="00C37D2B">
              <w:rPr>
                <w:rFonts w:cs="Arial"/>
                <w:lang w:eastAsia="ja-JP"/>
              </w:rPr>
              <w:t>9.2.131</w:t>
            </w:r>
          </w:p>
        </w:tc>
        <w:tc>
          <w:tcPr>
            <w:tcW w:w="1984" w:type="dxa"/>
          </w:tcPr>
          <w:p w14:paraId="42269CD6" w14:textId="77777777" w:rsidR="001D584E" w:rsidRPr="00C37D2B" w:rsidRDefault="001D584E" w:rsidP="003701B3">
            <w:pPr>
              <w:pStyle w:val="TAL"/>
              <w:rPr>
                <w:rFonts w:cs="Arial"/>
                <w:lang w:eastAsia="ja-JP"/>
              </w:rPr>
            </w:pPr>
            <w:r w:rsidRPr="00C37D2B">
              <w:rPr>
                <w:rFonts w:cs="Arial"/>
                <w:lang w:eastAsia="ja-JP"/>
              </w:rPr>
              <w:t>Indicates the RLC has been re-established.</w:t>
            </w:r>
          </w:p>
        </w:tc>
        <w:tc>
          <w:tcPr>
            <w:tcW w:w="1134" w:type="dxa"/>
          </w:tcPr>
          <w:p w14:paraId="5E5B89F1" w14:textId="77777777" w:rsidR="001D584E" w:rsidRPr="00C37D2B" w:rsidRDefault="001D584E" w:rsidP="003701B3">
            <w:pPr>
              <w:pStyle w:val="TAC"/>
              <w:rPr>
                <w:lang w:eastAsia="ja-JP"/>
              </w:rPr>
            </w:pPr>
            <w:r w:rsidRPr="00C37D2B">
              <w:rPr>
                <w:bCs/>
                <w:lang w:eastAsia="ja-JP"/>
              </w:rPr>
              <w:t>YES</w:t>
            </w:r>
          </w:p>
        </w:tc>
        <w:tc>
          <w:tcPr>
            <w:tcW w:w="1103" w:type="dxa"/>
          </w:tcPr>
          <w:p w14:paraId="78C7D856" w14:textId="77777777" w:rsidR="001D584E" w:rsidRPr="00C37D2B" w:rsidRDefault="001D584E" w:rsidP="003701B3">
            <w:pPr>
              <w:pStyle w:val="TAC"/>
              <w:rPr>
                <w:lang w:eastAsia="ja-JP"/>
              </w:rPr>
            </w:pPr>
            <w:r w:rsidRPr="00C37D2B">
              <w:rPr>
                <w:lang w:eastAsia="ja-JP"/>
              </w:rPr>
              <w:t>ignore</w:t>
            </w:r>
          </w:p>
        </w:tc>
      </w:tr>
      <w:tr w:rsidR="001D584E" w:rsidRPr="00C37D2B" w14:paraId="65A17A01" w14:textId="77777777" w:rsidTr="003701B3">
        <w:tc>
          <w:tcPr>
            <w:tcW w:w="2578" w:type="dxa"/>
          </w:tcPr>
          <w:p w14:paraId="4FF194AE" w14:textId="77777777" w:rsidR="001D584E" w:rsidRPr="00C37D2B" w:rsidRDefault="001D584E" w:rsidP="003701B3">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Released List</w:t>
            </w:r>
          </w:p>
        </w:tc>
        <w:tc>
          <w:tcPr>
            <w:tcW w:w="1104" w:type="dxa"/>
          </w:tcPr>
          <w:p w14:paraId="01E1C50F" w14:textId="77777777" w:rsidR="001D584E" w:rsidRPr="00C37D2B" w:rsidRDefault="001D584E" w:rsidP="003701B3">
            <w:pPr>
              <w:pStyle w:val="TAL"/>
              <w:rPr>
                <w:rFonts w:cs="Arial"/>
                <w:lang w:eastAsia="ja-JP"/>
              </w:rPr>
            </w:pPr>
          </w:p>
        </w:tc>
        <w:tc>
          <w:tcPr>
            <w:tcW w:w="1164" w:type="dxa"/>
          </w:tcPr>
          <w:p w14:paraId="4D518EDD" w14:textId="77777777" w:rsidR="001D584E" w:rsidRPr="00C37D2B" w:rsidRDefault="001D584E" w:rsidP="003701B3">
            <w:pPr>
              <w:pStyle w:val="TAL"/>
              <w:rPr>
                <w:rFonts w:cs="Arial"/>
                <w:i/>
                <w:szCs w:val="18"/>
                <w:lang w:eastAsia="ja-JP"/>
              </w:rPr>
            </w:pPr>
            <w:r w:rsidRPr="00C37D2B">
              <w:rPr>
                <w:rFonts w:cs="Arial"/>
                <w:i/>
                <w:lang w:eastAsia="ja-JP"/>
              </w:rPr>
              <w:t>0..1</w:t>
            </w:r>
          </w:p>
        </w:tc>
        <w:tc>
          <w:tcPr>
            <w:tcW w:w="1418" w:type="dxa"/>
          </w:tcPr>
          <w:p w14:paraId="4CE299E4" w14:textId="77777777" w:rsidR="001D584E" w:rsidRPr="00C37D2B" w:rsidRDefault="001D584E" w:rsidP="003701B3">
            <w:pPr>
              <w:pStyle w:val="TAL"/>
              <w:rPr>
                <w:rFonts w:cs="Arial"/>
                <w:lang w:eastAsia="ja-JP"/>
              </w:rPr>
            </w:pPr>
          </w:p>
        </w:tc>
        <w:tc>
          <w:tcPr>
            <w:tcW w:w="1984" w:type="dxa"/>
          </w:tcPr>
          <w:p w14:paraId="2C3695FF" w14:textId="77777777" w:rsidR="001D584E" w:rsidRPr="00C37D2B" w:rsidRDefault="001D584E" w:rsidP="003701B3">
            <w:pPr>
              <w:pStyle w:val="TAL"/>
              <w:rPr>
                <w:rFonts w:cs="Arial"/>
                <w:lang w:eastAsia="ja-JP"/>
              </w:rPr>
            </w:pPr>
          </w:p>
        </w:tc>
        <w:tc>
          <w:tcPr>
            <w:tcW w:w="1134" w:type="dxa"/>
          </w:tcPr>
          <w:p w14:paraId="45252D21" w14:textId="77777777" w:rsidR="001D584E" w:rsidRPr="00C37D2B" w:rsidRDefault="001D584E" w:rsidP="003701B3">
            <w:pPr>
              <w:pStyle w:val="TAC"/>
              <w:rPr>
                <w:lang w:eastAsia="ja-JP"/>
              </w:rPr>
            </w:pPr>
            <w:r w:rsidRPr="00C37D2B">
              <w:rPr>
                <w:bCs/>
                <w:lang w:eastAsia="ja-JP"/>
              </w:rPr>
              <w:t>YES</w:t>
            </w:r>
          </w:p>
        </w:tc>
        <w:tc>
          <w:tcPr>
            <w:tcW w:w="1103" w:type="dxa"/>
          </w:tcPr>
          <w:p w14:paraId="3E412E7E" w14:textId="77777777" w:rsidR="001D584E" w:rsidRPr="00C37D2B" w:rsidRDefault="001D584E" w:rsidP="003701B3">
            <w:pPr>
              <w:pStyle w:val="TAC"/>
              <w:rPr>
                <w:lang w:eastAsia="ja-JP"/>
              </w:rPr>
            </w:pPr>
            <w:r w:rsidRPr="00C37D2B">
              <w:rPr>
                <w:lang w:eastAsia="ja-JP"/>
              </w:rPr>
              <w:t>ignore</w:t>
            </w:r>
          </w:p>
        </w:tc>
      </w:tr>
      <w:tr w:rsidR="001D584E" w:rsidRPr="00C37D2B" w14:paraId="040F7C6E" w14:textId="77777777" w:rsidTr="003701B3">
        <w:tc>
          <w:tcPr>
            <w:tcW w:w="2578" w:type="dxa"/>
          </w:tcPr>
          <w:p w14:paraId="7ED25738" w14:textId="77777777" w:rsidR="001D584E" w:rsidRPr="00C37D2B" w:rsidRDefault="001D584E" w:rsidP="003701B3">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 xml:space="preserve">d </w:t>
            </w:r>
            <w:proofErr w:type="gramStart"/>
            <w:r w:rsidRPr="00C37D2B">
              <w:rPr>
                <w:rFonts w:cs="Arial"/>
                <w:b/>
                <w:bCs/>
              </w:rPr>
              <w:t>To</w:t>
            </w:r>
            <w:proofErr w:type="gramEnd"/>
            <w:r w:rsidRPr="00C37D2B">
              <w:rPr>
                <w:rFonts w:cs="Arial"/>
                <w:b/>
                <w:bCs/>
              </w:rPr>
              <w:t xml:space="preserve"> Be Released Item</w:t>
            </w:r>
          </w:p>
        </w:tc>
        <w:tc>
          <w:tcPr>
            <w:tcW w:w="1104" w:type="dxa"/>
          </w:tcPr>
          <w:p w14:paraId="6668FDE5" w14:textId="77777777" w:rsidR="001D584E" w:rsidRPr="00C37D2B" w:rsidRDefault="001D584E" w:rsidP="003701B3">
            <w:pPr>
              <w:pStyle w:val="TAL"/>
              <w:rPr>
                <w:rFonts w:cs="Arial"/>
                <w:lang w:eastAsia="ja-JP"/>
              </w:rPr>
            </w:pPr>
          </w:p>
        </w:tc>
        <w:tc>
          <w:tcPr>
            <w:tcW w:w="1164" w:type="dxa"/>
          </w:tcPr>
          <w:p w14:paraId="64E13273" w14:textId="77777777" w:rsidR="001D584E" w:rsidRPr="00C37D2B" w:rsidRDefault="001D584E" w:rsidP="003701B3">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2E595413" w14:textId="77777777" w:rsidR="001D584E" w:rsidRPr="00C37D2B" w:rsidRDefault="001D584E" w:rsidP="003701B3">
            <w:pPr>
              <w:pStyle w:val="TAL"/>
              <w:rPr>
                <w:rFonts w:cs="Arial"/>
                <w:lang w:eastAsia="ja-JP"/>
              </w:rPr>
            </w:pPr>
          </w:p>
        </w:tc>
        <w:tc>
          <w:tcPr>
            <w:tcW w:w="1984" w:type="dxa"/>
          </w:tcPr>
          <w:p w14:paraId="33FB1EC4" w14:textId="77777777" w:rsidR="001D584E" w:rsidRPr="00C37D2B" w:rsidRDefault="001D584E" w:rsidP="003701B3">
            <w:pPr>
              <w:pStyle w:val="TAL"/>
              <w:rPr>
                <w:rFonts w:cs="Arial"/>
                <w:lang w:eastAsia="ja-JP"/>
              </w:rPr>
            </w:pPr>
          </w:p>
        </w:tc>
        <w:tc>
          <w:tcPr>
            <w:tcW w:w="1134" w:type="dxa"/>
          </w:tcPr>
          <w:p w14:paraId="43D81214" w14:textId="77777777" w:rsidR="001D584E" w:rsidRPr="00C37D2B" w:rsidRDefault="001D584E" w:rsidP="003701B3">
            <w:pPr>
              <w:pStyle w:val="TAC"/>
              <w:rPr>
                <w:lang w:eastAsia="ja-JP"/>
              </w:rPr>
            </w:pPr>
            <w:r w:rsidRPr="00C37D2B">
              <w:rPr>
                <w:lang w:eastAsia="ja-JP"/>
              </w:rPr>
              <w:t>EACH</w:t>
            </w:r>
          </w:p>
        </w:tc>
        <w:tc>
          <w:tcPr>
            <w:tcW w:w="1103" w:type="dxa"/>
          </w:tcPr>
          <w:p w14:paraId="533A710A" w14:textId="77777777" w:rsidR="001D584E" w:rsidRPr="00C37D2B" w:rsidRDefault="001D584E" w:rsidP="003701B3">
            <w:pPr>
              <w:pStyle w:val="TAC"/>
              <w:rPr>
                <w:lang w:eastAsia="ja-JP"/>
              </w:rPr>
            </w:pPr>
            <w:r w:rsidRPr="00C37D2B">
              <w:rPr>
                <w:lang w:eastAsia="ja-JP"/>
              </w:rPr>
              <w:t>ignore</w:t>
            </w:r>
          </w:p>
        </w:tc>
      </w:tr>
      <w:tr w:rsidR="001D584E" w:rsidRPr="00C37D2B" w14:paraId="2A3528A8" w14:textId="77777777" w:rsidTr="003701B3">
        <w:tc>
          <w:tcPr>
            <w:tcW w:w="2578" w:type="dxa"/>
          </w:tcPr>
          <w:p w14:paraId="61253BBC" w14:textId="77777777" w:rsidR="001D584E" w:rsidRPr="00C37D2B" w:rsidRDefault="001D584E" w:rsidP="003701B3">
            <w:pPr>
              <w:pStyle w:val="TAL"/>
              <w:ind w:left="283"/>
              <w:rPr>
                <w:rFonts w:cs="Arial"/>
                <w:b/>
                <w:bCs/>
              </w:rPr>
            </w:pPr>
            <w:r w:rsidRPr="00C37D2B">
              <w:rPr>
                <w:rFonts w:cs="Arial"/>
                <w:lang w:eastAsia="ja-JP"/>
              </w:rPr>
              <w:t>&gt;&gt;E-RAB ID</w:t>
            </w:r>
          </w:p>
        </w:tc>
        <w:tc>
          <w:tcPr>
            <w:tcW w:w="1104" w:type="dxa"/>
          </w:tcPr>
          <w:p w14:paraId="6C7188D7"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5A9B8F5F" w14:textId="77777777" w:rsidR="001D584E" w:rsidRPr="00C37D2B" w:rsidRDefault="001D584E" w:rsidP="003701B3">
            <w:pPr>
              <w:pStyle w:val="TAL"/>
              <w:rPr>
                <w:rFonts w:cs="Arial"/>
                <w:i/>
                <w:lang w:eastAsia="ja-JP"/>
              </w:rPr>
            </w:pPr>
          </w:p>
        </w:tc>
        <w:tc>
          <w:tcPr>
            <w:tcW w:w="1418" w:type="dxa"/>
          </w:tcPr>
          <w:p w14:paraId="1CD825AD" w14:textId="77777777" w:rsidR="001D584E" w:rsidRPr="00C37D2B" w:rsidRDefault="001D584E" w:rsidP="003701B3">
            <w:pPr>
              <w:pStyle w:val="TAL"/>
              <w:rPr>
                <w:rFonts w:cs="Arial"/>
                <w:lang w:eastAsia="ja-JP"/>
              </w:rPr>
            </w:pPr>
            <w:r w:rsidRPr="00C37D2B">
              <w:rPr>
                <w:rFonts w:cs="Arial"/>
                <w:snapToGrid w:val="0"/>
                <w:lang w:eastAsia="ja-JP"/>
              </w:rPr>
              <w:t>9.2.23</w:t>
            </w:r>
          </w:p>
        </w:tc>
        <w:tc>
          <w:tcPr>
            <w:tcW w:w="1984" w:type="dxa"/>
          </w:tcPr>
          <w:p w14:paraId="2B2A227C" w14:textId="77777777" w:rsidR="001D584E" w:rsidRPr="00C37D2B" w:rsidRDefault="001D584E" w:rsidP="003701B3">
            <w:pPr>
              <w:pStyle w:val="TAL"/>
              <w:rPr>
                <w:rFonts w:cs="Arial"/>
                <w:lang w:eastAsia="ja-JP"/>
              </w:rPr>
            </w:pPr>
          </w:p>
        </w:tc>
        <w:tc>
          <w:tcPr>
            <w:tcW w:w="1134" w:type="dxa"/>
          </w:tcPr>
          <w:p w14:paraId="0A79B136" w14:textId="77777777" w:rsidR="001D584E" w:rsidRPr="00C37D2B" w:rsidRDefault="001D584E" w:rsidP="003701B3">
            <w:pPr>
              <w:pStyle w:val="TAC"/>
              <w:rPr>
                <w:lang w:eastAsia="ja-JP"/>
              </w:rPr>
            </w:pPr>
            <w:r w:rsidRPr="00C37D2B">
              <w:rPr>
                <w:bCs/>
                <w:lang w:eastAsia="ja-JP"/>
              </w:rPr>
              <w:t>–</w:t>
            </w:r>
          </w:p>
        </w:tc>
        <w:tc>
          <w:tcPr>
            <w:tcW w:w="1103" w:type="dxa"/>
          </w:tcPr>
          <w:p w14:paraId="79902700" w14:textId="77777777" w:rsidR="001D584E" w:rsidRPr="00C37D2B" w:rsidRDefault="001D584E" w:rsidP="003701B3">
            <w:pPr>
              <w:pStyle w:val="TAC"/>
              <w:rPr>
                <w:lang w:eastAsia="ja-JP"/>
              </w:rPr>
            </w:pPr>
          </w:p>
        </w:tc>
      </w:tr>
      <w:tr w:rsidR="001D584E" w:rsidRPr="00C37D2B" w14:paraId="240541B0" w14:textId="77777777" w:rsidTr="003701B3">
        <w:tc>
          <w:tcPr>
            <w:tcW w:w="2578" w:type="dxa"/>
          </w:tcPr>
          <w:p w14:paraId="54658009" w14:textId="77777777" w:rsidR="001D584E" w:rsidRPr="00C37D2B" w:rsidRDefault="001D584E" w:rsidP="003701B3">
            <w:pPr>
              <w:pStyle w:val="TAL"/>
              <w:ind w:left="283"/>
              <w:rPr>
                <w:rFonts w:cs="Arial"/>
                <w:b/>
                <w:bCs/>
              </w:rPr>
            </w:pPr>
            <w:r w:rsidRPr="00C37D2B">
              <w:rPr>
                <w:rFonts w:cs="Arial"/>
                <w:lang w:eastAsia="ja-JP"/>
              </w:rPr>
              <w:t>&gt;&gt;EN-DC Resource Configuration</w:t>
            </w:r>
          </w:p>
        </w:tc>
        <w:tc>
          <w:tcPr>
            <w:tcW w:w="1104" w:type="dxa"/>
          </w:tcPr>
          <w:p w14:paraId="54EDAC4A"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3CF7769D" w14:textId="77777777" w:rsidR="001D584E" w:rsidRPr="00C37D2B" w:rsidRDefault="001D584E" w:rsidP="003701B3">
            <w:pPr>
              <w:pStyle w:val="TAL"/>
              <w:rPr>
                <w:rFonts w:cs="Arial"/>
                <w:i/>
                <w:lang w:eastAsia="ja-JP"/>
              </w:rPr>
            </w:pPr>
          </w:p>
        </w:tc>
        <w:tc>
          <w:tcPr>
            <w:tcW w:w="1418" w:type="dxa"/>
          </w:tcPr>
          <w:p w14:paraId="7C8E35CE" w14:textId="77777777" w:rsidR="001D584E" w:rsidRPr="00C37D2B" w:rsidRDefault="001D584E" w:rsidP="003701B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6B318B1" w14:textId="77777777" w:rsidR="001D584E" w:rsidRPr="00C37D2B" w:rsidRDefault="001D584E" w:rsidP="003701B3">
            <w:pPr>
              <w:pStyle w:val="TAL"/>
              <w:rPr>
                <w:rFonts w:cs="Arial"/>
                <w:lang w:eastAsia="ja-JP"/>
              </w:rPr>
            </w:pPr>
            <w:r w:rsidRPr="00C37D2B">
              <w:rPr>
                <w:rFonts w:cs="Arial"/>
                <w:lang w:eastAsia="ja-JP"/>
              </w:rPr>
              <w:t>Indicates the PDCP and Lower Layer MCG/SCG configuration.</w:t>
            </w:r>
          </w:p>
        </w:tc>
        <w:tc>
          <w:tcPr>
            <w:tcW w:w="1134" w:type="dxa"/>
          </w:tcPr>
          <w:p w14:paraId="4FC73E0E" w14:textId="77777777" w:rsidR="001D584E" w:rsidRPr="00C37D2B" w:rsidRDefault="001D584E" w:rsidP="003701B3">
            <w:pPr>
              <w:pStyle w:val="TAC"/>
              <w:rPr>
                <w:lang w:eastAsia="ja-JP"/>
              </w:rPr>
            </w:pPr>
            <w:r w:rsidRPr="00C37D2B">
              <w:rPr>
                <w:bCs/>
                <w:lang w:eastAsia="ja-JP"/>
              </w:rPr>
              <w:t>–</w:t>
            </w:r>
          </w:p>
        </w:tc>
        <w:tc>
          <w:tcPr>
            <w:tcW w:w="1103" w:type="dxa"/>
          </w:tcPr>
          <w:p w14:paraId="29A46D63" w14:textId="77777777" w:rsidR="001D584E" w:rsidRPr="00C37D2B" w:rsidRDefault="001D584E" w:rsidP="003701B3">
            <w:pPr>
              <w:pStyle w:val="TAC"/>
              <w:rPr>
                <w:lang w:eastAsia="ja-JP"/>
              </w:rPr>
            </w:pPr>
          </w:p>
        </w:tc>
      </w:tr>
      <w:tr w:rsidR="001D584E" w:rsidRPr="00C37D2B" w14:paraId="595D745E" w14:textId="77777777" w:rsidTr="003701B3">
        <w:tc>
          <w:tcPr>
            <w:tcW w:w="2578" w:type="dxa"/>
          </w:tcPr>
          <w:p w14:paraId="78B5C4CA" w14:textId="77777777" w:rsidR="001D584E" w:rsidRPr="00C37D2B" w:rsidRDefault="001D584E" w:rsidP="003701B3">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704B8100" w14:textId="77777777" w:rsidR="001D584E" w:rsidRPr="00C37D2B" w:rsidRDefault="001D584E" w:rsidP="003701B3">
            <w:pPr>
              <w:pStyle w:val="TAL"/>
              <w:rPr>
                <w:rFonts w:cs="Arial"/>
                <w:lang w:eastAsia="ja-JP"/>
              </w:rPr>
            </w:pPr>
            <w:r w:rsidRPr="00C37D2B">
              <w:rPr>
                <w:rFonts w:cs="Arial"/>
                <w:lang w:eastAsia="ja-JP"/>
              </w:rPr>
              <w:t>M</w:t>
            </w:r>
          </w:p>
        </w:tc>
        <w:tc>
          <w:tcPr>
            <w:tcW w:w="1164" w:type="dxa"/>
          </w:tcPr>
          <w:p w14:paraId="1BA0D483" w14:textId="77777777" w:rsidR="001D584E" w:rsidRPr="00C37D2B" w:rsidRDefault="001D584E" w:rsidP="003701B3">
            <w:pPr>
              <w:pStyle w:val="TAL"/>
              <w:rPr>
                <w:rFonts w:cs="Arial"/>
                <w:i/>
                <w:szCs w:val="18"/>
                <w:lang w:eastAsia="ja-JP"/>
              </w:rPr>
            </w:pPr>
          </w:p>
        </w:tc>
        <w:tc>
          <w:tcPr>
            <w:tcW w:w="1418" w:type="dxa"/>
          </w:tcPr>
          <w:p w14:paraId="040574A5" w14:textId="77777777" w:rsidR="001D584E" w:rsidRPr="00C37D2B" w:rsidRDefault="001D584E" w:rsidP="003701B3">
            <w:pPr>
              <w:pStyle w:val="TAL"/>
              <w:rPr>
                <w:rFonts w:cs="Arial"/>
                <w:lang w:eastAsia="ja-JP"/>
              </w:rPr>
            </w:pPr>
          </w:p>
        </w:tc>
        <w:tc>
          <w:tcPr>
            <w:tcW w:w="1984" w:type="dxa"/>
          </w:tcPr>
          <w:p w14:paraId="60588341" w14:textId="77777777" w:rsidR="001D584E" w:rsidRPr="00C37D2B" w:rsidRDefault="001D584E" w:rsidP="003701B3">
            <w:pPr>
              <w:pStyle w:val="TAL"/>
              <w:rPr>
                <w:rFonts w:cs="Arial"/>
                <w:lang w:eastAsia="ja-JP"/>
              </w:rPr>
            </w:pPr>
            <w:r w:rsidRPr="00C37D2B">
              <w:rPr>
                <w:rFonts w:cs="Arial"/>
                <w:lang w:eastAsia="ja-JP"/>
              </w:rPr>
              <w:t>Note: no further information contained in the IE container</w:t>
            </w:r>
          </w:p>
        </w:tc>
        <w:tc>
          <w:tcPr>
            <w:tcW w:w="1134" w:type="dxa"/>
          </w:tcPr>
          <w:p w14:paraId="3EB03FFC" w14:textId="77777777" w:rsidR="001D584E" w:rsidRPr="00C37D2B" w:rsidRDefault="001D584E" w:rsidP="003701B3">
            <w:pPr>
              <w:pStyle w:val="TAC"/>
              <w:rPr>
                <w:lang w:eastAsia="ja-JP"/>
              </w:rPr>
            </w:pPr>
          </w:p>
        </w:tc>
        <w:tc>
          <w:tcPr>
            <w:tcW w:w="1103" w:type="dxa"/>
          </w:tcPr>
          <w:p w14:paraId="0A938B8E" w14:textId="77777777" w:rsidR="001D584E" w:rsidRPr="00C37D2B" w:rsidRDefault="001D584E" w:rsidP="003701B3">
            <w:pPr>
              <w:pStyle w:val="TAC"/>
              <w:rPr>
                <w:lang w:eastAsia="ja-JP"/>
              </w:rPr>
            </w:pPr>
          </w:p>
        </w:tc>
      </w:tr>
      <w:tr w:rsidR="001D584E" w:rsidRPr="00C37D2B" w14:paraId="01C35A63" w14:textId="77777777" w:rsidTr="003701B3">
        <w:tc>
          <w:tcPr>
            <w:tcW w:w="2578" w:type="dxa"/>
          </w:tcPr>
          <w:p w14:paraId="7146134F" w14:textId="77777777" w:rsidR="001D584E" w:rsidRPr="00C37D2B" w:rsidRDefault="001D584E" w:rsidP="003701B3">
            <w:pPr>
              <w:pStyle w:val="TAL"/>
              <w:rPr>
                <w:rFonts w:cs="Arial"/>
                <w:bCs/>
                <w:lang w:eastAsia="ja-JP"/>
              </w:rPr>
            </w:pPr>
            <w:r w:rsidRPr="00C37D2B">
              <w:rPr>
                <w:rFonts w:cs="Arial"/>
                <w:bCs/>
                <w:lang w:eastAsia="ja-JP"/>
              </w:rPr>
              <w:t>E-RABs Not Admitted List</w:t>
            </w:r>
          </w:p>
        </w:tc>
        <w:tc>
          <w:tcPr>
            <w:tcW w:w="1104" w:type="dxa"/>
          </w:tcPr>
          <w:p w14:paraId="285FC3BF"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7CE54E93" w14:textId="77777777" w:rsidR="001D584E" w:rsidRPr="00C37D2B" w:rsidRDefault="001D584E" w:rsidP="003701B3">
            <w:pPr>
              <w:pStyle w:val="TAL"/>
              <w:rPr>
                <w:rFonts w:cs="Arial"/>
                <w:i/>
                <w:szCs w:val="18"/>
                <w:lang w:eastAsia="ja-JP"/>
              </w:rPr>
            </w:pPr>
          </w:p>
        </w:tc>
        <w:tc>
          <w:tcPr>
            <w:tcW w:w="1418" w:type="dxa"/>
          </w:tcPr>
          <w:p w14:paraId="04045597" w14:textId="77777777" w:rsidR="001D584E" w:rsidRPr="00C37D2B" w:rsidRDefault="001D584E" w:rsidP="003701B3">
            <w:pPr>
              <w:pStyle w:val="TAL"/>
              <w:rPr>
                <w:rFonts w:cs="Arial"/>
                <w:lang w:eastAsia="zh-CN"/>
              </w:rPr>
            </w:pPr>
            <w:r w:rsidRPr="00C37D2B">
              <w:rPr>
                <w:rFonts w:cs="Arial"/>
                <w:lang w:eastAsia="zh-CN"/>
              </w:rPr>
              <w:t>E-RAB List</w:t>
            </w:r>
          </w:p>
          <w:p w14:paraId="355442D2" w14:textId="77777777" w:rsidR="001D584E" w:rsidRPr="00C37D2B" w:rsidRDefault="001D584E" w:rsidP="003701B3">
            <w:pPr>
              <w:pStyle w:val="TAL"/>
              <w:rPr>
                <w:rFonts w:cs="Arial"/>
                <w:lang w:eastAsia="ja-JP"/>
              </w:rPr>
            </w:pPr>
            <w:r w:rsidRPr="00C37D2B">
              <w:rPr>
                <w:rFonts w:cs="Arial"/>
                <w:lang w:eastAsia="zh-CN"/>
              </w:rPr>
              <w:t>9.2.28</w:t>
            </w:r>
          </w:p>
        </w:tc>
        <w:tc>
          <w:tcPr>
            <w:tcW w:w="1984" w:type="dxa"/>
          </w:tcPr>
          <w:p w14:paraId="7C943845" w14:textId="77777777" w:rsidR="001D584E" w:rsidRPr="00C37D2B" w:rsidRDefault="001D584E" w:rsidP="003701B3">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5D3FA1EE" w14:textId="77777777" w:rsidR="001D584E" w:rsidRPr="00C37D2B" w:rsidRDefault="001D584E" w:rsidP="003701B3">
            <w:pPr>
              <w:pStyle w:val="TAC"/>
              <w:rPr>
                <w:bCs/>
                <w:lang w:eastAsia="ja-JP"/>
              </w:rPr>
            </w:pPr>
            <w:r w:rsidRPr="00C37D2B">
              <w:rPr>
                <w:bCs/>
                <w:lang w:eastAsia="ja-JP"/>
              </w:rPr>
              <w:t>YES</w:t>
            </w:r>
          </w:p>
        </w:tc>
        <w:tc>
          <w:tcPr>
            <w:tcW w:w="1103" w:type="dxa"/>
          </w:tcPr>
          <w:p w14:paraId="6D3412D5" w14:textId="77777777" w:rsidR="001D584E" w:rsidRPr="00C37D2B" w:rsidRDefault="001D584E" w:rsidP="003701B3">
            <w:pPr>
              <w:pStyle w:val="TAC"/>
              <w:rPr>
                <w:lang w:eastAsia="ja-JP"/>
              </w:rPr>
            </w:pPr>
            <w:r w:rsidRPr="00C37D2B">
              <w:rPr>
                <w:lang w:eastAsia="ja-JP"/>
              </w:rPr>
              <w:t>ignore</w:t>
            </w:r>
          </w:p>
        </w:tc>
      </w:tr>
      <w:tr w:rsidR="001D584E" w:rsidRPr="00C37D2B" w14:paraId="27E2D2CC" w14:textId="77777777" w:rsidTr="003701B3">
        <w:tc>
          <w:tcPr>
            <w:tcW w:w="2578" w:type="dxa"/>
          </w:tcPr>
          <w:p w14:paraId="3E6F35BF"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4B6DB98E"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4B744CE9" w14:textId="77777777" w:rsidR="001D584E" w:rsidRPr="00C37D2B" w:rsidRDefault="001D584E" w:rsidP="003701B3">
            <w:pPr>
              <w:pStyle w:val="TAL"/>
              <w:rPr>
                <w:rFonts w:cs="Arial"/>
                <w:szCs w:val="18"/>
                <w:lang w:eastAsia="ja-JP"/>
              </w:rPr>
            </w:pPr>
          </w:p>
        </w:tc>
        <w:tc>
          <w:tcPr>
            <w:tcW w:w="1418" w:type="dxa"/>
          </w:tcPr>
          <w:p w14:paraId="47B755B2" w14:textId="77777777" w:rsidR="001D584E" w:rsidRPr="00C37D2B" w:rsidRDefault="001D584E" w:rsidP="003701B3">
            <w:pPr>
              <w:pStyle w:val="TAL"/>
              <w:rPr>
                <w:rFonts w:cs="Arial"/>
                <w:lang w:eastAsia="ja-JP"/>
              </w:rPr>
            </w:pPr>
            <w:r w:rsidRPr="00C37D2B">
              <w:rPr>
                <w:rFonts w:cs="Arial"/>
                <w:snapToGrid w:val="0"/>
                <w:lang w:eastAsia="ja-JP"/>
              </w:rPr>
              <w:t>OCTET STRING</w:t>
            </w:r>
          </w:p>
        </w:tc>
        <w:tc>
          <w:tcPr>
            <w:tcW w:w="1984" w:type="dxa"/>
          </w:tcPr>
          <w:p w14:paraId="5F5F5957" w14:textId="77777777" w:rsidR="001D584E" w:rsidRPr="00C37D2B" w:rsidRDefault="001D584E" w:rsidP="003701B3">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ja-JP"/>
              </w:rPr>
              <w:t xml:space="preserve"> as defined in TS 38.331 [31].</w:t>
            </w:r>
          </w:p>
        </w:tc>
        <w:tc>
          <w:tcPr>
            <w:tcW w:w="1134" w:type="dxa"/>
          </w:tcPr>
          <w:p w14:paraId="67F349FA" w14:textId="77777777" w:rsidR="001D584E" w:rsidRPr="00C37D2B" w:rsidRDefault="001D584E" w:rsidP="003701B3">
            <w:pPr>
              <w:pStyle w:val="TAC"/>
              <w:rPr>
                <w:lang w:eastAsia="ja-JP"/>
              </w:rPr>
            </w:pPr>
            <w:r w:rsidRPr="00C37D2B">
              <w:rPr>
                <w:lang w:eastAsia="ja-JP"/>
              </w:rPr>
              <w:t>YES</w:t>
            </w:r>
          </w:p>
        </w:tc>
        <w:tc>
          <w:tcPr>
            <w:tcW w:w="1103" w:type="dxa"/>
          </w:tcPr>
          <w:p w14:paraId="7B69E0D2" w14:textId="77777777" w:rsidR="001D584E" w:rsidRPr="00C37D2B" w:rsidRDefault="001D584E" w:rsidP="003701B3">
            <w:pPr>
              <w:pStyle w:val="TAC"/>
              <w:rPr>
                <w:lang w:eastAsia="ja-JP"/>
              </w:rPr>
            </w:pPr>
            <w:r w:rsidRPr="00C37D2B">
              <w:rPr>
                <w:lang w:eastAsia="ja-JP"/>
              </w:rPr>
              <w:t>ignore</w:t>
            </w:r>
          </w:p>
        </w:tc>
      </w:tr>
      <w:tr w:rsidR="001D584E" w:rsidRPr="00C37D2B" w14:paraId="7FA8AFF4" w14:textId="77777777" w:rsidTr="003701B3">
        <w:tc>
          <w:tcPr>
            <w:tcW w:w="2578" w:type="dxa"/>
          </w:tcPr>
          <w:p w14:paraId="43BDB559" w14:textId="77777777" w:rsidR="001D584E" w:rsidRPr="00C37D2B" w:rsidRDefault="001D584E" w:rsidP="003701B3">
            <w:pPr>
              <w:pStyle w:val="TAL"/>
              <w:rPr>
                <w:rFonts w:cs="Arial"/>
                <w:lang w:eastAsia="ja-JP"/>
              </w:rPr>
            </w:pPr>
            <w:r w:rsidRPr="00C37D2B">
              <w:rPr>
                <w:rFonts w:cs="Arial"/>
                <w:lang w:eastAsia="ja-JP"/>
              </w:rPr>
              <w:t>Criticality Diagnostics</w:t>
            </w:r>
          </w:p>
        </w:tc>
        <w:tc>
          <w:tcPr>
            <w:tcW w:w="1104" w:type="dxa"/>
          </w:tcPr>
          <w:p w14:paraId="5FE2FDFB" w14:textId="77777777" w:rsidR="001D584E" w:rsidRPr="00C37D2B" w:rsidRDefault="001D584E" w:rsidP="003701B3">
            <w:pPr>
              <w:pStyle w:val="TAL"/>
              <w:rPr>
                <w:rFonts w:cs="Arial"/>
                <w:lang w:eastAsia="ja-JP"/>
              </w:rPr>
            </w:pPr>
            <w:r w:rsidRPr="00C37D2B">
              <w:rPr>
                <w:rFonts w:cs="Arial"/>
                <w:lang w:eastAsia="ja-JP"/>
              </w:rPr>
              <w:t>O</w:t>
            </w:r>
          </w:p>
        </w:tc>
        <w:tc>
          <w:tcPr>
            <w:tcW w:w="1164" w:type="dxa"/>
          </w:tcPr>
          <w:p w14:paraId="2236808B" w14:textId="77777777" w:rsidR="001D584E" w:rsidRPr="00C37D2B" w:rsidRDefault="001D584E" w:rsidP="003701B3">
            <w:pPr>
              <w:pStyle w:val="TAL"/>
              <w:rPr>
                <w:rFonts w:cs="Arial"/>
                <w:szCs w:val="18"/>
                <w:lang w:eastAsia="ja-JP"/>
              </w:rPr>
            </w:pPr>
          </w:p>
        </w:tc>
        <w:tc>
          <w:tcPr>
            <w:tcW w:w="1418" w:type="dxa"/>
          </w:tcPr>
          <w:p w14:paraId="1FEE1FBA" w14:textId="77777777" w:rsidR="001D584E" w:rsidRPr="00C37D2B" w:rsidRDefault="001D584E" w:rsidP="003701B3">
            <w:pPr>
              <w:pStyle w:val="TAL"/>
              <w:rPr>
                <w:rFonts w:cs="Arial"/>
                <w:snapToGrid w:val="0"/>
                <w:lang w:eastAsia="ja-JP"/>
              </w:rPr>
            </w:pPr>
            <w:r w:rsidRPr="00C37D2B">
              <w:rPr>
                <w:rFonts w:cs="Arial"/>
                <w:snapToGrid w:val="0"/>
                <w:lang w:eastAsia="ja-JP"/>
              </w:rPr>
              <w:t>9.2.7</w:t>
            </w:r>
          </w:p>
        </w:tc>
        <w:tc>
          <w:tcPr>
            <w:tcW w:w="1984" w:type="dxa"/>
          </w:tcPr>
          <w:p w14:paraId="0D43E423" w14:textId="77777777" w:rsidR="001D584E" w:rsidRPr="00C37D2B" w:rsidRDefault="001D584E" w:rsidP="003701B3">
            <w:pPr>
              <w:pStyle w:val="TAL"/>
              <w:jc w:val="center"/>
              <w:rPr>
                <w:rFonts w:cs="Arial"/>
                <w:szCs w:val="18"/>
                <w:lang w:eastAsia="ja-JP"/>
              </w:rPr>
            </w:pPr>
          </w:p>
        </w:tc>
        <w:tc>
          <w:tcPr>
            <w:tcW w:w="1134" w:type="dxa"/>
          </w:tcPr>
          <w:p w14:paraId="0093C3B9" w14:textId="77777777" w:rsidR="001D584E" w:rsidRPr="00C37D2B" w:rsidRDefault="001D584E" w:rsidP="003701B3">
            <w:pPr>
              <w:pStyle w:val="TAC"/>
              <w:rPr>
                <w:lang w:eastAsia="ja-JP"/>
              </w:rPr>
            </w:pPr>
            <w:r w:rsidRPr="00C37D2B">
              <w:rPr>
                <w:lang w:eastAsia="ja-JP"/>
              </w:rPr>
              <w:t>YES</w:t>
            </w:r>
          </w:p>
        </w:tc>
        <w:tc>
          <w:tcPr>
            <w:tcW w:w="1103" w:type="dxa"/>
          </w:tcPr>
          <w:p w14:paraId="3FC83BBE" w14:textId="77777777" w:rsidR="001D584E" w:rsidRPr="00C37D2B" w:rsidRDefault="001D584E" w:rsidP="003701B3">
            <w:pPr>
              <w:pStyle w:val="TAC"/>
              <w:rPr>
                <w:lang w:eastAsia="ja-JP"/>
              </w:rPr>
            </w:pPr>
            <w:r w:rsidRPr="00C37D2B">
              <w:rPr>
                <w:lang w:eastAsia="ja-JP"/>
              </w:rPr>
              <w:t>ignore</w:t>
            </w:r>
          </w:p>
        </w:tc>
      </w:tr>
      <w:tr w:rsidR="001D584E" w:rsidRPr="00C37D2B" w14:paraId="3B3666C6" w14:textId="77777777" w:rsidTr="003701B3">
        <w:tc>
          <w:tcPr>
            <w:tcW w:w="2578" w:type="dxa"/>
            <w:tcBorders>
              <w:top w:val="single" w:sz="4" w:space="0" w:color="auto"/>
              <w:left w:val="single" w:sz="4" w:space="0" w:color="auto"/>
              <w:bottom w:val="single" w:sz="4" w:space="0" w:color="auto"/>
              <w:right w:val="single" w:sz="4" w:space="0" w:color="auto"/>
            </w:tcBorders>
          </w:tcPr>
          <w:p w14:paraId="05731755"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B52DCBD" w14:textId="77777777" w:rsidR="001D584E" w:rsidRPr="00C37D2B" w:rsidRDefault="001D584E" w:rsidP="003701B3">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4EB15BB" w14:textId="77777777" w:rsidR="001D584E" w:rsidRPr="00C37D2B" w:rsidRDefault="001D584E" w:rsidP="003701B3">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9AD5CF4" w14:textId="77777777" w:rsidR="001D584E" w:rsidRPr="00C37D2B" w:rsidRDefault="001D584E" w:rsidP="003701B3">
            <w:pPr>
              <w:pStyle w:val="TAL"/>
              <w:rPr>
                <w:rFonts w:cs="Arial"/>
                <w:snapToGrid w:val="0"/>
                <w:lang w:eastAsia="ja-JP"/>
              </w:rPr>
            </w:pPr>
            <w:r w:rsidRPr="00C37D2B">
              <w:rPr>
                <w:rFonts w:cs="Arial"/>
                <w:snapToGrid w:val="0"/>
                <w:lang w:eastAsia="ja-JP"/>
              </w:rPr>
              <w:t>Extended eNB UE X2AP ID</w:t>
            </w:r>
          </w:p>
          <w:p w14:paraId="3AD3FB6C" w14:textId="77777777" w:rsidR="001D584E" w:rsidRPr="00C37D2B" w:rsidRDefault="001D584E" w:rsidP="003701B3">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71611E98"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35DFAE8C" w14:textId="77777777" w:rsidR="001D584E" w:rsidRPr="00C37D2B" w:rsidRDefault="001D584E" w:rsidP="003701B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137F81D" w14:textId="77777777" w:rsidR="001D584E" w:rsidRPr="00C37D2B" w:rsidRDefault="001D584E" w:rsidP="003701B3">
            <w:pPr>
              <w:pStyle w:val="TAC"/>
              <w:rPr>
                <w:lang w:eastAsia="ja-JP"/>
              </w:rPr>
            </w:pPr>
            <w:r w:rsidRPr="00C37D2B">
              <w:rPr>
                <w:lang w:eastAsia="ja-JP"/>
              </w:rPr>
              <w:t>ignore</w:t>
            </w:r>
          </w:p>
        </w:tc>
      </w:tr>
      <w:tr w:rsidR="001D584E" w:rsidRPr="00C37D2B" w14:paraId="06D8C041" w14:textId="77777777" w:rsidTr="003701B3">
        <w:tc>
          <w:tcPr>
            <w:tcW w:w="2578" w:type="dxa"/>
            <w:tcBorders>
              <w:top w:val="single" w:sz="4" w:space="0" w:color="auto"/>
              <w:left w:val="single" w:sz="4" w:space="0" w:color="auto"/>
              <w:bottom w:val="single" w:sz="4" w:space="0" w:color="auto"/>
              <w:right w:val="single" w:sz="4" w:space="0" w:color="auto"/>
            </w:tcBorders>
          </w:tcPr>
          <w:p w14:paraId="31118589" w14:textId="77777777" w:rsidR="001D584E" w:rsidRPr="00C37D2B" w:rsidRDefault="001D584E" w:rsidP="003701B3">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83C96D0" w14:textId="77777777" w:rsidR="001D584E" w:rsidRPr="00C37D2B" w:rsidRDefault="001D584E" w:rsidP="003701B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7726C54" w14:textId="77777777" w:rsidR="001D584E" w:rsidRPr="00C37D2B" w:rsidRDefault="001D584E" w:rsidP="003701B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BB27FED" w14:textId="77777777" w:rsidR="001D584E" w:rsidRPr="00C37D2B" w:rsidRDefault="001D584E" w:rsidP="003701B3">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29E25D6C" w14:textId="77777777" w:rsidR="001D584E" w:rsidRPr="00C37D2B" w:rsidRDefault="001D584E" w:rsidP="003701B3">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26C628" w14:textId="77777777" w:rsidR="001D584E" w:rsidRPr="00C37D2B" w:rsidRDefault="001D584E" w:rsidP="003701B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68CE924" w14:textId="77777777" w:rsidR="001D584E" w:rsidRPr="00C37D2B" w:rsidRDefault="001D584E" w:rsidP="003701B3">
            <w:pPr>
              <w:pStyle w:val="TAC"/>
              <w:rPr>
                <w:lang w:eastAsia="ja-JP"/>
              </w:rPr>
            </w:pPr>
            <w:r w:rsidRPr="00C37D2B">
              <w:rPr>
                <w:lang w:eastAsia="ja-JP"/>
              </w:rPr>
              <w:t>ignore</w:t>
            </w:r>
          </w:p>
        </w:tc>
      </w:tr>
      <w:tr w:rsidR="001D584E" w:rsidRPr="00C37D2B" w14:paraId="21BAFB53" w14:textId="77777777" w:rsidTr="003701B3">
        <w:tc>
          <w:tcPr>
            <w:tcW w:w="2578" w:type="dxa"/>
            <w:tcBorders>
              <w:top w:val="single" w:sz="4" w:space="0" w:color="auto"/>
              <w:left w:val="single" w:sz="4" w:space="0" w:color="auto"/>
              <w:bottom w:val="single" w:sz="4" w:space="0" w:color="auto"/>
              <w:right w:val="single" w:sz="4" w:space="0" w:color="auto"/>
            </w:tcBorders>
          </w:tcPr>
          <w:p w14:paraId="44543D9A" w14:textId="77777777" w:rsidR="001D584E" w:rsidRPr="00C37D2B" w:rsidRDefault="001D584E" w:rsidP="003701B3">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ECC1B6D" w14:textId="77777777" w:rsidR="001D584E" w:rsidRPr="00C37D2B" w:rsidRDefault="001D584E" w:rsidP="003701B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74526AD" w14:textId="77777777" w:rsidR="001D584E" w:rsidRPr="00C37D2B" w:rsidRDefault="001D584E" w:rsidP="003701B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2E97AEA" w14:textId="77777777" w:rsidR="001D584E" w:rsidRPr="00C37D2B" w:rsidRDefault="001D584E" w:rsidP="003701B3">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721D2218" w14:textId="77777777" w:rsidR="001D584E" w:rsidRPr="00C37D2B" w:rsidRDefault="001D584E" w:rsidP="003701B3">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2B1F0AC" w14:textId="77777777" w:rsidR="001D584E" w:rsidRPr="00C37D2B" w:rsidRDefault="001D584E" w:rsidP="003701B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F6ADD5C" w14:textId="77777777" w:rsidR="001D584E" w:rsidRPr="00C37D2B" w:rsidRDefault="001D584E" w:rsidP="003701B3">
            <w:pPr>
              <w:pStyle w:val="TAC"/>
              <w:rPr>
                <w:lang w:eastAsia="ja-JP"/>
              </w:rPr>
            </w:pPr>
            <w:r w:rsidRPr="00C37D2B">
              <w:rPr>
                <w:lang w:eastAsia="ja-JP"/>
              </w:rPr>
              <w:t>ignore</w:t>
            </w:r>
          </w:p>
        </w:tc>
      </w:tr>
      <w:tr w:rsidR="001D584E" w:rsidRPr="00C37D2B" w14:paraId="471A777F" w14:textId="77777777" w:rsidTr="003701B3">
        <w:tc>
          <w:tcPr>
            <w:tcW w:w="2578" w:type="dxa"/>
            <w:tcBorders>
              <w:top w:val="single" w:sz="4" w:space="0" w:color="auto"/>
              <w:left w:val="single" w:sz="4" w:space="0" w:color="auto"/>
              <w:bottom w:val="single" w:sz="4" w:space="0" w:color="auto"/>
              <w:right w:val="single" w:sz="4" w:space="0" w:color="auto"/>
            </w:tcBorders>
          </w:tcPr>
          <w:p w14:paraId="1D485E05" w14:textId="77777777" w:rsidR="001D584E" w:rsidRPr="00C37D2B" w:rsidRDefault="001D584E" w:rsidP="003701B3">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7C4BA880" w14:textId="77777777" w:rsidR="001D584E" w:rsidRPr="00C37D2B" w:rsidRDefault="001D584E" w:rsidP="003701B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D8C29A9" w14:textId="77777777" w:rsidR="001D584E" w:rsidRPr="00C37D2B" w:rsidRDefault="001D584E" w:rsidP="003701B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5273FA5" w14:textId="77777777" w:rsidR="001D584E" w:rsidRPr="00C37D2B" w:rsidRDefault="001D584E" w:rsidP="003701B3">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4DC14B2C" w14:textId="77777777" w:rsidR="001D584E" w:rsidRPr="00C37D2B" w:rsidRDefault="001D584E" w:rsidP="003701B3">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0B6DB399" w14:textId="77777777" w:rsidR="001D584E" w:rsidRPr="00C37D2B" w:rsidRDefault="001D584E" w:rsidP="003701B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A8FBB8B" w14:textId="77777777" w:rsidR="001D584E" w:rsidRPr="00C37D2B" w:rsidRDefault="001D584E" w:rsidP="003701B3">
            <w:pPr>
              <w:pStyle w:val="TAC"/>
              <w:rPr>
                <w:lang w:eastAsia="ja-JP"/>
              </w:rPr>
            </w:pPr>
            <w:r w:rsidRPr="00C37D2B">
              <w:rPr>
                <w:lang w:eastAsia="ja-JP"/>
              </w:rPr>
              <w:t>ignore</w:t>
            </w:r>
          </w:p>
        </w:tc>
      </w:tr>
      <w:tr w:rsidR="001D584E" w:rsidRPr="00C37D2B" w14:paraId="282CF79C" w14:textId="77777777" w:rsidTr="003701B3">
        <w:tc>
          <w:tcPr>
            <w:tcW w:w="2578" w:type="dxa"/>
            <w:tcBorders>
              <w:top w:val="single" w:sz="4" w:space="0" w:color="auto"/>
              <w:left w:val="single" w:sz="4" w:space="0" w:color="auto"/>
              <w:bottom w:val="single" w:sz="4" w:space="0" w:color="auto"/>
              <w:right w:val="single" w:sz="4" w:space="0" w:color="auto"/>
            </w:tcBorders>
          </w:tcPr>
          <w:p w14:paraId="5D671F39" w14:textId="77777777" w:rsidR="001D584E" w:rsidRPr="00C37D2B" w:rsidRDefault="001D584E" w:rsidP="003701B3">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825B09C" w14:textId="77777777" w:rsidR="001D584E" w:rsidRPr="00C37D2B" w:rsidRDefault="001D584E" w:rsidP="003701B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8F547E2" w14:textId="77777777" w:rsidR="001D584E" w:rsidRPr="00C37D2B" w:rsidRDefault="001D584E" w:rsidP="003701B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4D38291" w14:textId="77777777" w:rsidR="001D584E" w:rsidRPr="00C37D2B" w:rsidRDefault="001D584E" w:rsidP="003701B3">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3144C9DF" w14:textId="77777777" w:rsidR="001D584E" w:rsidRPr="00C37D2B" w:rsidRDefault="001D584E" w:rsidP="003701B3">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370137A5" w14:textId="77777777" w:rsidR="001D584E" w:rsidRPr="00C37D2B" w:rsidRDefault="001D584E" w:rsidP="003701B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4C0814B" w14:textId="77777777" w:rsidR="001D584E" w:rsidRPr="00C37D2B" w:rsidRDefault="001D584E" w:rsidP="003701B3">
            <w:pPr>
              <w:pStyle w:val="TAC"/>
              <w:rPr>
                <w:lang w:eastAsia="ja-JP"/>
              </w:rPr>
            </w:pPr>
            <w:r w:rsidRPr="00C37D2B">
              <w:rPr>
                <w:lang w:eastAsia="ja-JP"/>
              </w:rPr>
              <w:t>reject</w:t>
            </w:r>
          </w:p>
        </w:tc>
      </w:tr>
      <w:tr w:rsidR="001D584E" w:rsidRPr="00C37D2B" w14:paraId="1EF706C3" w14:textId="77777777" w:rsidTr="003701B3">
        <w:tc>
          <w:tcPr>
            <w:tcW w:w="2578" w:type="dxa"/>
            <w:tcBorders>
              <w:top w:val="single" w:sz="4" w:space="0" w:color="auto"/>
              <w:left w:val="single" w:sz="4" w:space="0" w:color="auto"/>
              <w:bottom w:val="single" w:sz="4" w:space="0" w:color="auto"/>
              <w:right w:val="single" w:sz="4" w:space="0" w:color="auto"/>
            </w:tcBorders>
          </w:tcPr>
          <w:p w14:paraId="6023DB96" w14:textId="77777777" w:rsidR="001D584E" w:rsidRPr="00C37D2B" w:rsidRDefault="001D584E" w:rsidP="003701B3">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AABE102" w14:textId="77777777" w:rsidR="001D584E" w:rsidRPr="00C37D2B" w:rsidRDefault="001D584E" w:rsidP="003701B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EE3E990" w14:textId="77777777" w:rsidR="001D584E" w:rsidRPr="00C37D2B" w:rsidRDefault="001D584E" w:rsidP="003701B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883F900" w14:textId="77777777" w:rsidR="001D584E" w:rsidRPr="00C37D2B" w:rsidRDefault="001D584E" w:rsidP="003701B3">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59F45DF9" w14:textId="77777777" w:rsidR="001D584E" w:rsidRPr="00C37D2B" w:rsidRDefault="001D584E" w:rsidP="003701B3">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EC605A8" w14:textId="77777777" w:rsidR="001D584E" w:rsidRPr="00C37D2B" w:rsidRDefault="001D584E" w:rsidP="003701B3">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DD3BC98" w14:textId="77777777" w:rsidR="001D584E" w:rsidRPr="00C37D2B" w:rsidRDefault="001D584E" w:rsidP="003701B3">
            <w:pPr>
              <w:pStyle w:val="TAC"/>
              <w:rPr>
                <w:lang w:eastAsia="ja-JP"/>
              </w:rPr>
            </w:pPr>
            <w:r w:rsidRPr="00C37D2B">
              <w:rPr>
                <w:lang w:eastAsia="ja-JP"/>
              </w:rPr>
              <w:t>ignore</w:t>
            </w:r>
          </w:p>
        </w:tc>
      </w:tr>
      <w:tr w:rsidR="001D584E" w:rsidRPr="00C37D2B" w14:paraId="1F096784" w14:textId="77777777" w:rsidTr="003701B3">
        <w:tc>
          <w:tcPr>
            <w:tcW w:w="2578" w:type="dxa"/>
            <w:tcBorders>
              <w:top w:val="single" w:sz="4" w:space="0" w:color="auto"/>
              <w:left w:val="single" w:sz="4" w:space="0" w:color="auto"/>
              <w:bottom w:val="single" w:sz="4" w:space="0" w:color="auto"/>
              <w:right w:val="single" w:sz="4" w:space="0" w:color="auto"/>
            </w:tcBorders>
          </w:tcPr>
          <w:p w14:paraId="05CB1DC4" w14:textId="77777777" w:rsidR="001D584E" w:rsidRPr="00C37D2B" w:rsidRDefault="001D584E" w:rsidP="003701B3">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C41A126" w14:textId="77777777" w:rsidR="001D584E" w:rsidRPr="00C37D2B" w:rsidRDefault="001D584E" w:rsidP="003701B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CD00A71" w14:textId="77777777" w:rsidR="001D584E" w:rsidRPr="00C37D2B" w:rsidRDefault="001D584E" w:rsidP="003701B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42D7083" w14:textId="77777777" w:rsidR="001D584E" w:rsidRPr="00C37D2B" w:rsidRDefault="001D584E" w:rsidP="003701B3">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4E4214CD" w14:textId="77777777" w:rsidR="001D584E" w:rsidRPr="00C37D2B" w:rsidRDefault="001D584E" w:rsidP="003701B3">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24D3B0" w14:textId="77777777" w:rsidR="001D584E" w:rsidRPr="00C37D2B" w:rsidRDefault="001D584E" w:rsidP="003701B3">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7D9F143" w14:textId="77777777" w:rsidR="001D584E" w:rsidRPr="00C37D2B" w:rsidRDefault="001D584E" w:rsidP="003701B3">
            <w:pPr>
              <w:pStyle w:val="TAC"/>
              <w:rPr>
                <w:lang w:eastAsia="ja-JP"/>
              </w:rPr>
            </w:pPr>
            <w:r w:rsidRPr="00C37D2B">
              <w:rPr>
                <w:lang w:eastAsia="ja-JP"/>
              </w:rPr>
              <w:t>ignore</w:t>
            </w:r>
          </w:p>
        </w:tc>
      </w:tr>
      <w:tr w:rsidR="001D584E" w:rsidRPr="00C37D2B" w14:paraId="71D5A195" w14:textId="77777777" w:rsidTr="003701B3">
        <w:tc>
          <w:tcPr>
            <w:tcW w:w="2578" w:type="dxa"/>
            <w:tcBorders>
              <w:top w:val="single" w:sz="4" w:space="0" w:color="auto"/>
              <w:left w:val="single" w:sz="4" w:space="0" w:color="auto"/>
              <w:bottom w:val="single" w:sz="4" w:space="0" w:color="auto"/>
              <w:right w:val="single" w:sz="4" w:space="0" w:color="auto"/>
            </w:tcBorders>
          </w:tcPr>
          <w:p w14:paraId="46D4F411" w14:textId="77777777" w:rsidR="001D584E" w:rsidRPr="00C37D2B" w:rsidRDefault="001D584E" w:rsidP="003701B3">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72A40418" w14:textId="77777777" w:rsidR="001D584E" w:rsidRPr="00C37D2B" w:rsidRDefault="001D584E" w:rsidP="003701B3">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93DF758" w14:textId="77777777" w:rsidR="001D584E" w:rsidRPr="00C37D2B" w:rsidRDefault="001D584E" w:rsidP="003701B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946B0B9" w14:textId="77777777" w:rsidR="001D584E" w:rsidRPr="00C37D2B" w:rsidRDefault="001D584E" w:rsidP="003701B3">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27F6AD88" w14:textId="77777777" w:rsidR="001D584E" w:rsidRPr="00C37D2B" w:rsidRDefault="001D584E" w:rsidP="003701B3">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3D6C0BDB" w14:textId="77777777" w:rsidR="001D584E" w:rsidRPr="00C37D2B" w:rsidRDefault="001D584E" w:rsidP="003701B3">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50F950A" w14:textId="77777777" w:rsidR="001D584E" w:rsidRPr="00C37D2B" w:rsidRDefault="001D584E" w:rsidP="003701B3">
            <w:pPr>
              <w:pStyle w:val="TAC"/>
              <w:rPr>
                <w:lang w:eastAsia="ja-JP"/>
              </w:rPr>
            </w:pPr>
            <w:r w:rsidRPr="00C37D2B">
              <w:rPr>
                <w:lang w:eastAsia="ja-JP"/>
              </w:rPr>
              <w:t>ignore</w:t>
            </w:r>
          </w:p>
        </w:tc>
      </w:tr>
      <w:tr w:rsidR="001D584E" w:rsidRPr="00C37D2B" w14:paraId="5344E211" w14:textId="77777777" w:rsidTr="003701B3">
        <w:tc>
          <w:tcPr>
            <w:tcW w:w="2578" w:type="dxa"/>
            <w:tcBorders>
              <w:top w:val="single" w:sz="4" w:space="0" w:color="auto"/>
              <w:left w:val="single" w:sz="4" w:space="0" w:color="auto"/>
              <w:bottom w:val="single" w:sz="4" w:space="0" w:color="auto"/>
              <w:right w:val="single" w:sz="4" w:space="0" w:color="auto"/>
            </w:tcBorders>
          </w:tcPr>
          <w:p w14:paraId="2BA4C233" w14:textId="77777777" w:rsidR="001D584E" w:rsidRPr="00C37D2B" w:rsidRDefault="001D584E" w:rsidP="003701B3">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6ABAD5BF" w14:textId="77777777" w:rsidR="001D584E" w:rsidRPr="00C37D2B" w:rsidRDefault="001D584E" w:rsidP="003701B3">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CA6FB92" w14:textId="77777777" w:rsidR="001D584E" w:rsidRPr="00C37D2B" w:rsidRDefault="001D584E" w:rsidP="003701B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D0DDB31" w14:textId="77777777" w:rsidR="001D584E" w:rsidRPr="00C37D2B" w:rsidRDefault="001D584E" w:rsidP="003701B3">
            <w:pPr>
              <w:pStyle w:val="TAL"/>
            </w:pPr>
            <w:r w:rsidRPr="00E87EAE">
              <w:t>9.2.177</w:t>
            </w:r>
          </w:p>
        </w:tc>
        <w:tc>
          <w:tcPr>
            <w:tcW w:w="1984" w:type="dxa"/>
            <w:tcBorders>
              <w:top w:val="single" w:sz="4" w:space="0" w:color="auto"/>
              <w:left w:val="single" w:sz="4" w:space="0" w:color="auto"/>
              <w:bottom w:val="single" w:sz="4" w:space="0" w:color="auto"/>
              <w:right w:val="single" w:sz="4" w:space="0" w:color="auto"/>
            </w:tcBorders>
          </w:tcPr>
          <w:p w14:paraId="279EC7C3" w14:textId="77777777" w:rsidR="001D584E" w:rsidRPr="00C37D2B"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6238F8" w14:textId="77777777" w:rsidR="001D584E" w:rsidRPr="00C37D2B" w:rsidRDefault="001D584E" w:rsidP="003701B3">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302D42" w14:textId="77777777" w:rsidR="001D584E" w:rsidRPr="00C37D2B" w:rsidRDefault="001D584E" w:rsidP="003701B3">
            <w:pPr>
              <w:pStyle w:val="TAC"/>
              <w:rPr>
                <w:lang w:eastAsia="ja-JP"/>
              </w:rPr>
            </w:pPr>
            <w:r w:rsidRPr="00D06D3C">
              <w:rPr>
                <w:lang w:eastAsia="ja-JP"/>
              </w:rPr>
              <w:t>ignore</w:t>
            </w:r>
          </w:p>
        </w:tc>
      </w:tr>
      <w:tr w:rsidR="001D584E" w:rsidRPr="00C37D2B" w14:paraId="28CBF20E" w14:textId="77777777" w:rsidTr="003701B3">
        <w:tc>
          <w:tcPr>
            <w:tcW w:w="2578" w:type="dxa"/>
            <w:tcBorders>
              <w:top w:val="single" w:sz="4" w:space="0" w:color="auto"/>
              <w:left w:val="single" w:sz="4" w:space="0" w:color="auto"/>
              <w:bottom w:val="single" w:sz="4" w:space="0" w:color="auto"/>
              <w:right w:val="single" w:sz="4" w:space="0" w:color="auto"/>
            </w:tcBorders>
          </w:tcPr>
          <w:p w14:paraId="14A17CA6" w14:textId="77777777" w:rsidR="001D584E" w:rsidRPr="00D06D3C" w:rsidRDefault="001D584E" w:rsidP="003701B3">
            <w:pPr>
              <w:pStyle w:val="TAL"/>
              <w:rPr>
                <w:lang w:eastAsia="ja-JP"/>
              </w:rPr>
            </w:pPr>
            <w:r>
              <w:rPr>
                <w:lang w:eastAsia="ja-JP"/>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12379F55" w14:textId="77777777" w:rsidR="001D584E" w:rsidRPr="00D06D3C" w:rsidRDefault="001D584E" w:rsidP="003701B3">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AE84E1A" w14:textId="77777777" w:rsidR="001D584E" w:rsidRPr="00C37D2B" w:rsidRDefault="001D584E" w:rsidP="003701B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D092D90" w14:textId="77777777" w:rsidR="001D584E" w:rsidRPr="002730AF" w:rsidRDefault="001D584E" w:rsidP="003701B3">
            <w:pPr>
              <w:pStyle w:val="TAL"/>
              <w:rPr>
                <w:b/>
                <w:bCs/>
              </w:rPr>
            </w:pPr>
            <w:r w:rsidRPr="009E5422">
              <w:t>9.2.178</w:t>
            </w:r>
          </w:p>
        </w:tc>
        <w:tc>
          <w:tcPr>
            <w:tcW w:w="1984" w:type="dxa"/>
            <w:tcBorders>
              <w:top w:val="single" w:sz="4" w:space="0" w:color="auto"/>
              <w:left w:val="single" w:sz="4" w:space="0" w:color="auto"/>
              <w:bottom w:val="single" w:sz="4" w:space="0" w:color="auto"/>
              <w:right w:val="single" w:sz="4" w:space="0" w:color="auto"/>
            </w:tcBorders>
          </w:tcPr>
          <w:p w14:paraId="2425B95E" w14:textId="77777777" w:rsidR="001D584E" w:rsidRPr="00C37D2B"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6450CA2" w14:textId="77777777" w:rsidR="001D584E" w:rsidRPr="00D06D3C" w:rsidRDefault="001D584E" w:rsidP="003701B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202999D" w14:textId="77777777" w:rsidR="001D584E" w:rsidRPr="00D06D3C" w:rsidRDefault="001D584E" w:rsidP="003701B3">
            <w:pPr>
              <w:pStyle w:val="TAC"/>
              <w:rPr>
                <w:lang w:eastAsia="ja-JP"/>
              </w:rPr>
            </w:pPr>
            <w:r>
              <w:rPr>
                <w:lang w:eastAsia="ja-JP"/>
              </w:rPr>
              <w:t>ignore</w:t>
            </w:r>
          </w:p>
        </w:tc>
      </w:tr>
      <w:tr w:rsidR="001D584E" w:rsidRPr="00C37D2B" w14:paraId="6E295E59" w14:textId="77777777" w:rsidTr="003701B3">
        <w:tc>
          <w:tcPr>
            <w:tcW w:w="2578" w:type="dxa"/>
            <w:tcBorders>
              <w:top w:val="single" w:sz="4" w:space="0" w:color="auto"/>
              <w:left w:val="single" w:sz="4" w:space="0" w:color="auto"/>
              <w:bottom w:val="single" w:sz="4" w:space="0" w:color="auto"/>
              <w:right w:val="single" w:sz="4" w:space="0" w:color="auto"/>
            </w:tcBorders>
          </w:tcPr>
          <w:p w14:paraId="3311CAA5" w14:textId="77777777" w:rsidR="001D584E" w:rsidRDefault="001D584E" w:rsidP="003701B3">
            <w:pPr>
              <w:pStyle w:val="TAL"/>
              <w:rPr>
                <w:lang w:eastAsia="ja-JP"/>
              </w:rPr>
            </w:pPr>
            <w:r w:rsidRPr="00710121">
              <w:rPr>
                <w:rFonts w:hint="eastAsia"/>
                <w:b/>
                <w:bCs/>
                <w:lang w:eastAsia="ja-JP"/>
              </w:rPr>
              <w:lastRenderedPageBreak/>
              <w:t xml:space="preserve">Conditional </w:t>
            </w:r>
            <w:proofErr w:type="spellStart"/>
            <w:r w:rsidRPr="00710121">
              <w:rPr>
                <w:rFonts w:hint="eastAsia"/>
                <w:b/>
                <w:bCs/>
                <w:lang w:eastAsia="ja-JP"/>
              </w:rPr>
              <w:t>PSCell</w:t>
            </w:r>
            <w:proofErr w:type="spellEnd"/>
            <w:r w:rsidRPr="00710121">
              <w:rPr>
                <w:rFonts w:hint="eastAsia"/>
                <w:b/>
                <w:bCs/>
                <w:lang w:eastAsia="ja-JP"/>
              </w:rPr>
              <w:t xml:space="preserve"> </w:t>
            </w:r>
            <w:r>
              <w:rPr>
                <w:b/>
                <w:bCs/>
                <w:lang w:eastAsia="ja-JP"/>
              </w:rPr>
              <w:t>Addition</w:t>
            </w:r>
            <w:r w:rsidRPr="00710121">
              <w:rPr>
                <w:rFonts w:hint="eastAsia"/>
                <w:b/>
                <w:bCs/>
                <w:lang w:eastAsia="ja-JP"/>
              </w:rPr>
              <w:t xml:space="preserve"> </w:t>
            </w:r>
            <w:r>
              <w:rPr>
                <w:b/>
                <w:bCs/>
                <w:lang w:eastAsia="ja-JP"/>
              </w:rPr>
              <w:t>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4C97E153" w14:textId="77777777" w:rsidR="001D584E" w:rsidRDefault="001D584E" w:rsidP="003701B3">
            <w:pPr>
              <w:pStyle w:val="TAL"/>
              <w:rPr>
                <w:lang w:eastAsia="ja-JP"/>
              </w:rPr>
            </w:pPr>
            <w:r w:rsidRPr="00AE6D7F">
              <w:rPr>
                <w:rFonts w:hint="eastAsia"/>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9AC0EA1" w14:textId="77777777" w:rsidR="001D584E" w:rsidRPr="00C37D2B" w:rsidRDefault="001D584E" w:rsidP="003701B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8BA42C1" w14:textId="77777777" w:rsidR="001D584E" w:rsidRPr="009E5422" w:rsidRDefault="001D584E" w:rsidP="003701B3">
            <w:pPr>
              <w:pStyle w:val="TAL"/>
            </w:pPr>
          </w:p>
        </w:tc>
        <w:tc>
          <w:tcPr>
            <w:tcW w:w="1984" w:type="dxa"/>
            <w:tcBorders>
              <w:top w:val="single" w:sz="4" w:space="0" w:color="auto"/>
              <w:left w:val="single" w:sz="4" w:space="0" w:color="auto"/>
              <w:bottom w:val="single" w:sz="4" w:space="0" w:color="auto"/>
              <w:right w:val="single" w:sz="4" w:space="0" w:color="auto"/>
            </w:tcBorders>
          </w:tcPr>
          <w:p w14:paraId="7C9FC126" w14:textId="77777777" w:rsidR="001D584E" w:rsidRPr="00C37D2B" w:rsidRDefault="001D584E" w:rsidP="003701B3">
            <w:pPr>
              <w:pStyle w:val="TAL"/>
              <w:rPr>
                <w:szCs w:val="18"/>
                <w:lang w:eastAsia="ja-JP"/>
              </w:rPr>
            </w:pPr>
            <w:ins w:id="416" w:author="Nokia" w:date="2022-04-14T10:47:00Z">
              <w:r>
                <w:t>This IE may be sent from the target SN.</w:t>
              </w:r>
            </w:ins>
          </w:p>
        </w:tc>
        <w:tc>
          <w:tcPr>
            <w:tcW w:w="1134" w:type="dxa"/>
            <w:tcBorders>
              <w:top w:val="single" w:sz="4" w:space="0" w:color="auto"/>
              <w:left w:val="single" w:sz="4" w:space="0" w:color="auto"/>
              <w:bottom w:val="single" w:sz="4" w:space="0" w:color="auto"/>
              <w:right w:val="single" w:sz="4" w:space="0" w:color="auto"/>
            </w:tcBorders>
          </w:tcPr>
          <w:p w14:paraId="17C1C33F" w14:textId="77777777" w:rsidR="001D584E" w:rsidRDefault="001D584E" w:rsidP="003701B3">
            <w:pPr>
              <w:pStyle w:val="TAC"/>
              <w:rPr>
                <w:lang w:eastAsia="ja-JP"/>
              </w:rPr>
            </w:pPr>
            <w:r w:rsidRPr="00AE6D7F">
              <w:rPr>
                <w:rFonts w:hint="eastAsia"/>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F6C05D9" w14:textId="77777777" w:rsidR="001D584E" w:rsidRDefault="001D584E" w:rsidP="003701B3">
            <w:pPr>
              <w:pStyle w:val="TAC"/>
              <w:rPr>
                <w:lang w:eastAsia="ja-JP"/>
              </w:rPr>
            </w:pPr>
            <w:r w:rsidRPr="00AE6D7F">
              <w:rPr>
                <w:rFonts w:hint="eastAsia"/>
                <w:lang w:eastAsia="ja-JP"/>
              </w:rPr>
              <w:t>reject</w:t>
            </w:r>
          </w:p>
        </w:tc>
      </w:tr>
      <w:tr w:rsidR="001D584E" w:rsidRPr="00C37D2B" w14:paraId="38411584" w14:textId="77777777" w:rsidTr="003701B3">
        <w:tc>
          <w:tcPr>
            <w:tcW w:w="2578" w:type="dxa"/>
            <w:tcBorders>
              <w:top w:val="single" w:sz="4" w:space="0" w:color="auto"/>
              <w:left w:val="single" w:sz="4" w:space="0" w:color="auto"/>
              <w:bottom w:val="single" w:sz="4" w:space="0" w:color="auto"/>
              <w:right w:val="single" w:sz="4" w:space="0" w:color="auto"/>
            </w:tcBorders>
          </w:tcPr>
          <w:p w14:paraId="44157ABC" w14:textId="77777777" w:rsidR="001D584E" w:rsidRDefault="001D584E" w:rsidP="003701B3">
            <w:pPr>
              <w:pStyle w:val="TAL"/>
              <w:ind w:left="142"/>
              <w:rPr>
                <w:lang w:eastAsia="ja-JP"/>
              </w:rPr>
            </w:pPr>
            <w:r w:rsidRPr="00B60770">
              <w:rPr>
                <w:rFonts w:hint="eastAsia"/>
                <w:b/>
                <w:bCs/>
                <w:lang w:eastAsia="zh-CN"/>
              </w:rPr>
              <w:t>&gt;</w:t>
            </w:r>
            <w:r w:rsidRPr="00B60770">
              <w:rPr>
                <w:b/>
                <w:bCs/>
                <w:lang w:eastAsia="zh-CN"/>
              </w:rPr>
              <w:t xml:space="preserve">Candidate </w:t>
            </w:r>
            <w:proofErr w:type="spellStart"/>
            <w:r w:rsidRPr="00B60770">
              <w:rPr>
                <w:rFonts w:hint="eastAsia"/>
                <w:b/>
                <w:bCs/>
                <w:lang w:eastAsia="zh-CN"/>
              </w:rPr>
              <w:t>PSCell</w:t>
            </w:r>
            <w:proofErr w:type="spellEnd"/>
            <w:del w:id="417" w:author="Nokia" w:date="2022-04-14T10:10:00Z">
              <w:r w:rsidRPr="00B60770" w:rsidDel="00BB3FC8">
                <w:rPr>
                  <w:b/>
                  <w:bCs/>
                  <w:lang w:eastAsia="zh-CN"/>
                </w:rPr>
                <w:delText xml:space="preserve"> ID</w:delText>
              </w:r>
            </w:del>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071268A0" w14:textId="77777777" w:rsidR="001D584E" w:rsidRDefault="001D584E" w:rsidP="003701B3">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68446BEF" w14:textId="77777777" w:rsidR="001D584E" w:rsidRPr="00C37D2B" w:rsidRDefault="001D584E" w:rsidP="003701B3">
            <w:pPr>
              <w:pStyle w:val="TAL"/>
              <w:rPr>
                <w:lang w:eastAsia="ja-JP"/>
              </w:rPr>
            </w:pPr>
            <w:r w:rsidRPr="00B60770">
              <w:rPr>
                <w:i/>
                <w:iCs/>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3ED974D" w14:textId="77777777" w:rsidR="001D584E" w:rsidRPr="009E5422" w:rsidRDefault="001D584E" w:rsidP="003701B3">
            <w:pPr>
              <w:pStyle w:val="TAL"/>
            </w:pPr>
          </w:p>
        </w:tc>
        <w:tc>
          <w:tcPr>
            <w:tcW w:w="1984" w:type="dxa"/>
            <w:tcBorders>
              <w:top w:val="single" w:sz="4" w:space="0" w:color="auto"/>
              <w:left w:val="single" w:sz="4" w:space="0" w:color="auto"/>
              <w:bottom w:val="single" w:sz="4" w:space="0" w:color="auto"/>
              <w:right w:val="single" w:sz="4" w:space="0" w:color="auto"/>
            </w:tcBorders>
          </w:tcPr>
          <w:p w14:paraId="6CD238E4" w14:textId="77777777" w:rsidR="001D584E" w:rsidRPr="00C37D2B"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7DD6D73" w14:textId="77777777" w:rsidR="001D584E" w:rsidRDefault="001D584E" w:rsidP="003701B3">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4BCC0E6" w14:textId="77777777" w:rsidR="001D584E" w:rsidRDefault="001D584E" w:rsidP="003701B3">
            <w:pPr>
              <w:pStyle w:val="TAC"/>
              <w:rPr>
                <w:lang w:eastAsia="ja-JP"/>
              </w:rPr>
            </w:pPr>
          </w:p>
        </w:tc>
      </w:tr>
      <w:tr w:rsidR="001D584E" w:rsidRPr="00C37D2B" w14:paraId="26FCB5B8" w14:textId="77777777" w:rsidTr="003701B3">
        <w:tc>
          <w:tcPr>
            <w:tcW w:w="2578" w:type="dxa"/>
            <w:tcBorders>
              <w:top w:val="single" w:sz="4" w:space="0" w:color="auto"/>
              <w:left w:val="single" w:sz="4" w:space="0" w:color="auto"/>
              <w:bottom w:val="single" w:sz="4" w:space="0" w:color="auto"/>
              <w:right w:val="single" w:sz="4" w:space="0" w:color="auto"/>
            </w:tcBorders>
          </w:tcPr>
          <w:p w14:paraId="33E33A40" w14:textId="77777777" w:rsidR="001D584E" w:rsidRPr="00493448" w:rsidRDefault="001D584E" w:rsidP="003701B3">
            <w:pPr>
              <w:pStyle w:val="TAL"/>
              <w:ind w:left="283"/>
              <w:rPr>
                <w:lang w:eastAsia="ja-JP"/>
              </w:rPr>
            </w:pPr>
            <w:r w:rsidRPr="002730AF">
              <w:rPr>
                <w:rFonts w:cs="Arial" w:hint="eastAsia"/>
                <w:lang w:eastAsia="ja-JP"/>
              </w:rPr>
              <w:t>&gt;</w:t>
            </w:r>
            <w:r w:rsidRPr="002730AF">
              <w:rPr>
                <w:rFonts w:cs="Arial"/>
                <w:lang w:eastAsia="ja-JP"/>
              </w:rPr>
              <w:t xml:space="preserve">&gt;Candidate </w:t>
            </w:r>
            <w:proofErr w:type="spellStart"/>
            <w:r w:rsidRPr="002730AF">
              <w:rPr>
                <w:rFonts w:cs="Arial" w:hint="eastAsia"/>
                <w:lang w:eastAsia="ja-JP"/>
              </w:rPr>
              <w:t>PSCell</w:t>
            </w:r>
            <w:proofErr w:type="spellEnd"/>
            <w:del w:id="418" w:author="Nokia" w:date="2022-04-14T10:10:00Z">
              <w:r w:rsidRPr="002730AF" w:rsidDel="00BB3FC8">
                <w:rPr>
                  <w:rFonts w:cs="Arial"/>
                  <w:lang w:eastAsia="ja-JP"/>
                </w:rPr>
                <w:delText xml:space="preserve"> ID</w:delText>
              </w:r>
            </w:del>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2F3E862A" w14:textId="77777777" w:rsidR="001D584E" w:rsidRDefault="001D584E" w:rsidP="003701B3">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0CADB5BA" w14:textId="77777777" w:rsidR="001D584E" w:rsidRPr="00C37D2B" w:rsidRDefault="001D584E" w:rsidP="003701B3">
            <w:pPr>
              <w:pStyle w:val="TAL"/>
              <w:rPr>
                <w:lang w:eastAsia="ja-JP"/>
              </w:rPr>
            </w:pPr>
            <w:r w:rsidRPr="00B60770">
              <w:rPr>
                <w:i/>
                <w:iCs/>
                <w:szCs w:val="18"/>
                <w:lang w:eastAsia="ja-JP"/>
              </w:rPr>
              <w:t>1</w:t>
            </w:r>
            <w:proofErr w:type="gramStart"/>
            <w:r w:rsidRPr="00B60770">
              <w:rPr>
                <w:i/>
                <w:iCs/>
                <w:szCs w:val="18"/>
                <w:lang w:eastAsia="ja-JP"/>
              </w:rPr>
              <w:t xml:space="preserve"> ..</w:t>
            </w:r>
            <w:proofErr w:type="gramEnd"/>
            <w:r w:rsidRPr="00B60770">
              <w:rPr>
                <w:i/>
                <w:iCs/>
                <w:szCs w:val="18"/>
                <w:lang w:eastAsia="ja-JP"/>
              </w:rPr>
              <w:t xml:space="preserve"> &lt;</w:t>
            </w:r>
            <w:proofErr w:type="spellStart"/>
            <w:r w:rsidRPr="00B60770">
              <w:rPr>
                <w:i/>
                <w:iCs/>
                <w:szCs w:val="18"/>
                <w:lang w:eastAsia="ja-JP"/>
              </w:rPr>
              <w:t>maxnoofPSCellCandidate</w:t>
            </w:r>
            <w:proofErr w:type="spellEnd"/>
            <w:r w:rsidRPr="00B60770">
              <w:rPr>
                <w:i/>
                <w:iCs/>
                <w:szCs w:val="18"/>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7F216A72" w14:textId="77777777" w:rsidR="001D584E" w:rsidRPr="009E5422" w:rsidRDefault="001D584E" w:rsidP="003701B3">
            <w:pPr>
              <w:pStyle w:val="TAL"/>
            </w:pPr>
          </w:p>
        </w:tc>
        <w:tc>
          <w:tcPr>
            <w:tcW w:w="1984" w:type="dxa"/>
            <w:tcBorders>
              <w:top w:val="single" w:sz="4" w:space="0" w:color="auto"/>
              <w:left w:val="single" w:sz="4" w:space="0" w:color="auto"/>
              <w:bottom w:val="single" w:sz="4" w:space="0" w:color="auto"/>
              <w:right w:val="single" w:sz="4" w:space="0" w:color="auto"/>
            </w:tcBorders>
          </w:tcPr>
          <w:p w14:paraId="3FFD9B5D" w14:textId="77777777" w:rsidR="001D584E" w:rsidRPr="00C37D2B"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3E13AD" w14:textId="77777777" w:rsidR="001D584E" w:rsidRDefault="001D584E" w:rsidP="003701B3">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0B85CC56" w14:textId="77777777" w:rsidR="001D584E" w:rsidRDefault="001D584E" w:rsidP="003701B3">
            <w:pPr>
              <w:pStyle w:val="TAC"/>
              <w:rPr>
                <w:lang w:eastAsia="ja-JP"/>
              </w:rPr>
            </w:pPr>
          </w:p>
        </w:tc>
      </w:tr>
      <w:tr w:rsidR="001D584E" w:rsidRPr="00C37D2B" w14:paraId="127FAE68" w14:textId="77777777" w:rsidTr="003701B3">
        <w:tc>
          <w:tcPr>
            <w:tcW w:w="2578" w:type="dxa"/>
            <w:tcBorders>
              <w:top w:val="single" w:sz="4" w:space="0" w:color="auto"/>
              <w:left w:val="single" w:sz="4" w:space="0" w:color="auto"/>
              <w:bottom w:val="single" w:sz="4" w:space="0" w:color="auto"/>
              <w:right w:val="single" w:sz="4" w:space="0" w:color="auto"/>
            </w:tcBorders>
          </w:tcPr>
          <w:p w14:paraId="47D40958" w14:textId="77777777" w:rsidR="001D584E" w:rsidRDefault="001D584E" w:rsidP="003701B3">
            <w:pPr>
              <w:pStyle w:val="TAL"/>
              <w:ind w:left="425"/>
              <w:rPr>
                <w:lang w:eastAsia="ja-JP"/>
              </w:rPr>
            </w:pPr>
            <w:r w:rsidRPr="00B60770">
              <w:rPr>
                <w:rFonts w:cs="Arial"/>
                <w:iCs/>
                <w:lang w:eastAsia="ja-JP"/>
              </w:rPr>
              <w:t>&gt;&gt;&gt;</w:t>
            </w:r>
            <w:proofErr w:type="spellStart"/>
            <w:r w:rsidRPr="00B60770">
              <w:rPr>
                <w:rFonts w:cs="Arial" w:hint="eastAsia"/>
                <w:iCs/>
                <w:lang w:eastAsia="ja-JP"/>
              </w:rPr>
              <w:t>PSCell</w:t>
            </w:r>
            <w:proofErr w:type="spellEnd"/>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2C7742F8" w14:textId="77777777" w:rsidR="001D584E" w:rsidRDefault="001D584E" w:rsidP="003701B3">
            <w:pPr>
              <w:pStyle w:val="TAL"/>
              <w:rPr>
                <w:lang w:eastAsia="ja-JP"/>
              </w:rPr>
            </w:pPr>
            <w:r>
              <w:rPr>
                <w:rFonts w:hint="eastAsia"/>
                <w:lang w:eastAsia="ja-JP"/>
              </w:rPr>
              <w:t>M</w:t>
            </w:r>
          </w:p>
        </w:tc>
        <w:tc>
          <w:tcPr>
            <w:tcW w:w="1164" w:type="dxa"/>
            <w:tcBorders>
              <w:top w:val="single" w:sz="4" w:space="0" w:color="auto"/>
              <w:left w:val="single" w:sz="4" w:space="0" w:color="auto"/>
              <w:bottom w:val="single" w:sz="4" w:space="0" w:color="auto"/>
              <w:right w:val="single" w:sz="4" w:space="0" w:color="auto"/>
            </w:tcBorders>
          </w:tcPr>
          <w:p w14:paraId="7651014D" w14:textId="77777777" w:rsidR="001D584E" w:rsidRPr="00C37D2B" w:rsidRDefault="001D584E" w:rsidP="003701B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CABE5AE" w14:textId="77777777" w:rsidR="001D584E" w:rsidRDefault="001D584E" w:rsidP="003701B3">
            <w:pPr>
              <w:pStyle w:val="TAL"/>
            </w:pPr>
            <w:r>
              <w:t>NR CGI</w:t>
            </w:r>
          </w:p>
          <w:p w14:paraId="0996FDAF" w14:textId="77777777" w:rsidR="001D584E" w:rsidRPr="009E5422" w:rsidRDefault="001D584E" w:rsidP="003701B3">
            <w:pPr>
              <w:pStyle w:val="TAL"/>
            </w:pPr>
            <w:r>
              <w:rPr>
                <w:rFonts w:hint="eastAsia"/>
              </w:rPr>
              <w:t>9.2.</w:t>
            </w:r>
            <w:r>
              <w:t>111</w:t>
            </w:r>
          </w:p>
        </w:tc>
        <w:tc>
          <w:tcPr>
            <w:tcW w:w="1984" w:type="dxa"/>
            <w:tcBorders>
              <w:top w:val="single" w:sz="4" w:space="0" w:color="auto"/>
              <w:left w:val="single" w:sz="4" w:space="0" w:color="auto"/>
              <w:bottom w:val="single" w:sz="4" w:space="0" w:color="auto"/>
              <w:right w:val="single" w:sz="4" w:space="0" w:color="auto"/>
            </w:tcBorders>
          </w:tcPr>
          <w:p w14:paraId="008EE244" w14:textId="77777777" w:rsidR="001D584E" w:rsidRPr="00C37D2B"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48B0D51" w14:textId="77777777" w:rsidR="001D584E" w:rsidRDefault="001D584E" w:rsidP="003701B3">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58AA242" w14:textId="77777777" w:rsidR="001D584E" w:rsidRDefault="001D584E" w:rsidP="003701B3">
            <w:pPr>
              <w:pStyle w:val="TAC"/>
              <w:rPr>
                <w:lang w:eastAsia="ja-JP"/>
              </w:rPr>
            </w:pPr>
          </w:p>
        </w:tc>
      </w:tr>
      <w:tr w:rsidR="001D584E" w:rsidRPr="00B1427B" w14:paraId="5E625296" w14:textId="77777777" w:rsidTr="003701B3">
        <w:trPr>
          <w:ins w:id="419" w:author="Nokia" w:date="2022-04-13T16:52:00Z"/>
        </w:trPr>
        <w:tc>
          <w:tcPr>
            <w:tcW w:w="2578" w:type="dxa"/>
            <w:tcBorders>
              <w:top w:val="single" w:sz="4" w:space="0" w:color="auto"/>
              <w:left w:val="single" w:sz="4" w:space="0" w:color="auto"/>
              <w:bottom w:val="single" w:sz="4" w:space="0" w:color="auto"/>
              <w:right w:val="single" w:sz="4" w:space="0" w:color="auto"/>
            </w:tcBorders>
          </w:tcPr>
          <w:p w14:paraId="475279A3" w14:textId="77777777" w:rsidR="001D584E" w:rsidRPr="00115AEC" w:rsidRDefault="001D584E" w:rsidP="003701B3">
            <w:pPr>
              <w:pStyle w:val="TAL"/>
              <w:ind w:left="425"/>
              <w:rPr>
                <w:ins w:id="420" w:author="Nokia" w:date="2022-04-13T16:52:00Z"/>
                <w:rFonts w:cs="Arial"/>
                <w:iCs/>
                <w:lang w:eastAsia="ja-JP"/>
              </w:rPr>
            </w:pPr>
            <w:ins w:id="421" w:author="Nokia" w:date="2022-04-13T16:52:00Z">
              <w:r w:rsidRPr="00115AEC">
                <w:rPr>
                  <w:rFonts w:cs="Arial"/>
                  <w:iCs/>
                  <w:lang w:eastAsia="ja-JP"/>
                </w:rPr>
                <w:t>&gt;&gt;&gt;Data Forwarding Group ID</w:t>
              </w:r>
            </w:ins>
          </w:p>
        </w:tc>
        <w:tc>
          <w:tcPr>
            <w:tcW w:w="1104" w:type="dxa"/>
            <w:tcBorders>
              <w:top w:val="single" w:sz="4" w:space="0" w:color="auto"/>
              <w:left w:val="single" w:sz="4" w:space="0" w:color="auto"/>
              <w:bottom w:val="single" w:sz="4" w:space="0" w:color="auto"/>
              <w:right w:val="single" w:sz="4" w:space="0" w:color="auto"/>
            </w:tcBorders>
          </w:tcPr>
          <w:p w14:paraId="42114259" w14:textId="77777777" w:rsidR="001D584E" w:rsidRPr="00B1427B" w:rsidRDefault="001D584E" w:rsidP="003701B3">
            <w:pPr>
              <w:pStyle w:val="TAL"/>
              <w:rPr>
                <w:ins w:id="422" w:author="Nokia" w:date="2022-04-13T16:52:00Z"/>
                <w:lang w:eastAsia="ja-JP"/>
              </w:rPr>
            </w:pPr>
            <w:ins w:id="423" w:author="Nokia" w:date="2022-04-13T16:52:00Z">
              <w:r w:rsidRPr="00B1427B">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2B2B2BE5" w14:textId="77777777" w:rsidR="001D584E" w:rsidRPr="00115AEC" w:rsidRDefault="001D584E" w:rsidP="003701B3">
            <w:pPr>
              <w:pStyle w:val="TAL"/>
              <w:rPr>
                <w:ins w:id="424"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323FC8AF" w14:textId="77777777" w:rsidR="001D584E" w:rsidRPr="00B1427B" w:rsidRDefault="001D584E" w:rsidP="003701B3">
            <w:pPr>
              <w:pStyle w:val="TAL"/>
              <w:rPr>
                <w:ins w:id="425" w:author="Nokia" w:date="2022-04-13T16:52:00Z"/>
              </w:rPr>
            </w:pPr>
            <w:ins w:id="426" w:author="Nokia" w:date="2022-04-13T16:52:00Z">
              <w:r>
                <w:t>INTEGER (</w:t>
              </w:r>
              <w:proofErr w:type="gramStart"/>
              <w:r>
                <w:t>0..</w:t>
              </w:r>
              <w:proofErr w:type="gramEnd"/>
              <w:r>
                <w:t>7, ...)</w:t>
              </w:r>
            </w:ins>
          </w:p>
        </w:tc>
        <w:tc>
          <w:tcPr>
            <w:tcW w:w="1984" w:type="dxa"/>
            <w:tcBorders>
              <w:top w:val="single" w:sz="4" w:space="0" w:color="auto"/>
              <w:left w:val="single" w:sz="4" w:space="0" w:color="auto"/>
              <w:bottom w:val="single" w:sz="4" w:space="0" w:color="auto"/>
              <w:right w:val="single" w:sz="4" w:space="0" w:color="auto"/>
            </w:tcBorders>
          </w:tcPr>
          <w:p w14:paraId="5402A8E8" w14:textId="77777777" w:rsidR="001D584E" w:rsidRPr="00B1427B" w:rsidRDefault="001D584E" w:rsidP="003701B3">
            <w:pPr>
              <w:pStyle w:val="TAL"/>
              <w:rPr>
                <w:ins w:id="427" w:author="Nokia" w:date="2022-04-13T16: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516A321" w14:textId="77777777" w:rsidR="001D584E" w:rsidRPr="00115AEC" w:rsidRDefault="001D584E" w:rsidP="003701B3">
            <w:pPr>
              <w:pStyle w:val="TAC"/>
              <w:rPr>
                <w:ins w:id="428" w:author="Nokia" w:date="2022-04-13T16:52:00Z"/>
                <w:lang w:eastAsia="ja-JP"/>
              </w:rPr>
            </w:pPr>
          </w:p>
        </w:tc>
        <w:tc>
          <w:tcPr>
            <w:tcW w:w="1103" w:type="dxa"/>
            <w:tcBorders>
              <w:top w:val="single" w:sz="4" w:space="0" w:color="auto"/>
              <w:left w:val="single" w:sz="4" w:space="0" w:color="auto"/>
              <w:bottom w:val="single" w:sz="4" w:space="0" w:color="auto"/>
              <w:right w:val="single" w:sz="4" w:space="0" w:color="auto"/>
            </w:tcBorders>
          </w:tcPr>
          <w:p w14:paraId="507CCA1B" w14:textId="77777777" w:rsidR="001D584E" w:rsidRPr="00B1427B" w:rsidRDefault="001D584E" w:rsidP="003701B3">
            <w:pPr>
              <w:pStyle w:val="TAC"/>
              <w:rPr>
                <w:ins w:id="429" w:author="Nokia" w:date="2022-04-13T16:52:00Z"/>
                <w:lang w:eastAsia="ja-JP"/>
              </w:rPr>
            </w:pPr>
          </w:p>
        </w:tc>
      </w:tr>
      <w:tr w:rsidR="001D584E" w:rsidRPr="00B1427B" w14:paraId="66653549" w14:textId="77777777" w:rsidTr="003701B3">
        <w:trPr>
          <w:ins w:id="430" w:author="Nokia" w:date="2022-04-13T16:52:00Z"/>
        </w:trPr>
        <w:tc>
          <w:tcPr>
            <w:tcW w:w="2578" w:type="dxa"/>
            <w:tcBorders>
              <w:top w:val="single" w:sz="4" w:space="0" w:color="auto"/>
              <w:left w:val="single" w:sz="4" w:space="0" w:color="auto"/>
              <w:bottom w:val="single" w:sz="4" w:space="0" w:color="auto"/>
              <w:right w:val="single" w:sz="4" w:space="0" w:color="auto"/>
            </w:tcBorders>
          </w:tcPr>
          <w:p w14:paraId="7D072A17" w14:textId="77777777" w:rsidR="001D584E" w:rsidRPr="00993199" w:rsidRDefault="001D584E" w:rsidP="003701B3">
            <w:pPr>
              <w:pStyle w:val="TAL"/>
              <w:ind w:left="94"/>
              <w:rPr>
                <w:ins w:id="431" w:author="Nokia" w:date="2022-04-13T16:52:00Z"/>
                <w:rFonts w:cs="Arial"/>
                <w:b/>
                <w:bCs/>
                <w:iCs/>
                <w:lang w:eastAsia="ja-JP"/>
              </w:rPr>
            </w:pPr>
            <w:ins w:id="432" w:author="Nokia" w:date="2022-04-13T16:52:00Z">
              <w:r w:rsidRPr="00993199">
                <w:rPr>
                  <w:rFonts w:cs="Arial"/>
                  <w:b/>
                  <w:bCs/>
                  <w:iCs/>
                  <w:lang w:eastAsia="ja-JP"/>
                </w:rPr>
                <w:t>&gt;Additional Data Forwarding Information List</w:t>
              </w:r>
            </w:ins>
          </w:p>
        </w:tc>
        <w:tc>
          <w:tcPr>
            <w:tcW w:w="1104" w:type="dxa"/>
            <w:tcBorders>
              <w:top w:val="single" w:sz="4" w:space="0" w:color="auto"/>
              <w:left w:val="single" w:sz="4" w:space="0" w:color="auto"/>
              <w:bottom w:val="single" w:sz="4" w:space="0" w:color="auto"/>
              <w:right w:val="single" w:sz="4" w:space="0" w:color="auto"/>
            </w:tcBorders>
          </w:tcPr>
          <w:p w14:paraId="16E6C040" w14:textId="77777777" w:rsidR="001D584E" w:rsidRPr="00B1427B" w:rsidRDefault="001D584E" w:rsidP="003701B3">
            <w:pPr>
              <w:pStyle w:val="TAL"/>
              <w:rPr>
                <w:ins w:id="433" w:author="Nokia" w:date="2022-04-13T16:52:00Z"/>
                <w:lang w:eastAsia="ja-JP"/>
              </w:rPr>
            </w:pPr>
          </w:p>
        </w:tc>
        <w:tc>
          <w:tcPr>
            <w:tcW w:w="1164" w:type="dxa"/>
            <w:tcBorders>
              <w:top w:val="single" w:sz="4" w:space="0" w:color="auto"/>
              <w:left w:val="single" w:sz="4" w:space="0" w:color="auto"/>
              <w:bottom w:val="single" w:sz="4" w:space="0" w:color="auto"/>
              <w:right w:val="single" w:sz="4" w:space="0" w:color="auto"/>
            </w:tcBorders>
          </w:tcPr>
          <w:p w14:paraId="2D6A0F86" w14:textId="77777777" w:rsidR="001D584E" w:rsidRPr="00993199" w:rsidRDefault="001D584E" w:rsidP="003701B3">
            <w:pPr>
              <w:pStyle w:val="TAL"/>
              <w:rPr>
                <w:ins w:id="434" w:author="Nokia" w:date="2022-04-13T16:52:00Z"/>
                <w:i/>
                <w:iCs/>
                <w:lang w:eastAsia="ja-JP"/>
              </w:rPr>
            </w:pPr>
            <w:ins w:id="435" w:author="Nokia" w:date="2022-04-13T16:52:00Z">
              <w:r w:rsidRPr="00993199">
                <w:rPr>
                  <w:i/>
                  <w:iCs/>
                  <w:lang w:eastAsia="ja-JP"/>
                </w:rPr>
                <w:t>0..1</w:t>
              </w:r>
            </w:ins>
          </w:p>
        </w:tc>
        <w:tc>
          <w:tcPr>
            <w:tcW w:w="1418" w:type="dxa"/>
            <w:tcBorders>
              <w:top w:val="single" w:sz="4" w:space="0" w:color="auto"/>
              <w:left w:val="single" w:sz="4" w:space="0" w:color="auto"/>
              <w:bottom w:val="single" w:sz="4" w:space="0" w:color="auto"/>
              <w:right w:val="single" w:sz="4" w:space="0" w:color="auto"/>
            </w:tcBorders>
          </w:tcPr>
          <w:p w14:paraId="58E24AF7" w14:textId="77777777" w:rsidR="001D584E" w:rsidRPr="00B1427B" w:rsidRDefault="001D584E" w:rsidP="003701B3">
            <w:pPr>
              <w:pStyle w:val="TAL"/>
              <w:rPr>
                <w:ins w:id="436" w:author="Nokia" w:date="2022-04-13T16:52:00Z"/>
              </w:rPr>
            </w:pPr>
          </w:p>
        </w:tc>
        <w:tc>
          <w:tcPr>
            <w:tcW w:w="1984" w:type="dxa"/>
            <w:tcBorders>
              <w:top w:val="single" w:sz="4" w:space="0" w:color="auto"/>
              <w:left w:val="single" w:sz="4" w:space="0" w:color="auto"/>
              <w:bottom w:val="single" w:sz="4" w:space="0" w:color="auto"/>
              <w:right w:val="single" w:sz="4" w:space="0" w:color="auto"/>
            </w:tcBorders>
          </w:tcPr>
          <w:p w14:paraId="7C62C3E9" w14:textId="77777777" w:rsidR="001D584E" w:rsidRPr="00B1427B" w:rsidRDefault="001D584E" w:rsidP="003701B3">
            <w:pPr>
              <w:pStyle w:val="TAL"/>
              <w:rPr>
                <w:ins w:id="437" w:author="Nokia" w:date="2022-04-13T16: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402CE35" w14:textId="77777777" w:rsidR="001D584E" w:rsidRPr="00115AEC" w:rsidRDefault="001D584E" w:rsidP="003701B3">
            <w:pPr>
              <w:pStyle w:val="TAC"/>
              <w:rPr>
                <w:ins w:id="438" w:author="Nokia" w:date="2022-04-13T16:52:00Z"/>
                <w:lang w:eastAsia="ja-JP"/>
              </w:rPr>
            </w:pPr>
          </w:p>
        </w:tc>
        <w:tc>
          <w:tcPr>
            <w:tcW w:w="1103" w:type="dxa"/>
            <w:tcBorders>
              <w:top w:val="single" w:sz="4" w:space="0" w:color="auto"/>
              <w:left w:val="single" w:sz="4" w:space="0" w:color="auto"/>
              <w:bottom w:val="single" w:sz="4" w:space="0" w:color="auto"/>
              <w:right w:val="single" w:sz="4" w:space="0" w:color="auto"/>
            </w:tcBorders>
          </w:tcPr>
          <w:p w14:paraId="2AADBE2B" w14:textId="77777777" w:rsidR="001D584E" w:rsidRPr="00B1427B" w:rsidRDefault="001D584E" w:rsidP="003701B3">
            <w:pPr>
              <w:pStyle w:val="TAC"/>
              <w:rPr>
                <w:ins w:id="439" w:author="Nokia" w:date="2022-04-13T16:52:00Z"/>
                <w:lang w:eastAsia="ja-JP"/>
              </w:rPr>
            </w:pPr>
          </w:p>
        </w:tc>
      </w:tr>
      <w:tr w:rsidR="001D584E" w:rsidRPr="00B1427B" w14:paraId="24130BA7" w14:textId="77777777" w:rsidTr="003701B3">
        <w:trPr>
          <w:ins w:id="440" w:author="Nokia" w:date="2022-04-13T16:52:00Z"/>
        </w:trPr>
        <w:tc>
          <w:tcPr>
            <w:tcW w:w="2578" w:type="dxa"/>
            <w:tcBorders>
              <w:top w:val="single" w:sz="4" w:space="0" w:color="auto"/>
              <w:left w:val="single" w:sz="4" w:space="0" w:color="auto"/>
              <w:bottom w:val="single" w:sz="4" w:space="0" w:color="auto"/>
              <w:right w:val="single" w:sz="4" w:space="0" w:color="auto"/>
            </w:tcBorders>
          </w:tcPr>
          <w:p w14:paraId="53BA1E2A" w14:textId="77777777" w:rsidR="001D584E" w:rsidRPr="00993199" w:rsidRDefault="001D584E" w:rsidP="003701B3">
            <w:pPr>
              <w:pStyle w:val="TAL"/>
              <w:ind w:left="236"/>
              <w:rPr>
                <w:ins w:id="441" w:author="Nokia" w:date="2022-04-13T16:52:00Z"/>
                <w:rFonts w:cs="Arial"/>
                <w:b/>
                <w:bCs/>
                <w:iCs/>
                <w:lang w:eastAsia="ja-JP"/>
              </w:rPr>
            </w:pPr>
            <w:ins w:id="442" w:author="Nokia" w:date="2022-04-13T16:52:00Z">
              <w:r w:rsidRPr="00993199">
                <w:rPr>
                  <w:rFonts w:cs="Arial"/>
                  <w:b/>
                  <w:bCs/>
                  <w:iCs/>
                  <w:lang w:eastAsia="ja-JP"/>
                </w:rPr>
                <w:t>&gt;&gt;Additional Data Forwarding Information Item</w:t>
              </w:r>
            </w:ins>
          </w:p>
        </w:tc>
        <w:tc>
          <w:tcPr>
            <w:tcW w:w="1104" w:type="dxa"/>
            <w:tcBorders>
              <w:top w:val="single" w:sz="4" w:space="0" w:color="auto"/>
              <w:left w:val="single" w:sz="4" w:space="0" w:color="auto"/>
              <w:bottom w:val="single" w:sz="4" w:space="0" w:color="auto"/>
              <w:right w:val="single" w:sz="4" w:space="0" w:color="auto"/>
            </w:tcBorders>
          </w:tcPr>
          <w:p w14:paraId="262419A3" w14:textId="77777777" w:rsidR="001D584E" w:rsidRPr="00B1427B" w:rsidRDefault="001D584E" w:rsidP="003701B3">
            <w:pPr>
              <w:pStyle w:val="TAL"/>
              <w:rPr>
                <w:ins w:id="443" w:author="Nokia" w:date="2022-04-13T16:52:00Z"/>
                <w:lang w:eastAsia="ja-JP"/>
              </w:rPr>
            </w:pPr>
          </w:p>
        </w:tc>
        <w:tc>
          <w:tcPr>
            <w:tcW w:w="1164" w:type="dxa"/>
            <w:tcBorders>
              <w:top w:val="single" w:sz="4" w:space="0" w:color="auto"/>
              <w:left w:val="single" w:sz="4" w:space="0" w:color="auto"/>
              <w:bottom w:val="single" w:sz="4" w:space="0" w:color="auto"/>
              <w:right w:val="single" w:sz="4" w:space="0" w:color="auto"/>
            </w:tcBorders>
          </w:tcPr>
          <w:p w14:paraId="51F836AA" w14:textId="77777777" w:rsidR="001D584E" w:rsidRPr="00993199" w:rsidRDefault="001D584E" w:rsidP="003701B3">
            <w:pPr>
              <w:pStyle w:val="TAL"/>
              <w:rPr>
                <w:ins w:id="444" w:author="Nokia" w:date="2022-04-13T16:52:00Z"/>
                <w:i/>
                <w:iCs/>
                <w:lang w:eastAsia="ja-JP"/>
              </w:rPr>
            </w:pPr>
            <w:ins w:id="445" w:author="Nokia" w:date="2022-04-13T16:52:00Z">
              <w:r w:rsidRPr="00993199">
                <w:rPr>
                  <w:i/>
                  <w:iCs/>
                  <w:lang w:eastAsia="ja-JP"/>
                </w:rPr>
                <w:t>1</w:t>
              </w:r>
              <w:proofErr w:type="gramStart"/>
              <w:r w:rsidRPr="00993199">
                <w:rPr>
                  <w:i/>
                  <w:iCs/>
                  <w:lang w:eastAsia="ja-JP"/>
                </w:rPr>
                <w:t xml:space="preserve"> ..</w:t>
              </w:r>
              <w:proofErr w:type="gramEnd"/>
              <w:r w:rsidRPr="00993199">
                <w:rPr>
                  <w:i/>
                  <w:iCs/>
                  <w:lang w:eastAsia="ja-JP"/>
                </w:rPr>
                <w:t xml:space="preserve"> &lt;</w:t>
              </w:r>
              <w:proofErr w:type="spellStart"/>
              <w:r w:rsidRPr="00993199">
                <w:rPr>
                  <w:i/>
                  <w:iCs/>
                  <w:lang w:eastAsia="ja-JP"/>
                </w:rPr>
                <w:t>maxnoofPSCellCandidate</w:t>
              </w:r>
              <w:proofErr w:type="spellEnd"/>
              <w:r w:rsidRPr="00993199">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3A55F74B" w14:textId="77777777" w:rsidR="001D584E" w:rsidRPr="00B1427B" w:rsidRDefault="001D584E" w:rsidP="003701B3">
            <w:pPr>
              <w:pStyle w:val="TAL"/>
              <w:rPr>
                <w:ins w:id="446" w:author="Nokia" w:date="2022-04-13T16:52:00Z"/>
              </w:rPr>
            </w:pPr>
          </w:p>
        </w:tc>
        <w:tc>
          <w:tcPr>
            <w:tcW w:w="1984" w:type="dxa"/>
            <w:tcBorders>
              <w:top w:val="single" w:sz="4" w:space="0" w:color="auto"/>
              <w:left w:val="single" w:sz="4" w:space="0" w:color="auto"/>
              <w:bottom w:val="single" w:sz="4" w:space="0" w:color="auto"/>
              <w:right w:val="single" w:sz="4" w:space="0" w:color="auto"/>
            </w:tcBorders>
          </w:tcPr>
          <w:p w14:paraId="0EFCC26E" w14:textId="77777777" w:rsidR="001D584E" w:rsidRPr="00B1427B" w:rsidRDefault="001D584E" w:rsidP="003701B3">
            <w:pPr>
              <w:pStyle w:val="TAL"/>
              <w:rPr>
                <w:ins w:id="447" w:author="Nokia" w:date="2022-04-13T16: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BBA2B2" w14:textId="77777777" w:rsidR="001D584E" w:rsidRPr="00115AEC" w:rsidRDefault="001D584E" w:rsidP="003701B3">
            <w:pPr>
              <w:pStyle w:val="TAC"/>
              <w:rPr>
                <w:ins w:id="448" w:author="Nokia" w:date="2022-04-13T16:52:00Z"/>
                <w:lang w:eastAsia="ja-JP"/>
              </w:rPr>
            </w:pPr>
          </w:p>
        </w:tc>
        <w:tc>
          <w:tcPr>
            <w:tcW w:w="1103" w:type="dxa"/>
            <w:tcBorders>
              <w:top w:val="single" w:sz="4" w:space="0" w:color="auto"/>
              <w:left w:val="single" w:sz="4" w:space="0" w:color="auto"/>
              <w:bottom w:val="single" w:sz="4" w:space="0" w:color="auto"/>
              <w:right w:val="single" w:sz="4" w:space="0" w:color="auto"/>
            </w:tcBorders>
          </w:tcPr>
          <w:p w14:paraId="665D4AFF" w14:textId="77777777" w:rsidR="001D584E" w:rsidRPr="00B1427B" w:rsidRDefault="001D584E" w:rsidP="003701B3">
            <w:pPr>
              <w:pStyle w:val="TAC"/>
              <w:rPr>
                <w:ins w:id="449" w:author="Nokia" w:date="2022-04-13T16:52:00Z"/>
                <w:lang w:eastAsia="ja-JP"/>
              </w:rPr>
            </w:pPr>
          </w:p>
        </w:tc>
      </w:tr>
      <w:tr w:rsidR="001D584E" w:rsidRPr="00B1427B" w14:paraId="26E6AF18" w14:textId="77777777" w:rsidTr="003701B3">
        <w:trPr>
          <w:ins w:id="450" w:author="Nokia" w:date="2022-04-13T16:52:00Z"/>
        </w:trPr>
        <w:tc>
          <w:tcPr>
            <w:tcW w:w="2578" w:type="dxa"/>
            <w:tcBorders>
              <w:top w:val="single" w:sz="4" w:space="0" w:color="auto"/>
              <w:left w:val="single" w:sz="4" w:space="0" w:color="auto"/>
              <w:bottom w:val="single" w:sz="4" w:space="0" w:color="auto"/>
              <w:right w:val="single" w:sz="4" w:space="0" w:color="auto"/>
            </w:tcBorders>
          </w:tcPr>
          <w:p w14:paraId="09B2D88B" w14:textId="77777777" w:rsidR="001D584E" w:rsidRPr="00115AEC" w:rsidRDefault="001D584E" w:rsidP="003701B3">
            <w:pPr>
              <w:pStyle w:val="TAL"/>
              <w:ind w:left="425"/>
              <w:rPr>
                <w:ins w:id="451" w:author="Nokia" w:date="2022-04-13T16:52:00Z"/>
                <w:rFonts w:cs="Arial"/>
                <w:iCs/>
                <w:lang w:eastAsia="ja-JP"/>
              </w:rPr>
            </w:pPr>
            <w:ins w:id="452" w:author="Nokia" w:date="2022-04-13T16:52:00Z">
              <w:r w:rsidRPr="00115AEC">
                <w:rPr>
                  <w:rFonts w:cs="Arial"/>
                  <w:iCs/>
                  <w:lang w:eastAsia="ja-JP"/>
                </w:rPr>
                <w:t>&gt;&gt;&gt;Group ID</w:t>
              </w:r>
            </w:ins>
          </w:p>
        </w:tc>
        <w:tc>
          <w:tcPr>
            <w:tcW w:w="1104" w:type="dxa"/>
            <w:tcBorders>
              <w:top w:val="single" w:sz="4" w:space="0" w:color="auto"/>
              <w:left w:val="single" w:sz="4" w:space="0" w:color="auto"/>
              <w:bottom w:val="single" w:sz="4" w:space="0" w:color="auto"/>
              <w:right w:val="single" w:sz="4" w:space="0" w:color="auto"/>
            </w:tcBorders>
          </w:tcPr>
          <w:p w14:paraId="2D29FBED" w14:textId="77777777" w:rsidR="001D584E" w:rsidRPr="00B1427B" w:rsidRDefault="001D584E" w:rsidP="003701B3">
            <w:pPr>
              <w:pStyle w:val="TAL"/>
              <w:rPr>
                <w:ins w:id="453" w:author="Nokia" w:date="2022-04-13T16:52:00Z"/>
                <w:lang w:eastAsia="ja-JP"/>
              </w:rPr>
            </w:pPr>
            <w:ins w:id="454" w:author="Nokia" w:date="2022-04-13T16:52:00Z">
              <w:r w:rsidRPr="00B1427B">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EB28C1D" w14:textId="77777777" w:rsidR="001D584E" w:rsidRPr="00115AEC" w:rsidRDefault="001D584E" w:rsidP="003701B3">
            <w:pPr>
              <w:pStyle w:val="TAL"/>
              <w:rPr>
                <w:ins w:id="455"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62B60648" w14:textId="77777777" w:rsidR="001D584E" w:rsidRPr="00B1427B" w:rsidRDefault="001D584E" w:rsidP="003701B3">
            <w:pPr>
              <w:pStyle w:val="TAL"/>
              <w:rPr>
                <w:ins w:id="456" w:author="Nokia" w:date="2022-04-13T16:52:00Z"/>
              </w:rPr>
            </w:pPr>
            <w:ins w:id="457" w:author="Nokia" w:date="2022-04-13T16:52:00Z">
              <w:r>
                <w:t>INTEGER (</w:t>
              </w:r>
              <w:proofErr w:type="gramStart"/>
              <w:r>
                <w:t>0..</w:t>
              </w:r>
              <w:proofErr w:type="gramEnd"/>
              <w:r>
                <w:t>7, ...)</w:t>
              </w:r>
            </w:ins>
          </w:p>
        </w:tc>
        <w:tc>
          <w:tcPr>
            <w:tcW w:w="1984" w:type="dxa"/>
            <w:tcBorders>
              <w:top w:val="single" w:sz="4" w:space="0" w:color="auto"/>
              <w:left w:val="single" w:sz="4" w:space="0" w:color="auto"/>
              <w:bottom w:val="single" w:sz="4" w:space="0" w:color="auto"/>
              <w:right w:val="single" w:sz="4" w:space="0" w:color="auto"/>
            </w:tcBorders>
          </w:tcPr>
          <w:p w14:paraId="7C1BD883" w14:textId="77777777" w:rsidR="001D584E" w:rsidRPr="00B1427B" w:rsidRDefault="001D584E" w:rsidP="003701B3">
            <w:pPr>
              <w:pStyle w:val="TAL"/>
              <w:rPr>
                <w:ins w:id="458" w:author="Nokia" w:date="2022-04-13T16: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4E0A0E" w14:textId="77777777" w:rsidR="001D584E" w:rsidRPr="00115AEC" w:rsidRDefault="001D584E" w:rsidP="003701B3">
            <w:pPr>
              <w:pStyle w:val="TAC"/>
              <w:rPr>
                <w:ins w:id="459" w:author="Nokia" w:date="2022-04-13T16:52:00Z"/>
                <w:lang w:eastAsia="ja-JP"/>
              </w:rPr>
            </w:pPr>
          </w:p>
        </w:tc>
        <w:tc>
          <w:tcPr>
            <w:tcW w:w="1103" w:type="dxa"/>
            <w:tcBorders>
              <w:top w:val="single" w:sz="4" w:space="0" w:color="auto"/>
              <w:left w:val="single" w:sz="4" w:space="0" w:color="auto"/>
              <w:bottom w:val="single" w:sz="4" w:space="0" w:color="auto"/>
              <w:right w:val="single" w:sz="4" w:space="0" w:color="auto"/>
            </w:tcBorders>
          </w:tcPr>
          <w:p w14:paraId="73E4ADA6" w14:textId="77777777" w:rsidR="001D584E" w:rsidRPr="00B1427B" w:rsidRDefault="001D584E" w:rsidP="003701B3">
            <w:pPr>
              <w:pStyle w:val="TAC"/>
              <w:rPr>
                <w:ins w:id="460" w:author="Nokia" w:date="2022-04-13T16:52:00Z"/>
                <w:lang w:eastAsia="ja-JP"/>
              </w:rPr>
            </w:pPr>
          </w:p>
        </w:tc>
      </w:tr>
      <w:tr w:rsidR="001D584E" w:rsidRPr="00C37D2B" w14:paraId="2438DF19" w14:textId="77777777" w:rsidTr="003701B3">
        <w:trPr>
          <w:ins w:id="461" w:author="Nokia" w:date="2022-04-13T16:52:00Z"/>
        </w:trPr>
        <w:tc>
          <w:tcPr>
            <w:tcW w:w="2578" w:type="dxa"/>
            <w:tcBorders>
              <w:top w:val="single" w:sz="4" w:space="0" w:color="auto"/>
              <w:left w:val="single" w:sz="4" w:space="0" w:color="auto"/>
              <w:bottom w:val="single" w:sz="4" w:space="0" w:color="auto"/>
              <w:right w:val="single" w:sz="4" w:space="0" w:color="auto"/>
            </w:tcBorders>
          </w:tcPr>
          <w:p w14:paraId="7AD7F3DF" w14:textId="77777777" w:rsidR="001D584E" w:rsidRPr="00993199" w:rsidRDefault="001D584E" w:rsidP="003701B3">
            <w:pPr>
              <w:pStyle w:val="TAL"/>
              <w:ind w:left="425"/>
              <w:rPr>
                <w:ins w:id="462" w:author="Nokia" w:date="2022-04-13T16:52:00Z"/>
                <w:rFonts w:cs="Arial"/>
                <w:b/>
                <w:bCs/>
                <w:iCs/>
                <w:lang w:eastAsia="ja-JP"/>
              </w:rPr>
            </w:pPr>
            <w:ins w:id="463" w:author="Nokia" w:date="2022-04-13T16:52:00Z">
              <w:r w:rsidRPr="00993199">
                <w:rPr>
                  <w:rFonts w:cs="Arial"/>
                  <w:b/>
                  <w:bCs/>
                  <w:iCs/>
                  <w:lang w:eastAsia="ja-JP"/>
                </w:rPr>
                <w:t xml:space="preserve">&gt;&gt;&gt;E-RABs Admitted </w:t>
              </w:r>
              <w:proofErr w:type="gramStart"/>
              <w:r w:rsidRPr="00993199">
                <w:rPr>
                  <w:rFonts w:cs="Arial"/>
                  <w:b/>
                  <w:bCs/>
                  <w:iCs/>
                  <w:lang w:eastAsia="ja-JP"/>
                </w:rPr>
                <w:t>To</w:t>
              </w:r>
              <w:proofErr w:type="gramEnd"/>
              <w:r w:rsidRPr="00993199">
                <w:rPr>
                  <w:rFonts w:cs="Arial"/>
                  <w:b/>
                  <w:bCs/>
                  <w:iCs/>
                  <w:lang w:eastAsia="ja-JP"/>
                </w:rPr>
                <w:t xml:space="preserve"> Be Added List</w:t>
              </w:r>
            </w:ins>
          </w:p>
        </w:tc>
        <w:tc>
          <w:tcPr>
            <w:tcW w:w="1104" w:type="dxa"/>
            <w:tcBorders>
              <w:top w:val="single" w:sz="4" w:space="0" w:color="auto"/>
              <w:left w:val="single" w:sz="4" w:space="0" w:color="auto"/>
              <w:bottom w:val="single" w:sz="4" w:space="0" w:color="auto"/>
              <w:right w:val="single" w:sz="4" w:space="0" w:color="auto"/>
            </w:tcBorders>
          </w:tcPr>
          <w:p w14:paraId="49B3AF24" w14:textId="77777777" w:rsidR="001D584E" w:rsidRPr="00115AEC" w:rsidRDefault="001D584E" w:rsidP="003701B3">
            <w:pPr>
              <w:pStyle w:val="TAL"/>
              <w:rPr>
                <w:ins w:id="464" w:author="Nokia" w:date="2022-04-13T16:52:00Z"/>
                <w:lang w:eastAsia="ja-JP"/>
              </w:rPr>
            </w:pPr>
          </w:p>
        </w:tc>
        <w:tc>
          <w:tcPr>
            <w:tcW w:w="1164" w:type="dxa"/>
            <w:tcBorders>
              <w:top w:val="single" w:sz="4" w:space="0" w:color="auto"/>
              <w:left w:val="single" w:sz="4" w:space="0" w:color="auto"/>
              <w:bottom w:val="single" w:sz="4" w:space="0" w:color="auto"/>
              <w:right w:val="single" w:sz="4" w:space="0" w:color="auto"/>
            </w:tcBorders>
          </w:tcPr>
          <w:p w14:paraId="0D52DF1C" w14:textId="77777777" w:rsidR="001D584E" w:rsidRPr="00993199" w:rsidRDefault="001D584E" w:rsidP="003701B3">
            <w:pPr>
              <w:pStyle w:val="TAL"/>
              <w:rPr>
                <w:ins w:id="465" w:author="Nokia" w:date="2022-04-13T16:52:00Z"/>
                <w:i/>
                <w:iCs/>
                <w:lang w:eastAsia="ja-JP"/>
              </w:rPr>
            </w:pPr>
            <w:ins w:id="466" w:author="Nokia" w:date="2022-04-13T16:52:00Z">
              <w:r w:rsidRPr="00993199">
                <w:rPr>
                  <w:i/>
                  <w:iCs/>
                  <w:lang w:eastAsia="ja-JP"/>
                </w:rPr>
                <w:t>0..1</w:t>
              </w:r>
            </w:ins>
          </w:p>
        </w:tc>
        <w:tc>
          <w:tcPr>
            <w:tcW w:w="1418" w:type="dxa"/>
            <w:tcBorders>
              <w:top w:val="single" w:sz="4" w:space="0" w:color="auto"/>
              <w:left w:val="single" w:sz="4" w:space="0" w:color="auto"/>
              <w:bottom w:val="single" w:sz="4" w:space="0" w:color="auto"/>
              <w:right w:val="single" w:sz="4" w:space="0" w:color="auto"/>
            </w:tcBorders>
          </w:tcPr>
          <w:p w14:paraId="3F45DF48" w14:textId="77777777" w:rsidR="001D584E" w:rsidRPr="00115AEC" w:rsidRDefault="001D584E" w:rsidP="003701B3">
            <w:pPr>
              <w:pStyle w:val="TAL"/>
              <w:rPr>
                <w:ins w:id="467" w:author="Nokia" w:date="2022-04-13T16:52:00Z"/>
              </w:rPr>
            </w:pPr>
          </w:p>
        </w:tc>
        <w:tc>
          <w:tcPr>
            <w:tcW w:w="1984" w:type="dxa"/>
            <w:tcBorders>
              <w:top w:val="single" w:sz="4" w:space="0" w:color="auto"/>
              <w:left w:val="single" w:sz="4" w:space="0" w:color="auto"/>
              <w:bottom w:val="single" w:sz="4" w:space="0" w:color="auto"/>
              <w:right w:val="single" w:sz="4" w:space="0" w:color="auto"/>
            </w:tcBorders>
          </w:tcPr>
          <w:p w14:paraId="7693AA24" w14:textId="77777777" w:rsidR="001D584E" w:rsidRPr="00115AEC" w:rsidRDefault="001D584E" w:rsidP="003701B3">
            <w:pPr>
              <w:pStyle w:val="TAL"/>
              <w:rPr>
                <w:ins w:id="468" w:author="Nokia" w:date="2022-04-13T16: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9F310E1" w14:textId="77777777" w:rsidR="001D584E" w:rsidRPr="00C37D2B" w:rsidRDefault="001D584E" w:rsidP="003701B3">
            <w:pPr>
              <w:pStyle w:val="TAC"/>
              <w:rPr>
                <w:ins w:id="469" w:author="Nokia" w:date="2022-04-13T16:52:00Z"/>
                <w:lang w:eastAsia="ja-JP"/>
              </w:rPr>
            </w:pPr>
            <w:ins w:id="470" w:author="Nokia" w:date="2022-04-13T16:52:00Z">
              <w:r w:rsidRPr="00C37D2B">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CDB4D80" w14:textId="77777777" w:rsidR="001D584E" w:rsidRPr="00C37D2B" w:rsidRDefault="001D584E" w:rsidP="003701B3">
            <w:pPr>
              <w:pStyle w:val="TAC"/>
              <w:rPr>
                <w:ins w:id="471" w:author="Nokia" w:date="2022-04-13T16:52:00Z"/>
                <w:lang w:eastAsia="ja-JP"/>
              </w:rPr>
            </w:pPr>
            <w:ins w:id="472" w:author="Nokia" w:date="2022-04-13T16:52:00Z">
              <w:r w:rsidRPr="00C37D2B">
                <w:rPr>
                  <w:lang w:eastAsia="ja-JP"/>
                </w:rPr>
                <w:t>ignore</w:t>
              </w:r>
            </w:ins>
          </w:p>
        </w:tc>
      </w:tr>
      <w:tr w:rsidR="001D584E" w:rsidRPr="00C37D2B" w14:paraId="516ECA88" w14:textId="77777777" w:rsidTr="003701B3">
        <w:trPr>
          <w:ins w:id="473" w:author="Nokia" w:date="2022-04-13T16:52:00Z"/>
        </w:trPr>
        <w:tc>
          <w:tcPr>
            <w:tcW w:w="2578" w:type="dxa"/>
            <w:tcBorders>
              <w:top w:val="single" w:sz="4" w:space="0" w:color="auto"/>
              <w:left w:val="single" w:sz="4" w:space="0" w:color="auto"/>
              <w:bottom w:val="single" w:sz="4" w:space="0" w:color="auto"/>
              <w:right w:val="single" w:sz="4" w:space="0" w:color="auto"/>
            </w:tcBorders>
          </w:tcPr>
          <w:p w14:paraId="34D39361" w14:textId="77777777" w:rsidR="001D584E" w:rsidRPr="00993199" w:rsidRDefault="001D584E" w:rsidP="003701B3">
            <w:pPr>
              <w:pStyle w:val="TAL"/>
              <w:ind w:left="519"/>
              <w:rPr>
                <w:ins w:id="474" w:author="Nokia" w:date="2022-04-13T16:52:00Z"/>
                <w:rFonts w:cs="Arial"/>
                <w:b/>
                <w:bCs/>
                <w:iCs/>
                <w:lang w:eastAsia="ja-JP"/>
              </w:rPr>
            </w:pPr>
            <w:ins w:id="475" w:author="Nokia" w:date="2022-04-13T16:53:00Z">
              <w:r w:rsidRPr="00993199">
                <w:rPr>
                  <w:rFonts w:cs="Arial"/>
                  <w:b/>
                  <w:bCs/>
                  <w:iCs/>
                  <w:lang w:eastAsia="ja-JP"/>
                </w:rPr>
                <w:t>&gt;&gt;&gt;</w:t>
              </w:r>
            </w:ins>
            <w:ins w:id="476" w:author="Nokia" w:date="2022-04-13T16:52:00Z">
              <w:r w:rsidRPr="00993199">
                <w:rPr>
                  <w:rFonts w:cs="Arial"/>
                  <w:b/>
                  <w:bCs/>
                  <w:iCs/>
                  <w:lang w:eastAsia="ja-JP"/>
                </w:rPr>
                <w:t xml:space="preserve">&gt;E-RABs Admitted </w:t>
              </w:r>
              <w:proofErr w:type="gramStart"/>
              <w:r w:rsidRPr="00993199">
                <w:rPr>
                  <w:rFonts w:cs="Arial"/>
                  <w:b/>
                  <w:bCs/>
                  <w:iCs/>
                  <w:lang w:eastAsia="ja-JP"/>
                </w:rPr>
                <w:t>To</w:t>
              </w:r>
              <w:proofErr w:type="gramEnd"/>
              <w:r w:rsidRPr="00993199">
                <w:rPr>
                  <w:rFonts w:cs="Arial"/>
                  <w:b/>
                  <w:bCs/>
                  <w:iCs/>
                  <w:lang w:eastAsia="ja-JP"/>
                </w:rPr>
                <w:t xml:space="preserve"> Be Added Item</w:t>
              </w:r>
            </w:ins>
          </w:p>
        </w:tc>
        <w:tc>
          <w:tcPr>
            <w:tcW w:w="1104" w:type="dxa"/>
            <w:tcBorders>
              <w:top w:val="single" w:sz="4" w:space="0" w:color="auto"/>
              <w:left w:val="single" w:sz="4" w:space="0" w:color="auto"/>
              <w:bottom w:val="single" w:sz="4" w:space="0" w:color="auto"/>
              <w:right w:val="single" w:sz="4" w:space="0" w:color="auto"/>
            </w:tcBorders>
          </w:tcPr>
          <w:p w14:paraId="33C9CD27" w14:textId="77777777" w:rsidR="001D584E" w:rsidRPr="00115AEC" w:rsidRDefault="001D584E" w:rsidP="003701B3">
            <w:pPr>
              <w:pStyle w:val="TAL"/>
              <w:rPr>
                <w:ins w:id="477" w:author="Nokia" w:date="2022-04-13T16:52:00Z"/>
                <w:lang w:eastAsia="ja-JP"/>
              </w:rPr>
            </w:pPr>
          </w:p>
        </w:tc>
        <w:tc>
          <w:tcPr>
            <w:tcW w:w="1164" w:type="dxa"/>
            <w:tcBorders>
              <w:top w:val="single" w:sz="4" w:space="0" w:color="auto"/>
              <w:left w:val="single" w:sz="4" w:space="0" w:color="auto"/>
              <w:bottom w:val="single" w:sz="4" w:space="0" w:color="auto"/>
              <w:right w:val="single" w:sz="4" w:space="0" w:color="auto"/>
            </w:tcBorders>
          </w:tcPr>
          <w:p w14:paraId="5FD00DA2" w14:textId="77777777" w:rsidR="001D584E" w:rsidRPr="00993199" w:rsidRDefault="001D584E" w:rsidP="003701B3">
            <w:pPr>
              <w:pStyle w:val="TAL"/>
              <w:rPr>
                <w:ins w:id="478" w:author="Nokia" w:date="2022-04-13T16:52:00Z"/>
                <w:i/>
                <w:iCs/>
                <w:lang w:eastAsia="ja-JP"/>
              </w:rPr>
            </w:pPr>
            <w:ins w:id="479" w:author="Nokia" w:date="2022-04-13T16:52:00Z">
              <w:r w:rsidRPr="00993199">
                <w:rPr>
                  <w:i/>
                  <w:iCs/>
                  <w:lang w:eastAsia="ja-JP"/>
                </w:rPr>
                <w:t>1</w:t>
              </w:r>
              <w:proofErr w:type="gramStart"/>
              <w:r w:rsidRPr="00993199">
                <w:rPr>
                  <w:i/>
                  <w:iCs/>
                  <w:lang w:eastAsia="ja-JP"/>
                </w:rPr>
                <w:t xml:space="preserve"> ..</w:t>
              </w:r>
              <w:proofErr w:type="gramEnd"/>
              <w:r w:rsidRPr="00993199">
                <w:rPr>
                  <w:i/>
                  <w:iCs/>
                  <w:lang w:eastAsia="ja-JP"/>
                </w:rPr>
                <w:t xml:space="preserve"> &lt;</w:t>
              </w:r>
              <w:proofErr w:type="spellStart"/>
              <w:r w:rsidRPr="00993199">
                <w:rPr>
                  <w:i/>
                  <w:iCs/>
                  <w:lang w:eastAsia="ja-JP"/>
                </w:rPr>
                <w:t>maxnoofBearers</w:t>
              </w:r>
              <w:proofErr w:type="spellEnd"/>
              <w:r w:rsidRPr="00993199">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4BA7F018" w14:textId="77777777" w:rsidR="001D584E" w:rsidRPr="00115AEC" w:rsidRDefault="001D584E" w:rsidP="003701B3">
            <w:pPr>
              <w:pStyle w:val="TAL"/>
              <w:rPr>
                <w:ins w:id="480" w:author="Nokia" w:date="2022-04-13T16:52:00Z"/>
              </w:rPr>
            </w:pPr>
          </w:p>
        </w:tc>
        <w:tc>
          <w:tcPr>
            <w:tcW w:w="1984" w:type="dxa"/>
            <w:tcBorders>
              <w:top w:val="single" w:sz="4" w:space="0" w:color="auto"/>
              <w:left w:val="single" w:sz="4" w:space="0" w:color="auto"/>
              <w:bottom w:val="single" w:sz="4" w:space="0" w:color="auto"/>
              <w:right w:val="single" w:sz="4" w:space="0" w:color="auto"/>
            </w:tcBorders>
          </w:tcPr>
          <w:p w14:paraId="04B2A64F" w14:textId="77777777" w:rsidR="001D584E" w:rsidRPr="00115AEC" w:rsidRDefault="001D584E" w:rsidP="003701B3">
            <w:pPr>
              <w:pStyle w:val="TAL"/>
              <w:rPr>
                <w:ins w:id="481" w:author="Nokia" w:date="2022-04-13T16: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A2D327" w14:textId="77777777" w:rsidR="001D584E" w:rsidRPr="00C37D2B" w:rsidRDefault="001D584E" w:rsidP="003701B3">
            <w:pPr>
              <w:pStyle w:val="TAC"/>
              <w:rPr>
                <w:ins w:id="482" w:author="Nokia" w:date="2022-04-13T16:52:00Z"/>
                <w:lang w:eastAsia="ja-JP"/>
              </w:rPr>
            </w:pPr>
            <w:ins w:id="483" w:author="Nokia" w:date="2022-04-13T16:52:00Z">
              <w:r w:rsidRPr="00C37D2B">
                <w:rPr>
                  <w:lang w:eastAsia="ja-JP"/>
                </w:rPr>
                <w:t>EACH</w:t>
              </w:r>
            </w:ins>
          </w:p>
        </w:tc>
        <w:tc>
          <w:tcPr>
            <w:tcW w:w="1103" w:type="dxa"/>
            <w:tcBorders>
              <w:top w:val="single" w:sz="4" w:space="0" w:color="auto"/>
              <w:left w:val="single" w:sz="4" w:space="0" w:color="auto"/>
              <w:bottom w:val="single" w:sz="4" w:space="0" w:color="auto"/>
              <w:right w:val="single" w:sz="4" w:space="0" w:color="auto"/>
            </w:tcBorders>
          </w:tcPr>
          <w:p w14:paraId="058B70B0" w14:textId="77777777" w:rsidR="001D584E" w:rsidRPr="00C37D2B" w:rsidRDefault="001D584E" w:rsidP="003701B3">
            <w:pPr>
              <w:pStyle w:val="TAC"/>
              <w:rPr>
                <w:ins w:id="484" w:author="Nokia" w:date="2022-04-13T16:52:00Z"/>
                <w:lang w:eastAsia="ja-JP"/>
              </w:rPr>
            </w:pPr>
            <w:ins w:id="485" w:author="Nokia" w:date="2022-04-13T16:52:00Z">
              <w:r w:rsidRPr="00C37D2B">
                <w:rPr>
                  <w:lang w:eastAsia="ja-JP"/>
                </w:rPr>
                <w:t>ignore</w:t>
              </w:r>
            </w:ins>
          </w:p>
        </w:tc>
      </w:tr>
      <w:tr w:rsidR="001D584E" w:rsidRPr="00C37D2B" w14:paraId="69E860E1" w14:textId="77777777" w:rsidTr="003701B3">
        <w:trPr>
          <w:ins w:id="486" w:author="Nokia" w:date="2022-04-13T16:52:00Z"/>
        </w:trPr>
        <w:tc>
          <w:tcPr>
            <w:tcW w:w="2578" w:type="dxa"/>
            <w:tcBorders>
              <w:top w:val="single" w:sz="4" w:space="0" w:color="auto"/>
              <w:left w:val="single" w:sz="4" w:space="0" w:color="auto"/>
              <w:bottom w:val="single" w:sz="4" w:space="0" w:color="auto"/>
              <w:right w:val="single" w:sz="4" w:space="0" w:color="auto"/>
            </w:tcBorders>
          </w:tcPr>
          <w:p w14:paraId="225C9EE5" w14:textId="77777777" w:rsidR="001D584E" w:rsidRPr="00115AEC" w:rsidRDefault="001D584E" w:rsidP="003701B3">
            <w:pPr>
              <w:pStyle w:val="TAL"/>
              <w:ind w:left="661"/>
              <w:rPr>
                <w:ins w:id="487" w:author="Nokia" w:date="2022-04-13T16:52:00Z"/>
                <w:rFonts w:cs="Arial"/>
                <w:iCs/>
                <w:lang w:eastAsia="ja-JP"/>
              </w:rPr>
            </w:pPr>
            <w:ins w:id="488" w:author="Nokia" w:date="2022-04-13T16:53:00Z">
              <w:r>
                <w:rPr>
                  <w:rFonts w:cs="Arial"/>
                  <w:iCs/>
                  <w:lang w:eastAsia="ja-JP"/>
                </w:rPr>
                <w:t>&gt;&gt;&gt;</w:t>
              </w:r>
            </w:ins>
            <w:ins w:id="489" w:author="Nokia" w:date="2022-04-13T16:52:00Z">
              <w:r w:rsidRPr="00115AEC">
                <w:rPr>
                  <w:rFonts w:cs="Arial"/>
                  <w:iCs/>
                  <w:lang w:eastAsia="ja-JP"/>
                </w:rPr>
                <w:t>&gt;&gt;E-RAB ID</w:t>
              </w:r>
            </w:ins>
          </w:p>
        </w:tc>
        <w:tc>
          <w:tcPr>
            <w:tcW w:w="1104" w:type="dxa"/>
            <w:tcBorders>
              <w:top w:val="single" w:sz="4" w:space="0" w:color="auto"/>
              <w:left w:val="single" w:sz="4" w:space="0" w:color="auto"/>
              <w:bottom w:val="single" w:sz="4" w:space="0" w:color="auto"/>
              <w:right w:val="single" w:sz="4" w:space="0" w:color="auto"/>
            </w:tcBorders>
          </w:tcPr>
          <w:p w14:paraId="564888B6" w14:textId="77777777" w:rsidR="001D584E" w:rsidRPr="00115AEC" w:rsidRDefault="001D584E" w:rsidP="003701B3">
            <w:pPr>
              <w:pStyle w:val="TAL"/>
              <w:rPr>
                <w:ins w:id="490" w:author="Nokia" w:date="2022-04-13T16:52:00Z"/>
                <w:lang w:eastAsia="ja-JP"/>
              </w:rPr>
            </w:pPr>
            <w:ins w:id="491" w:author="Nokia" w:date="2022-04-13T16:52:00Z">
              <w:r w:rsidRPr="00115AEC">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7B19FEF" w14:textId="77777777" w:rsidR="001D584E" w:rsidRPr="00115AEC" w:rsidRDefault="001D584E" w:rsidP="003701B3">
            <w:pPr>
              <w:pStyle w:val="TAL"/>
              <w:rPr>
                <w:ins w:id="492"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34516A4B" w14:textId="77777777" w:rsidR="001D584E" w:rsidRPr="00115AEC" w:rsidRDefault="001D584E" w:rsidP="003701B3">
            <w:pPr>
              <w:pStyle w:val="TAL"/>
              <w:rPr>
                <w:ins w:id="493" w:author="Nokia" w:date="2022-04-13T16:52:00Z"/>
              </w:rPr>
            </w:pPr>
            <w:ins w:id="494" w:author="Nokia" w:date="2022-04-13T16:52:00Z">
              <w:r w:rsidRPr="00115AEC">
                <w:t>9.2.23</w:t>
              </w:r>
            </w:ins>
          </w:p>
        </w:tc>
        <w:tc>
          <w:tcPr>
            <w:tcW w:w="1984" w:type="dxa"/>
            <w:tcBorders>
              <w:top w:val="single" w:sz="4" w:space="0" w:color="auto"/>
              <w:left w:val="single" w:sz="4" w:space="0" w:color="auto"/>
              <w:bottom w:val="single" w:sz="4" w:space="0" w:color="auto"/>
              <w:right w:val="single" w:sz="4" w:space="0" w:color="auto"/>
            </w:tcBorders>
          </w:tcPr>
          <w:p w14:paraId="32678A40" w14:textId="77777777" w:rsidR="001D584E" w:rsidRPr="00115AEC" w:rsidRDefault="001D584E" w:rsidP="003701B3">
            <w:pPr>
              <w:pStyle w:val="TAL"/>
              <w:rPr>
                <w:ins w:id="495" w:author="Nokia" w:date="2022-04-13T16: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92F8C45" w14:textId="77777777" w:rsidR="001D584E" w:rsidRPr="00C37D2B" w:rsidRDefault="001D584E" w:rsidP="003701B3">
            <w:pPr>
              <w:pStyle w:val="TAC"/>
              <w:rPr>
                <w:ins w:id="496" w:author="Nokia" w:date="2022-04-13T16:52:00Z"/>
                <w:lang w:eastAsia="ja-JP"/>
              </w:rPr>
            </w:pPr>
            <w:ins w:id="497" w:author="Nokia" w:date="2022-04-13T16:52:00Z">
              <w:r w:rsidRPr="00115AEC">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02516CC" w14:textId="77777777" w:rsidR="001D584E" w:rsidRPr="00C37D2B" w:rsidRDefault="001D584E" w:rsidP="003701B3">
            <w:pPr>
              <w:pStyle w:val="TAC"/>
              <w:rPr>
                <w:ins w:id="498" w:author="Nokia" w:date="2022-04-13T16:52:00Z"/>
                <w:lang w:eastAsia="ja-JP"/>
              </w:rPr>
            </w:pPr>
          </w:p>
        </w:tc>
      </w:tr>
      <w:tr w:rsidR="001D584E" w:rsidRPr="00C37D2B" w14:paraId="4F733A9A" w14:textId="77777777" w:rsidTr="003701B3">
        <w:trPr>
          <w:ins w:id="499" w:author="Nokia" w:date="2022-04-13T16:52:00Z"/>
        </w:trPr>
        <w:tc>
          <w:tcPr>
            <w:tcW w:w="2578" w:type="dxa"/>
            <w:tcBorders>
              <w:top w:val="single" w:sz="4" w:space="0" w:color="auto"/>
              <w:left w:val="single" w:sz="4" w:space="0" w:color="auto"/>
              <w:bottom w:val="single" w:sz="4" w:space="0" w:color="auto"/>
              <w:right w:val="single" w:sz="4" w:space="0" w:color="auto"/>
            </w:tcBorders>
          </w:tcPr>
          <w:p w14:paraId="12D9909A" w14:textId="77777777" w:rsidR="001D584E" w:rsidRPr="00115AEC" w:rsidRDefault="001D584E" w:rsidP="003701B3">
            <w:pPr>
              <w:pStyle w:val="TAL"/>
              <w:ind w:left="661"/>
              <w:rPr>
                <w:ins w:id="500" w:author="Nokia" w:date="2022-04-13T16:52:00Z"/>
                <w:rFonts w:cs="Arial"/>
                <w:iCs/>
                <w:lang w:eastAsia="ja-JP"/>
              </w:rPr>
            </w:pPr>
            <w:ins w:id="501" w:author="Nokia" w:date="2022-04-13T16:53:00Z">
              <w:r>
                <w:rPr>
                  <w:rFonts w:cs="Arial"/>
                  <w:iCs/>
                  <w:lang w:eastAsia="ja-JP"/>
                </w:rPr>
                <w:t>&gt;&gt;&gt;</w:t>
              </w:r>
            </w:ins>
            <w:ins w:id="502" w:author="Nokia" w:date="2022-04-13T16:52:00Z">
              <w:r w:rsidRPr="00115AEC">
                <w:rPr>
                  <w:rFonts w:cs="Arial"/>
                  <w:iCs/>
                  <w:lang w:eastAsia="ja-JP"/>
                </w:rPr>
                <w:t>&gt;&gt;EN-DC Resource Configuration</w:t>
              </w:r>
            </w:ins>
          </w:p>
        </w:tc>
        <w:tc>
          <w:tcPr>
            <w:tcW w:w="1104" w:type="dxa"/>
            <w:tcBorders>
              <w:top w:val="single" w:sz="4" w:space="0" w:color="auto"/>
              <w:left w:val="single" w:sz="4" w:space="0" w:color="auto"/>
              <w:bottom w:val="single" w:sz="4" w:space="0" w:color="auto"/>
              <w:right w:val="single" w:sz="4" w:space="0" w:color="auto"/>
            </w:tcBorders>
          </w:tcPr>
          <w:p w14:paraId="3F8D16E6" w14:textId="77777777" w:rsidR="001D584E" w:rsidRPr="00115AEC" w:rsidRDefault="001D584E" w:rsidP="003701B3">
            <w:pPr>
              <w:pStyle w:val="TAL"/>
              <w:rPr>
                <w:ins w:id="503" w:author="Nokia" w:date="2022-04-13T16:52:00Z"/>
                <w:lang w:eastAsia="ja-JP"/>
              </w:rPr>
            </w:pPr>
            <w:ins w:id="504" w:author="Nokia" w:date="2022-04-13T16:52:00Z">
              <w:r w:rsidRPr="00115AEC">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22B43CD0" w14:textId="77777777" w:rsidR="001D584E" w:rsidRPr="00115AEC" w:rsidRDefault="001D584E" w:rsidP="003701B3">
            <w:pPr>
              <w:pStyle w:val="TAL"/>
              <w:rPr>
                <w:ins w:id="505"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778DC76F" w14:textId="77777777" w:rsidR="001D584E" w:rsidRPr="00115AEC" w:rsidRDefault="001D584E" w:rsidP="003701B3">
            <w:pPr>
              <w:pStyle w:val="TAL"/>
              <w:rPr>
                <w:ins w:id="506" w:author="Nokia" w:date="2022-04-13T16:52:00Z"/>
              </w:rPr>
            </w:pPr>
            <w:ins w:id="507" w:author="Nokia" w:date="2022-04-13T16:52:00Z">
              <w:r w:rsidRPr="00115AEC">
                <w:t>EN-DC Resource Configuration</w:t>
              </w:r>
              <w:r w:rsidRPr="00115AEC">
                <w:br/>
                <w:t>9.2.108</w:t>
              </w:r>
            </w:ins>
          </w:p>
        </w:tc>
        <w:tc>
          <w:tcPr>
            <w:tcW w:w="1984" w:type="dxa"/>
            <w:tcBorders>
              <w:top w:val="single" w:sz="4" w:space="0" w:color="auto"/>
              <w:left w:val="single" w:sz="4" w:space="0" w:color="auto"/>
              <w:bottom w:val="single" w:sz="4" w:space="0" w:color="auto"/>
              <w:right w:val="single" w:sz="4" w:space="0" w:color="auto"/>
            </w:tcBorders>
          </w:tcPr>
          <w:p w14:paraId="1528DF4B" w14:textId="77777777" w:rsidR="001D584E" w:rsidRPr="00115AEC" w:rsidRDefault="001D584E" w:rsidP="003701B3">
            <w:pPr>
              <w:pStyle w:val="TAL"/>
              <w:rPr>
                <w:ins w:id="508" w:author="Nokia" w:date="2022-04-13T16:52:00Z"/>
                <w:szCs w:val="18"/>
                <w:lang w:eastAsia="ja-JP"/>
              </w:rPr>
            </w:pPr>
            <w:ins w:id="509" w:author="Nokia" w:date="2022-04-13T16:52:00Z">
              <w:r w:rsidRPr="00115AEC">
                <w:rPr>
                  <w:szCs w:val="18"/>
                  <w:lang w:eastAsia="ja-JP"/>
                </w:rPr>
                <w:t>Indicates the PDCP and Lower Layer MCG/SCG configuration.</w:t>
              </w:r>
            </w:ins>
          </w:p>
        </w:tc>
        <w:tc>
          <w:tcPr>
            <w:tcW w:w="1134" w:type="dxa"/>
            <w:tcBorders>
              <w:top w:val="single" w:sz="4" w:space="0" w:color="auto"/>
              <w:left w:val="single" w:sz="4" w:space="0" w:color="auto"/>
              <w:bottom w:val="single" w:sz="4" w:space="0" w:color="auto"/>
              <w:right w:val="single" w:sz="4" w:space="0" w:color="auto"/>
            </w:tcBorders>
          </w:tcPr>
          <w:p w14:paraId="5C0AFE5C" w14:textId="77777777" w:rsidR="001D584E" w:rsidRPr="00C37D2B" w:rsidRDefault="001D584E" w:rsidP="003701B3">
            <w:pPr>
              <w:pStyle w:val="TAC"/>
              <w:rPr>
                <w:ins w:id="510" w:author="Nokia" w:date="2022-04-13T16:52:00Z"/>
                <w:lang w:eastAsia="ja-JP"/>
              </w:rPr>
            </w:pPr>
            <w:ins w:id="511" w:author="Nokia" w:date="2022-04-13T16:52:00Z">
              <w:r w:rsidRPr="00115AEC">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CCCFF84" w14:textId="77777777" w:rsidR="001D584E" w:rsidRPr="00C37D2B" w:rsidRDefault="001D584E" w:rsidP="003701B3">
            <w:pPr>
              <w:pStyle w:val="TAC"/>
              <w:rPr>
                <w:ins w:id="512" w:author="Nokia" w:date="2022-04-13T16:52:00Z"/>
                <w:lang w:eastAsia="ja-JP"/>
              </w:rPr>
            </w:pPr>
          </w:p>
        </w:tc>
      </w:tr>
      <w:tr w:rsidR="001D584E" w:rsidRPr="00C37D2B" w14:paraId="35CD3B97" w14:textId="77777777" w:rsidTr="003701B3">
        <w:trPr>
          <w:ins w:id="513" w:author="Nokia" w:date="2022-04-13T16:52:00Z"/>
        </w:trPr>
        <w:tc>
          <w:tcPr>
            <w:tcW w:w="2578" w:type="dxa"/>
            <w:tcBorders>
              <w:top w:val="single" w:sz="4" w:space="0" w:color="auto"/>
              <w:left w:val="single" w:sz="4" w:space="0" w:color="auto"/>
              <w:bottom w:val="single" w:sz="4" w:space="0" w:color="auto"/>
              <w:right w:val="single" w:sz="4" w:space="0" w:color="auto"/>
            </w:tcBorders>
          </w:tcPr>
          <w:p w14:paraId="129C0302" w14:textId="77777777" w:rsidR="001D584E" w:rsidRPr="00115AEC" w:rsidRDefault="001D584E" w:rsidP="003701B3">
            <w:pPr>
              <w:pStyle w:val="TAL"/>
              <w:ind w:left="661"/>
              <w:rPr>
                <w:ins w:id="514" w:author="Nokia" w:date="2022-04-13T16:52:00Z"/>
                <w:rFonts w:cs="Arial"/>
                <w:iCs/>
                <w:lang w:eastAsia="ja-JP"/>
              </w:rPr>
            </w:pPr>
            <w:ins w:id="515" w:author="Nokia" w:date="2022-04-13T16:53:00Z">
              <w:r>
                <w:rPr>
                  <w:rFonts w:cs="Arial"/>
                  <w:iCs/>
                  <w:lang w:eastAsia="ja-JP"/>
                </w:rPr>
                <w:t>&gt;&gt;&gt;</w:t>
              </w:r>
            </w:ins>
            <w:ins w:id="516" w:author="Nokia" w:date="2022-04-13T16:52:00Z">
              <w:r w:rsidRPr="00115AEC">
                <w:rPr>
                  <w:rFonts w:cs="Arial"/>
                  <w:iCs/>
                  <w:lang w:eastAsia="ja-JP"/>
                </w:rPr>
                <w:t>&gt;&gt;CHOICE Resource Configuration</w:t>
              </w:r>
            </w:ins>
          </w:p>
        </w:tc>
        <w:tc>
          <w:tcPr>
            <w:tcW w:w="1104" w:type="dxa"/>
            <w:tcBorders>
              <w:top w:val="single" w:sz="4" w:space="0" w:color="auto"/>
              <w:left w:val="single" w:sz="4" w:space="0" w:color="auto"/>
              <w:bottom w:val="single" w:sz="4" w:space="0" w:color="auto"/>
              <w:right w:val="single" w:sz="4" w:space="0" w:color="auto"/>
            </w:tcBorders>
          </w:tcPr>
          <w:p w14:paraId="062C2E22" w14:textId="77777777" w:rsidR="001D584E" w:rsidRPr="00115AEC" w:rsidRDefault="001D584E" w:rsidP="003701B3">
            <w:pPr>
              <w:pStyle w:val="TAL"/>
              <w:rPr>
                <w:ins w:id="517" w:author="Nokia" w:date="2022-04-13T16:52:00Z"/>
                <w:lang w:eastAsia="ja-JP"/>
              </w:rPr>
            </w:pPr>
            <w:ins w:id="518" w:author="Nokia" w:date="2022-04-13T16:52:00Z">
              <w:r w:rsidRPr="00115AEC">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67F28FFD" w14:textId="77777777" w:rsidR="001D584E" w:rsidRPr="00115AEC" w:rsidRDefault="001D584E" w:rsidP="003701B3">
            <w:pPr>
              <w:pStyle w:val="TAL"/>
              <w:rPr>
                <w:ins w:id="519"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5F8ABB3E" w14:textId="77777777" w:rsidR="001D584E" w:rsidRPr="00115AEC" w:rsidRDefault="001D584E" w:rsidP="003701B3">
            <w:pPr>
              <w:pStyle w:val="TAL"/>
              <w:rPr>
                <w:ins w:id="520" w:author="Nokia" w:date="2022-04-13T16:52:00Z"/>
              </w:rPr>
            </w:pPr>
          </w:p>
        </w:tc>
        <w:tc>
          <w:tcPr>
            <w:tcW w:w="1984" w:type="dxa"/>
            <w:tcBorders>
              <w:top w:val="single" w:sz="4" w:space="0" w:color="auto"/>
              <w:left w:val="single" w:sz="4" w:space="0" w:color="auto"/>
              <w:bottom w:val="single" w:sz="4" w:space="0" w:color="auto"/>
              <w:right w:val="single" w:sz="4" w:space="0" w:color="auto"/>
            </w:tcBorders>
          </w:tcPr>
          <w:p w14:paraId="683E2DA9" w14:textId="77777777" w:rsidR="001D584E" w:rsidRPr="00115AEC" w:rsidRDefault="001D584E" w:rsidP="003701B3">
            <w:pPr>
              <w:pStyle w:val="TAL"/>
              <w:rPr>
                <w:ins w:id="521" w:author="Nokia" w:date="2022-04-13T16: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46A9B11" w14:textId="77777777" w:rsidR="001D584E" w:rsidRPr="00C37D2B" w:rsidRDefault="001D584E" w:rsidP="003701B3">
            <w:pPr>
              <w:pStyle w:val="TAC"/>
              <w:rPr>
                <w:ins w:id="522" w:author="Nokia" w:date="2022-04-13T16:52:00Z"/>
                <w:lang w:eastAsia="ja-JP"/>
              </w:rPr>
            </w:pPr>
          </w:p>
        </w:tc>
        <w:tc>
          <w:tcPr>
            <w:tcW w:w="1103" w:type="dxa"/>
            <w:tcBorders>
              <w:top w:val="single" w:sz="4" w:space="0" w:color="auto"/>
              <w:left w:val="single" w:sz="4" w:space="0" w:color="auto"/>
              <w:bottom w:val="single" w:sz="4" w:space="0" w:color="auto"/>
              <w:right w:val="single" w:sz="4" w:space="0" w:color="auto"/>
            </w:tcBorders>
          </w:tcPr>
          <w:p w14:paraId="78CB9983" w14:textId="77777777" w:rsidR="001D584E" w:rsidRPr="00C37D2B" w:rsidRDefault="001D584E" w:rsidP="003701B3">
            <w:pPr>
              <w:pStyle w:val="TAC"/>
              <w:rPr>
                <w:ins w:id="523" w:author="Nokia" w:date="2022-04-13T16:52:00Z"/>
                <w:lang w:eastAsia="ja-JP"/>
              </w:rPr>
            </w:pPr>
          </w:p>
        </w:tc>
      </w:tr>
      <w:tr w:rsidR="001D584E" w:rsidRPr="00C37D2B" w14:paraId="74D27971" w14:textId="77777777" w:rsidTr="003701B3">
        <w:trPr>
          <w:ins w:id="524" w:author="Nokia" w:date="2022-04-13T16:52:00Z"/>
        </w:trPr>
        <w:tc>
          <w:tcPr>
            <w:tcW w:w="2578" w:type="dxa"/>
            <w:tcBorders>
              <w:top w:val="single" w:sz="4" w:space="0" w:color="auto"/>
              <w:left w:val="single" w:sz="4" w:space="0" w:color="auto"/>
              <w:bottom w:val="single" w:sz="4" w:space="0" w:color="auto"/>
              <w:right w:val="single" w:sz="4" w:space="0" w:color="auto"/>
            </w:tcBorders>
          </w:tcPr>
          <w:p w14:paraId="1D73D338" w14:textId="77777777" w:rsidR="001D584E" w:rsidRPr="00993199" w:rsidRDefault="001D584E" w:rsidP="003701B3">
            <w:pPr>
              <w:pStyle w:val="TAL"/>
              <w:ind w:left="803"/>
              <w:rPr>
                <w:ins w:id="525" w:author="Nokia" w:date="2022-04-13T16:52:00Z"/>
                <w:rFonts w:cs="Arial"/>
                <w:i/>
                <w:lang w:eastAsia="ja-JP"/>
              </w:rPr>
            </w:pPr>
            <w:ins w:id="526" w:author="Nokia" w:date="2022-04-13T16:53:00Z">
              <w:r w:rsidRPr="00993199">
                <w:rPr>
                  <w:rFonts w:cs="Arial"/>
                  <w:i/>
                  <w:lang w:eastAsia="ja-JP"/>
                </w:rPr>
                <w:t>&gt;&gt;&gt;</w:t>
              </w:r>
            </w:ins>
            <w:ins w:id="527" w:author="Nokia" w:date="2022-04-13T16:52:00Z">
              <w:r w:rsidRPr="00993199">
                <w:rPr>
                  <w:rFonts w:cs="Arial"/>
                  <w:i/>
                  <w:lang w:eastAsia="ja-JP"/>
                </w:rPr>
                <w:t xml:space="preserve">&gt;&gt;&gt;PDCP present in SN </w:t>
              </w:r>
            </w:ins>
          </w:p>
        </w:tc>
        <w:tc>
          <w:tcPr>
            <w:tcW w:w="1104" w:type="dxa"/>
            <w:tcBorders>
              <w:top w:val="single" w:sz="4" w:space="0" w:color="auto"/>
              <w:left w:val="single" w:sz="4" w:space="0" w:color="auto"/>
              <w:bottom w:val="single" w:sz="4" w:space="0" w:color="auto"/>
              <w:right w:val="single" w:sz="4" w:space="0" w:color="auto"/>
            </w:tcBorders>
          </w:tcPr>
          <w:p w14:paraId="7F7ACA21" w14:textId="77777777" w:rsidR="001D584E" w:rsidRPr="00115AEC" w:rsidRDefault="001D584E" w:rsidP="003701B3">
            <w:pPr>
              <w:pStyle w:val="TAL"/>
              <w:rPr>
                <w:ins w:id="528" w:author="Nokia" w:date="2022-04-13T16:52:00Z"/>
                <w:lang w:eastAsia="ja-JP"/>
              </w:rPr>
            </w:pPr>
          </w:p>
        </w:tc>
        <w:tc>
          <w:tcPr>
            <w:tcW w:w="1164" w:type="dxa"/>
            <w:tcBorders>
              <w:top w:val="single" w:sz="4" w:space="0" w:color="auto"/>
              <w:left w:val="single" w:sz="4" w:space="0" w:color="auto"/>
              <w:bottom w:val="single" w:sz="4" w:space="0" w:color="auto"/>
              <w:right w:val="single" w:sz="4" w:space="0" w:color="auto"/>
            </w:tcBorders>
          </w:tcPr>
          <w:p w14:paraId="24A95C6F" w14:textId="77777777" w:rsidR="001D584E" w:rsidRPr="00115AEC" w:rsidRDefault="001D584E" w:rsidP="003701B3">
            <w:pPr>
              <w:pStyle w:val="TAL"/>
              <w:rPr>
                <w:ins w:id="529"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104BDF53" w14:textId="77777777" w:rsidR="001D584E" w:rsidRPr="00115AEC" w:rsidRDefault="001D584E" w:rsidP="003701B3">
            <w:pPr>
              <w:pStyle w:val="TAL"/>
              <w:rPr>
                <w:ins w:id="530" w:author="Nokia" w:date="2022-04-13T16:52:00Z"/>
              </w:rPr>
            </w:pPr>
          </w:p>
        </w:tc>
        <w:tc>
          <w:tcPr>
            <w:tcW w:w="1984" w:type="dxa"/>
            <w:tcBorders>
              <w:top w:val="single" w:sz="4" w:space="0" w:color="auto"/>
              <w:left w:val="single" w:sz="4" w:space="0" w:color="auto"/>
              <w:bottom w:val="single" w:sz="4" w:space="0" w:color="auto"/>
              <w:right w:val="single" w:sz="4" w:space="0" w:color="auto"/>
            </w:tcBorders>
          </w:tcPr>
          <w:p w14:paraId="49C33431" w14:textId="77777777" w:rsidR="001D584E" w:rsidRPr="00115AEC" w:rsidRDefault="001D584E" w:rsidP="003701B3">
            <w:pPr>
              <w:pStyle w:val="TAL"/>
              <w:rPr>
                <w:ins w:id="531" w:author="Nokia" w:date="2022-04-13T16:52:00Z"/>
                <w:szCs w:val="18"/>
                <w:lang w:eastAsia="ja-JP"/>
              </w:rPr>
            </w:pPr>
            <w:ins w:id="532" w:author="Nokia" w:date="2022-04-13T16:52:00Z">
              <w:r w:rsidRPr="00115AEC">
                <w:rPr>
                  <w:szCs w:val="18"/>
                  <w:lang w:eastAsia="ja-JP"/>
                </w:rPr>
                <w:t xml:space="preserve">This choice tag is used if the PDCP at </w:t>
              </w:r>
              <w:proofErr w:type="spellStart"/>
              <w:r w:rsidRPr="00115AEC">
                <w:rPr>
                  <w:szCs w:val="18"/>
                  <w:lang w:eastAsia="ja-JP"/>
                </w:rPr>
                <w:t>SgNB</w:t>
              </w:r>
              <w:proofErr w:type="spellEnd"/>
              <w:r w:rsidRPr="00115AEC">
                <w:rPr>
                  <w:szCs w:val="18"/>
                  <w:lang w:eastAsia="ja-JP"/>
                </w:rPr>
                <w:t xml:space="preserve"> IE in the EN-DC Resource Configuration IE is set to the value "present".</w:t>
              </w:r>
            </w:ins>
          </w:p>
        </w:tc>
        <w:tc>
          <w:tcPr>
            <w:tcW w:w="1134" w:type="dxa"/>
            <w:tcBorders>
              <w:top w:val="single" w:sz="4" w:space="0" w:color="auto"/>
              <w:left w:val="single" w:sz="4" w:space="0" w:color="auto"/>
              <w:bottom w:val="single" w:sz="4" w:space="0" w:color="auto"/>
              <w:right w:val="single" w:sz="4" w:space="0" w:color="auto"/>
            </w:tcBorders>
          </w:tcPr>
          <w:p w14:paraId="60B608C0" w14:textId="77777777" w:rsidR="001D584E" w:rsidRPr="00115AEC" w:rsidRDefault="001D584E" w:rsidP="003701B3">
            <w:pPr>
              <w:pStyle w:val="TAC"/>
              <w:rPr>
                <w:ins w:id="533" w:author="Nokia" w:date="2022-04-13T16:52:00Z"/>
                <w:lang w:eastAsia="ja-JP"/>
              </w:rPr>
            </w:pPr>
          </w:p>
        </w:tc>
        <w:tc>
          <w:tcPr>
            <w:tcW w:w="1103" w:type="dxa"/>
            <w:tcBorders>
              <w:top w:val="single" w:sz="4" w:space="0" w:color="auto"/>
              <w:left w:val="single" w:sz="4" w:space="0" w:color="auto"/>
              <w:bottom w:val="single" w:sz="4" w:space="0" w:color="auto"/>
              <w:right w:val="single" w:sz="4" w:space="0" w:color="auto"/>
            </w:tcBorders>
          </w:tcPr>
          <w:p w14:paraId="427A9C7F" w14:textId="77777777" w:rsidR="001D584E" w:rsidRPr="00C37D2B" w:rsidRDefault="001D584E" w:rsidP="003701B3">
            <w:pPr>
              <w:pStyle w:val="TAC"/>
              <w:rPr>
                <w:ins w:id="534" w:author="Nokia" w:date="2022-04-13T16:52:00Z"/>
                <w:lang w:eastAsia="ja-JP"/>
              </w:rPr>
            </w:pPr>
          </w:p>
        </w:tc>
      </w:tr>
      <w:tr w:rsidR="001D584E" w:rsidRPr="00C37D2B" w14:paraId="1CBD0A0C" w14:textId="77777777" w:rsidTr="003701B3">
        <w:trPr>
          <w:ins w:id="535" w:author="Nokia" w:date="2022-04-13T16:52:00Z"/>
        </w:trPr>
        <w:tc>
          <w:tcPr>
            <w:tcW w:w="2578" w:type="dxa"/>
            <w:tcBorders>
              <w:top w:val="single" w:sz="4" w:space="0" w:color="auto"/>
              <w:left w:val="single" w:sz="4" w:space="0" w:color="auto"/>
              <w:bottom w:val="single" w:sz="4" w:space="0" w:color="auto"/>
              <w:right w:val="single" w:sz="4" w:space="0" w:color="auto"/>
            </w:tcBorders>
          </w:tcPr>
          <w:p w14:paraId="4989E4ED" w14:textId="77777777" w:rsidR="001D584E" w:rsidRPr="00115AEC" w:rsidRDefault="001D584E" w:rsidP="003701B3">
            <w:pPr>
              <w:pStyle w:val="TAL"/>
              <w:ind w:left="945"/>
              <w:rPr>
                <w:ins w:id="536" w:author="Nokia" w:date="2022-04-13T16:52:00Z"/>
                <w:rFonts w:cs="Arial"/>
                <w:iCs/>
                <w:lang w:eastAsia="ja-JP"/>
              </w:rPr>
            </w:pPr>
            <w:ins w:id="537" w:author="Nokia" w:date="2022-04-13T16:53:00Z">
              <w:r>
                <w:rPr>
                  <w:rFonts w:cs="Arial"/>
                  <w:iCs/>
                  <w:lang w:eastAsia="ja-JP"/>
                </w:rPr>
                <w:t>&gt;&gt;&gt;</w:t>
              </w:r>
            </w:ins>
            <w:ins w:id="538" w:author="Nokia" w:date="2022-04-13T16:52:00Z">
              <w:r w:rsidRPr="00115AEC">
                <w:rPr>
                  <w:rFonts w:cs="Arial"/>
                  <w:iCs/>
                  <w:lang w:eastAsia="ja-JP"/>
                </w:rPr>
                <w:t xml:space="preserve">&gt;&gt;&gt;&gt;S1 DL GTP Tunnel Endpoint at the </w:t>
              </w:r>
              <w:proofErr w:type="spellStart"/>
              <w:r w:rsidRPr="00115AEC">
                <w:rPr>
                  <w:rFonts w:cs="Arial"/>
                  <w:iCs/>
                  <w:lang w:eastAsia="ja-JP"/>
                </w:rPr>
                <w:t>SgNB</w:t>
              </w:r>
              <w:proofErr w:type="spellEnd"/>
            </w:ins>
          </w:p>
        </w:tc>
        <w:tc>
          <w:tcPr>
            <w:tcW w:w="1104" w:type="dxa"/>
            <w:tcBorders>
              <w:top w:val="single" w:sz="4" w:space="0" w:color="auto"/>
              <w:left w:val="single" w:sz="4" w:space="0" w:color="auto"/>
              <w:bottom w:val="single" w:sz="4" w:space="0" w:color="auto"/>
              <w:right w:val="single" w:sz="4" w:space="0" w:color="auto"/>
            </w:tcBorders>
          </w:tcPr>
          <w:p w14:paraId="4A20421F" w14:textId="77777777" w:rsidR="001D584E" w:rsidRPr="00115AEC" w:rsidRDefault="001D584E" w:rsidP="003701B3">
            <w:pPr>
              <w:pStyle w:val="TAL"/>
              <w:rPr>
                <w:ins w:id="539" w:author="Nokia" w:date="2022-04-13T16:52:00Z"/>
                <w:lang w:eastAsia="ja-JP"/>
              </w:rPr>
            </w:pPr>
            <w:ins w:id="540" w:author="Nokia" w:date="2022-04-13T16:52:00Z">
              <w:r w:rsidRPr="00115AEC">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529579ED" w14:textId="77777777" w:rsidR="001D584E" w:rsidRPr="00115AEC" w:rsidRDefault="001D584E" w:rsidP="003701B3">
            <w:pPr>
              <w:pStyle w:val="TAL"/>
              <w:rPr>
                <w:ins w:id="541"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4B734AB2" w14:textId="77777777" w:rsidR="001D584E" w:rsidRPr="00115AEC" w:rsidRDefault="001D584E" w:rsidP="003701B3">
            <w:pPr>
              <w:pStyle w:val="TAL"/>
              <w:rPr>
                <w:ins w:id="542" w:author="Nokia" w:date="2022-04-13T16:52:00Z"/>
              </w:rPr>
            </w:pPr>
            <w:ins w:id="543" w:author="Nokia" w:date="2022-04-13T16:52:00Z">
              <w:r w:rsidRPr="00115AEC">
                <w:t>GTP Tunnel Endpoint 9.2.1</w:t>
              </w:r>
            </w:ins>
          </w:p>
        </w:tc>
        <w:tc>
          <w:tcPr>
            <w:tcW w:w="1984" w:type="dxa"/>
            <w:tcBorders>
              <w:top w:val="single" w:sz="4" w:space="0" w:color="auto"/>
              <w:left w:val="single" w:sz="4" w:space="0" w:color="auto"/>
              <w:bottom w:val="single" w:sz="4" w:space="0" w:color="auto"/>
              <w:right w:val="single" w:sz="4" w:space="0" w:color="auto"/>
            </w:tcBorders>
          </w:tcPr>
          <w:p w14:paraId="21056116" w14:textId="77777777" w:rsidR="001D584E" w:rsidRPr="00115AEC" w:rsidRDefault="001D584E" w:rsidP="003701B3">
            <w:pPr>
              <w:pStyle w:val="TAL"/>
              <w:rPr>
                <w:ins w:id="544" w:author="Nokia" w:date="2022-04-13T16:52:00Z"/>
                <w:szCs w:val="18"/>
                <w:lang w:eastAsia="ja-JP"/>
              </w:rPr>
            </w:pPr>
            <w:proofErr w:type="spellStart"/>
            <w:ins w:id="545" w:author="Nokia" w:date="2022-04-13T16:52:00Z">
              <w:r w:rsidRPr="00115AEC">
                <w:rPr>
                  <w:szCs w:val="18"/>
                  <w:lang w:eastAsia="ja-JP"/>
                </w:rPr>
                <w:t>SgNB</w:t>
              </w:r>
              <w:proofErr w:type="spellEnd"/>
              <w:r w:rsidRPr="00115AEC">
                <w:rPr>
                  <w:szCs w:val="18"/>
                  <w:lang w:eastAsia="ja-JP"/>
                </w:rPr>
                <w:t xml:space="preserve"> endpoint of the S1 transport bearer. For delivery of DL PDUs.</w:t>
              </w:r>
            </w:ins>
          </w:p>
        </w:tc>
        <w:tc>
          <w:tcPr>
            <w:tcW w:w="1134" w:type="dxa"/>
            <w:tcBorders>
              <w:top w:val="single" w:sz="4" w:space="0" w:color="auto"/>
              <w:left w:val="single" w:sz="4" w:space="0" w:color="auto"/>
              <w:bottom w:val="single" w:sz="4" w:space="0" w:color="auto"/>
              <w:right w:val="single" w:sz="4" w:space="0" w:color="auto"/>
            </w:tcBorders>
          </w:tcPr>
          <w:p w14:paraId="666A5B56" w14:textId="77777777" w:rsidR="001D584E" w:rsidRPr="00C37D2B" w:rsidRDefault="001D584E" w:rsidP="003701B3">
            <w:pPr>
              <w:pStyle w:val="TAC"/>
              <w:rPr>
                <w:ins w:id="546" w:author="Nokia" w:date="2022-04-13T16:52:00Z"/>
                <w:lang w:eastAsia="ja-JP"/>
              </w:rPr>
            </w:pPr>
            <w:ins w:id="547" w:author="Nokia" w:date="2022-04-13T16:52:00Z">
              <w:r w:rsidRPr="00115AEC">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93EE3FC" w14:textId="77777777" w:rsidR="001D584E" w:rsidRPr="00C37D2B" w:rsidRDefault="001D584E" w:rsidP="003701B3">
            <w:pPr>
              <w:pStyle w:val="TAC"/>
              <w:rPr>
                <w:ins w:id="548" w:author="Nokia" w:date="2022-04-13T16:52:00Z"/>
                <w:lang w:eastAsia="ja-JP"/>
              </w:rPr>
            </w:pPr>
          </w:p>
        </w:tc>
      </w:tr>
      <w:tr w:rsidR="001D584E" w:rsidRPr="00C37D2B" w14:paraId="7B7F3E95" w14:textId="77777777" w:rsidTr="003701B3">
        <w:trPr>
          <w:ins w:id="549" w:author="Nokia" w:date="2022-04-13T16:52:00Z"/>
        </w:trPr>
        <w:tc>
          <w:tcPr>
            <w:tcW w:w="2578" w:type="dxa"/>
            <w:tcBorders>
              <w:top w:val="single" w:sz="4" w:space="0" w:color="auto"/>
              <w:left w:val="single" w:sz="4" w:space="0" w:color="auto"/>
              <w:bottom w:val="single" w:sz="4" w:space="0" w:color="auto"/>
              <w:right w:val="single" w:sz="4" w:space="0" w:color="auto"/>
            </w:tcBorders>
          </w:tcPr>
          <w:p w14:paraId="1B373D7C" w14:textId="77777777" w:rsidR="001D584E" w:rsidRPr="00115AEC" w:rsidRDefault="001D584E" w:rsidP="003701B3">
            <w:pPr>
              <w:pStyle w:val="TAL"/>
              <w:ind w:left="945"/>
              <w:rPr>
                <w:ins w:id="550" w:author="Nokia" w:date="2022-04-13T16:52:00Z"/>
                <w:rFonts w:cs="Arial"/>
                <w:iCs/>
                <w:lang w:eastAsia="ja-JP"/>
              </w:rPr>
            </w:pPr>
            <w:ins w:id="551" w:author="Nokia" w:date="2022-04-13T16:53:00Z">
              <w:r>
                <w:rPr>
                  <w:rFonts w:cs="Arial"/>
                  <w:iCs/>
                  <w:lang w:eastAsia="ja-JP"/>
                </w:rPr>
                <w:t>&gt;&gt;&gt;</w:t>
              </w:r>
            </w:ins>
            <w:ins w:id="552" w:author="Nokia" w:date="2022-04-13T16:52:00Z">
              <w:r w:rsidRPr="00115AEC">
                <w:rPr>
                  <w:rFonts w:cs="Arial"/>
                  <w:iCs/>
                  <w:lang w:eastAsia="ja-JP"/>
                </w:rPr>
                <w:t>&gt;&gt;&gt;&gt;</w:t>
              </w:r>
              <w:proofErr w:type="spellStart"/>
              <w:r w:rsidRPr="00115AEC">
                <w:rPr>
                  <w:rFonts w:cs="Arial"/>
                  <w:iCs/>
                  <w:lang w:eastAsia="ja-JP"/>
                </w:rPr>
                <w:t>SgNB</w:t>
              </w:r>
              <w:proofErr w:type="spellEnd"/>
              <w:r w:rsidRPr="00115AEC">
                <w:rPr>
                  <w:rFonts w:cs="Arial"/>
                  <w:iCs/>
                  <w:lang w:eastAsia="ja-JP"/>
                </w:rPr>
                <w:t xml:space="preserve"> UL GTP Tunnel Endpoint at PDCP</w:t>
              </w:r>
            </w:ins>
          </w:p>
        </w:tc>
        <w:tc>
          <w:tcPr>
            <w:tcW w:w="1104" w:type="dxa"/>
            <w:tcBorders>
              <w:top w:val="single" w:sz="4" w:space="0" w:color="auto"/>
              <w:left w:val="single" w:sz="4" w:space="0" w:color="auto"/>
              <w:bottom w:val="single" w:sz="4" w:space="0" w:color="auto"/>
              <w:right w:val="single" w:sz="4" w:space="0" w:color="auto"/>
            </w:tcBorders>
          </w:tcPr>
          <w:p w14:paraId="313E90B2" w14:textId="77777777" w:rsidR="001D584E" w:rsidRPr="00115AEC" w:rsidRDefault="001D584E" w:rsidP="003701B3">
            <w:pPr>
              <w:pStyle w:val="TAL"/>
              <w:rPr>
                <w:ins w:id="553" w:author="Nokia" w:date="2022-04-13T16:52:00Z"/>
                <w:lang w:eastAsia="ja-JP"/>
              </w:rPr>
            </w:pPr>
            <w:ins w:id="554" w:author="Nokia" w:date="2022-04-13T16:52:00Z">
              <w:r w:rsidRPr="00115AEC">
                <w:rPr>
                  <w:lang w:eastAsia="ja-JP"/>
                </w:rPr>
                <w:t>C-</w:t>
              </w:r>
              <w:proofErr w:type="spellStart"/>
              <w:r w:rsidRPr="00115AEC">
                <w:rPr>
                  <w:lang w:eastAsia="ja-JP"/>
                </w:rPr>
                <w:t>ifMCGpresent</w:t>
              </w:r>
              <w:proofErr w:type="spellEnd"/>
            </w:ins>
          </w:p>
        </w:tc>
        <w:tc>
          <w:tcPr>
            <w:tcW w:w="1164" w:type="dxa"/>
            <w:tcBorders>
              <w:top w:val="single" w:sz="4" w:space="0" w:color="auto"/>
              <w:left w:val="single" w:sz="4" w:space="0" w:color="auto"/>
              <w:bottom w:val="single" w:sz="4" w:space="0" w:color="auto"/>
              <w:right w:val="single" w:sz="4" w:space="0" w:color="auto"/>
            </w:tcBorders>
          </w:tcPr>
          <w:p w14:paraId="4841BD8D" w14:textId="77777777" w:rsidR="001D584E" w:rsidRPr="00115AEC" w:rsidRDefault="001D584E" w:rsidP="003701B3">
            <w:pPr>
              <w:pStyle w:val="TAL"/>
              <w:rPr>
                <w:ins w:id="555"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1D11AF9A" w14:textId="77777777" w:rsidR="001D584E" w:rsidRPr="00115AEC" w:rsidRDefault="001D584E" w:rsidP="003701B3">
            <w:pPr>
              <w:pStyle w:val="TAL"/>
              <w:rPr>
                <w:ins w:id="556" w:author="Nokia" w:date="2022-04-13T16:52:00Z"/>
              </w:rPr>
            </w:pPr>
            <w:ins w:id="557" w:author="Nokia" w:date="2022-04-13T16:52:00Z">
              <w:r w:rsidRPr="00115AEC">
                <w:t>GTP Tunnel Endpoint 9.2.1</w:t>
              </w:r>
            </w:ins>
          </w:p>
        </w:tc>
        <w:tc>
          <w:tcPr>
            <w:tcW w:w="1984" w:type="dxa"/>
            <w:tcBorders>
              <w:top w:val="single" w:sz="4" w:space="0" w:color="auto"/>
              <w:left w:val="single" w:sz="4" w:space="0" w:color="auto"/>
              <w:bottom w:val="single" w:sz="4" w:space="0" w:color="auto"/>
              <w:right w:val="single" w:sz="4" w:space="0" w:color="auto"/>
            </w:tcBorders>
          </w:tcPr>
          <w:p w14:paraId="4A8A7791" w14:textId="77777777" w:rsidR="001D584E" w:rsidRPr="00115AEC" w:rsidRDefault="001D584E" w:rsidP="003701B3">
            <w:pPr>
              <w:pStyle w:val="TAL"/>
              <w:rPr>
                <w:ins w:id="558" w:author="Nokia" w:date="2022-04-13T16:52:00Z"/>
                <w:szCs w:val="18"/>
                <w:lang w:eastAsia="ja-JP"/>
              </w:rPr>
            </w:pPr>
            <w:proofErr w:type="spellStart"/>
            <w:ins w:id="559" w:author="Nokia" w:date="2022-04-13T16:52:00Z">
              <w:r w:rsidRPr="00115AEC">
                <w:rPr>
                  <w:szCs w:val="18"/>
                  <w:lang w:eastAsia="ja-JP"/>
                </w:rPr>
                <w:t>SgNB</w:t>
              </w:r>
              <w:proofErr w:type="spellEnd"/>
              <w:r w:rsidRPr="00115AEC">
                <w:rPr>
                  <w:szCs w:val="18"/>
                  <w:lang w:eastAsia="ja-JP"/>
                </w:rPr>
                <w:t xml:space="preserve"> endpoint of the X2-U transport bearer at PDCP. For delivery of UL PDCP PDUs.</w:t>
              </w:r>
            </w:ins>
          </w:p>
        </w:tc>
        <w:tc>
          <w:tcPr>
            <w:tcW w:w="1134" w:type="dxa"/>
            <w:tcBorders>
              <w:top w:val="single" w:sz="4" w:space="0" w:color="auto"/>
              <w:left w:val="single" w:sz="4" w:space="0" w:color="auto"/>
              <w:bottom w:val="single" w:sz="4" w:space="0" w:color="auto"/>
              <w:right w:val="single" w:sz="4" w:space="0" w:color="auto"/>
            </w:tcBorders>
          </w:tcPr>
          <w:p w14:paraId="3D19E099" w14:textId="77777777" w:rsidR="001D584E" w:rsidRPr="00115AEC" w:rsidRDefault="001D584E" w:rsidP="003701B3">
            <w:pPr>
              <w:pStyle w:val="TAC"/>
              <w:rPr>
                <w:ins w:id="560" w:author="Nokia" w:date="2022-04-13T16:52:00Z"/>
                <w:lang w:eastAsia="ja-JP"/>
              </w:rPr>
            </w:pPr>
            <w:ins w:id="561" w:author="Nokia" w:date="2022-04-13T16:52:00Z">
              <w:r w:rsidRPr="00C37D2B">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4CA2F24" w14:textId="77777777" w:rsidR="001D584E" w:rsidRPr="00C37D2B" w:rsidRDefault="001D584E" w:rsidP="003701B3">
            <w:pPr>
              <w:pStyle w:val="TAC"/>
              <w:rPr>
                <w:ins w:id="562" w:author="Nokia" w:date="2022-04-13T16:52:00Z"/>
                <w:lang w:eastAsia="ja-JP"/>
              </w:rPr>
            </w:pPr>
          </w:p>
        </w:tc>
      </w:tr>
      <w:tr w:rsidR="001D584E" w:rsidRPr="00C37D2B" w14:paraId="6B9B49A7" w14:textId="77777777" w:rsidTr="003701B3">
        <w:trPr>
          <w:ins w:id="563" w:author="Nokia" w:date="2022-04-13T16:52:00Z"/>
        </w:trPr>
        <w:tc>
          <w:tcPr>
            <w:tcW w:w="2578" w:type="dxa"/>
            <w:tcBorders>
              <w:top w:val="single" w:sz="4" w:space="0" w:color="auto"/>
              <w:left w:val="single" w:sz="4" w:space="0" w:color="auto"/>
              <w:bottom w:val="single" w:sz="4" w:space="0" w:color="auto"/>
              <w:right w:val="single" w:sz="4" w:space="0" w:color="auto"/>
            </w:tcBorders>
          </w:tcPr>
          <w:p w14:paraId="5B90D768" w14:textId="77777777" w:rsidR="001D584E" w:rsidRPr="00115AEC" w:rsidRDefault="001D584E" w:rsidP="003701B3">
            <w:pPr>
              <w:pStyle w:val="TAL"/>
              <w:ind w:left="945"/>
              <w:rPr>
                <w:ins w:id="564" w:author="Nokia" w:date="2022-04-13T16:52:00Z"/>
                <w:rFonts w:cs="Arial"/>
                <w:iCs/>
                <w:lang w:eastAsia="ja-JP"/>
              </w:rPr>
            </w:pPr>
            <w:ins w:id="565" w:author="Nokia" w:date="2022-04-13T16:53:00Z">
              <w:r>
                <w:rPr>
                  <w:rFonts w:cs="Arial"/>
                  <w:iCs/>
                  <w:lang w:eastAsia="ja-JP"/>
                </w:rPr>
                <w:t>&gt;&gt;&gt;</w:t>
              </w:r>
            </w:ins>
            <w:ins w:id="566" w:author="Nokia" w:date="2022-04-13T16:52:00Z">
              <w:r w:rsidRPr="00115AEC">
                <w:rPr>
                  <w:rFonts w:cs="Arial"/>
                  <w:iCs/>
                  <w:lang w:eastAsia="ja-JP"/>
                </w:rPr>
                <w:t>&gt;&gt;&gt;&gt;DL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5EA4A598" w14:textId="77777777" w:rsidR="001D584E" w:rsidRPr="00115AEC" w:rsidRDefault="001D584E" w:rsidP="003701B3">
            <w:pPr>
              <w:pStyle w:val="TAL"/>
              <w:rPr>
                <w:ins w:id="567" w:author="Nokia" w:date="2022-04-13T16:52:00Z"/>
                <w:lang w:eastAsia="ja-JP"/>
              </w:rPr>
            </w:pPr>
            <w:ins w:id="568" w:author="Nokia" w:date="2022-04-13T16:52:00Z">
              <w:r w:rsidRPr="00115AEC">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6D7198E0" w14:textId="77777777" w:rsidR="001D584E" w:rsidRPr="00115AEC" w:rsidRDefault="001D584E" w:rsidP="003701B3">
            <w:pPr>
              <w:pStyle w:val="TAL"/>
              <w:rPr>
                <w:ins w:id="569"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3A02AF5A" w14:textId="77777777" w:rsidR="001D584E" w:rsidRPr="00115AEC" w:rsidRDefault="001D584E" w:rsidP="003701B3">
            <w:pPr>
              <w:pStyle w:val="TAL"/>
              <w:rPr>
                <w:ins w:id="570" w:author="Nokia" w:date="2022-04-13T16:52:00Z"/>
              </w:rPr>
            </w:pPr>
            <w:ins w:id="571" w:author="Nokia" w:date="2022-04-13T16:52:00Z">
              <w:r w:rsidRPr="00115AEC">
                <w:t>GTP Tunnel Endpoint 9.2.1</w:t>
              </w:r>
            </w:ins>
          </w:p>
        </w:tc>
        <w:tc>
          <w:tcPr>
            <w:tcW w:w="1984" w:type="dxa"/>
            <w:tcBorders>
              <w:top w:val="single" w:sz="4" w:space="0" w:color="auto"/>
              <w:left w:val="single" w:sz="4" w:space="0" w:color="auto"/>
              <w:bottom w:val="single" w:sz="4" w:space="0" w:color="auto"/>
              <w:right w:val="single" w:sz="4" w:space="0" w:color="auto"/>
            </w:tcBorders>
          </w:tcPr>
          <w:p w14:paraId="140DF1C8" w14:textId="77777777" w:rsidR="001D584E" w:rsidRPr="00115AEC" w:rsidRDefault="001D584E" w:rsidP="003701B3">
            <w:pPr>
              <w:pStyle w:val="TAL"/>
              <w:rPr>
                <w:ins w:id="572" w:author="Nokia" w:date="2022-04-13T16:52:00Z"/>
                <w:szCs w:val="18"/>
                <w:lang w:eastAsia="ja-JP"/>
              </w:rPr>
            </w:pPr>
            <w:ins w:id="573" w:author="Nokia" w:date="2022-04-13T16:52:00Z">
              <w:r w:rsidRPr="00115AEC">
                <w:rPr>
                  <w:szCs w:val="18"/>
                  <w:lang w:eastAsia="ja-JP"/>
                </w:rPr>
                <w:t>Identifies the X2 transport bearer used for forwarding of DL PDUs</w:t>
              </w:r>
            </w:ins>
          </w:p>
        </w:tc>
        <w:tc>
          <w:tcPr>
            <w:tcW w:w="1134" w:type="dxa"/>
            <w:tcBorders>
              <w:top w:val="single" w:sz="4" w:space="0" w:color="auto"/>
              <w:left w:val="single" w:sz="4" w:space="0" w:color="auto"/>
              <w:bottom w:val="single" w:sz="4" w:space="0" w:color="auto"/>
              <w:right w:val="single" w:sz="4" w:space="0" w:color="auto"/>
            </w:tcBorders>
          </w:tcPr>
          <w:p w14:paraId="76013036" w14:textId="77777777" w:rsidR="001D584E" w:rsidRPr="00C37D2B" w:rsidRDefault="001D584E" w:rsidP="003701B3">
            <w:pPr>
              <w:pStyle w:val="TAC"/>
              <w:rPr>
                <w:ins w:id="574" w:author="Nokia" w:date="2022-04-13T16:52:00Z"/>
                <w:lang w:eastAsia="ja-JP"/>
              </w:rPr>
            </w:pPr>
            <w:ins w:id="575" w:author="Nokia" w:date="2022-04-13T16:52:00Z">
              <w:r w:rsidRPr="00115AEC">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6A38E6A" w14:textId="77777777" w:rsidR="001D584E" w:rsidRPr="00C37D2B" w:rsidRDefault="001D584E" w:rsidP="003701B3">
            <w:pPr>
              <w:pStyle w:val="TAC"/>
              <w:rPr>
                <w:ins w:id="576" w:author="Nokia" w:date="2022-04-13T16:52:00Z"/>
                <w:lang w:eastAsia="ja-JP"/>
              </w:rPr>
            </w:pPr>
          </w:p>
        </w:tc>
      </w:tr>
      <w:tr w:rsidR="001D584E" w:rsidRPr="00C37D2B" w14:paraId="7C370628" w14:textId="77777777" w:rsidTr="003701B3">
        <w:trPr>
          <w:ins w:id="577" w:author="Nokia" w:date="2022-04-13T16:52:00Z"/>
        </w:trPr>
        <w:tc>
          <w:tcPr>
            <w:tcW w:w="2578" w:type="dxa"/>
            <w:tcBorders>
              <w:top w:val="single" w:sz="4" w:space="0" w:color="auto"/>
              <w:left w:val="single" w:sz="4" w:space="0" w:color="auto"/>
              <w:bottom w:val="single" w:sz="4" w:space="0" w:color="auto"/>
              <w:right w:val="single" w:sz="4" w:space="0" w:color="auto"/>
            </w:tcBorders>
          </w:tcPr>
          <w:p w14:paraId="3F658102" w14:textId="77777777" w:rsidR="001D584E" w:rsidRPr="00115AEC" w:rsidRDefault="001D584E" w:rsidP="003701B3">
            <w:pPr>
              <w:pStyle w:val="TAL"/>
              <w:ind w:left="945"/>
              <w:rPr>
                <w:ins w:id="578" w:author="Nokia" w:date="2022-04-13T16:52:00Z"/>
                <w:rFonts w:cs="Arial"/>
                <w:iCs/>
                <w:lang w:eastAsia="ja-JP"/>
              </w:rPr>
            </w:pPr>
            <w:ins w:id="579" w:author="Nokia" w:date="2022-04-13T16:53:00Z">
              <w:r>
                <w:rPr>
                  <w:rFonts w:cs="Arial"/>
                  <w:iCs/>
                  <w:lang w:eastAsia="ja-JP"/>
                </w:rPr>
                <w:t>&gt;&gt;&gt;</w:t>
              </w:r>
            </w:ins>
            <w:ins w:id="580" w:author="Nokia" w:date="2022-04-13T16:52:00Z">
              <w:r w:rsidRPr="00115AEC">
                <w:rPr>
                  <w:rFonts w:cs="Arial"/>
                  <w:iCs/>
                  <w:lang w:eastAsia="ja-JP"/>
                </w:rPr>
                <w:t>&gt;&gt;&gt;&gt;UL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3412EE96" w14:textId="77777777" w:rsidR="001D584E" w:rsidRPr="00115AEC" w:rsidRDefault="001D584E" w:rsidP="003701B3">
            <w:pPr>
              <w:pStyle w:val="TAL"/>
              <w:rPr>
                <w:ins w:id="581" w:author="Nokia" w:date="2022-04-13T16:52:00Z"/>
                <w:lang w:eastAsia="ja-JP"/>
              </w:rPr>
            </w:pPr>
            <w:ins w:id="582" w:author="Nokia" w:date="2022-04-13T16:52:00Z">
              <w:r w:rsidRPr="00115AEC">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5557C78F" w14:textId="77777777" w:rsidR="001D584E" w:rsidRPr="00115AEC" w:rsidRDefault="001D584E" w:rsidP="003701B3">
            <w:pPr>
              <w:pStyle w:val="TAL"/>
              <w:rPr>
                <w:ins w:id="583"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238F9556" w14:textId="77777777" w:rsidR="001D584E" w:rsidRPr="00115AEC" w:rsidRDefault="001D584E" w:rsidP="003701B3">
            <w:pPr>
              <w:pStyle w:val="TAL"/>
              <w:rPr>
                <w:ins w:id="584" w:author="Nokia" w:date="2022-04-13T16:52:00Z"/>
              </w:rPr>
            </w:pPr>
            <w:ins w:id="585" w:author="Nokia" w:date="2022-04-13T16:52:00Z">
              <w:r w:rsidRPr="00115AEC">
                <w:t>GTP Tunnel Endpoint 9.2.1</w:t>
              </w:r>
            </w:ins>
          </w:p>
        </w:tc>
        <w:tc>
          <w:tcPr>
            <w:tcW w:w="1984" w:type="dxa"/>
            <w:tcBorders>
              <w:top w:val="single" w:sz="4" w:space="0" w:color="auto"/>
              <w:left w:val="single" w:sz="4" w:space="0" w:color="auto"/>
              <w:bottom w:val="single" w:sz="4" w:space="0" w:color="auto"/>
              <w:right w:val="single" w:sz="4" w:space="0" w:color="auto"/>
            </w:tcBorders>
          </w:tcPr>
          <w:p w14:paraId="5660DCA8" w14:textId="77777777" w:rsidR="001D584E" w:rsidRPr="00115AEC" w:rsidRDefault="001D584E" w:rsidP="003701B3">
            <w:pPr>
              <w:pStyle w:val="TAL"/>
              <w:rPr>
                <w:ins w:id="586" w:author="Nokia" w:date="2022-04-13T16:52:00Z"/>
                <w:szCs w:val="18"/>
                <w:lang w:eastAsia="ja-JP"/>
              </w:rPr>
            </w:pPr>
            <w:ins w:id="587" w:author="Nokia" w:date="2022-04-13T16:52:00Z">
              <w:r w:rsidRPr="00115AEC">
                <w:rPr>
                  <w:szCs w:val="18"/>
                  <w:lang w:eastAsia="ja-JP"/>
                </w:rPr>
                <w:t>Identifies the X2 transport bearer used for forwarding of UL PDUs</w:t>
              </w:r>
            </w:ins>
          </w:p>
        </w:tc>
        <w:tc>
          <w:tcPr>
            <w:tcW w:w="1134" w:type="dxa"/>
            <w:tcBorders>
              <w:top w:val="single" w:sz="4" w:space="0" w:color="auto"/>
              <w:left w:val="single" w:sz="4" w:space="0" w:color="auto"/>
              <w:bottom w:val="single" w:sz="4" w:space="0" w:color="auto"/>
              <w:right w:val="single" w:sz="4" w:space="0" w:color="auto"/>
            </w:tcBorders>
          </w:tcPr>
          <w:p w14:paraId="5CFDFFC2" w14:textId="77777777" w:rsidR="001D584E" w:rsidRPr="00C37D2B" w:rsidRDefault="001D584E" w:rsidP="003701B3">
            <w:pPr>
              <w:pStyle w:val="TAC"/>
              <w:rPr>
                <w:ins w:id="588" w:author="Nokia" w:date="2022-04-13T16:52:00Z"/>
                <w:lang w:eastAsia="ja-JP"/>
              </w:rPr>
            </w:pPr>
            <w:ins w:id="589" w:author="Nokia" w:date="2022-04-13T16:52:00Z">
              <w:r w:rsidRPr="00115AEC">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7499071" w14:textId="77777777" w:rsidR="001D584E" w:rsidRPr="00C37D2B" w:rsidRDefault="001D584E" w:rsidP="003701B3">
            <w:pPr>
              <w:pStyle w:val="TAC"/>
              <w:rPr>
                <w:ins w:id="590" w:author="Nokia" w:date="2022-04-13T16:52:00Z"/>
                <w:lang w:eastAsia="ja-JP"/>
              </w:rPr>
            </w:pPr>
          </w:p>
        </w:tc>
      </w:tr>
      <w:tr w:rsidR="001D584E" w:rsidRPr="00C37D2B" w14:paraId="0240424F" w14:textId="77777777" w:rsidTr="003701B3">
        <w:trPr>
          <w:ins w:id="591" w:author="Nokia" w:date="2022-04-13T16:52:00Z"/>
        </w:trPr>
        <w:tc>
          <w:tcPr>
            <w:tcW w:w="2578" w:type="dxa"/>
            <w:tcBorders>
              <w:top w:val="single" w:sz="4" w:space="0" w:color="auto"/>
              <w:left w:val="single" w:sz="4" w:space="0" w:color="auto"/>
              <w:bottom w:val="single" w:sz="4" w:space="0" w:color="auto"/>
              <w:right w:val="single" w:sz="4" w:space="0" w:color="auto"/>
            </w:tcBorders>
          </w:tcPr>
          <w:p w14:paraId="65F414D4" w14:textId="77777777" w:rsidR="001D584E" w:rsidRPr="00993199" w:rsidRDefault="001D584E" w:rsidP="003701B3">
            <w:pPr>
              <w:pStyle w:val="TAL"/>
              <w:ind w:left="803"/>
              <w:rPr>
                <w:ins w:id="592" w:author="Nokia" w:date="2022-04-13T16:52:00Z"/>
                <w:rFonts w:cs="Arial"/>
                <w:i/>
                <w:lang w:eastAsia="ja-JP"/>
              </w:rPr>
            </w:pPr>
            <w:ins w:id="593" w:author="Nokia" w:date="2022-04-13T16:53:00Z">
              <w:r w:rsidRPr="00993199">
                <w:rPr>
                  <w:rFonts w:cs="Arial"/>
                  <w:i/>
                  <w:lang w:eastAsia="ja-JP"/>
                </w:rPr>
                <w:t>&gt;&gt;&gt;</w:t>
              </w:r>
            </w:ins>
            <w:ins w:id="594" w:author="Nokia" w:date="2022-04-13T16:52:00Z">
              <w:r w:rsidRPr="00993199">
                <w:rPr>
                  <w:rFonts w:cs="Arial"/>
                  <w:i/>
                  <w:lang w:eastAsia="ja-JP"/>
                </w:rPr>
                <w:t>&gt;&gt;&gt;PDCP not present in SN</w:t>
              </w:r>
            </w:ins>
          </w:p>
        </w:tc>
        <w:tc>
          <w:tcPr>
            <w:tcW w:w="1104" w:type="dxa"/>
            <w:tcBorders>
              <w:top w:val="single" w:sz="4" w:space="0" w:color="auto"/>
              <w:left w:val="single" w:sz="4" w:space="0" w:color="auto"/>
              <w:bottom w:val="single" w:sz="4" w:space="0" w:color="auto"/>
              <w:right w:val="single" w:sz="4" w:space="0" w:color="auto"/>
            </w:tcBorders>
          </w:tcPr>
          <w:p w14:paraId="5FD00339" w14:textId="77777777" w:rsidR="001D584E" w:rsidRPr="00115AEC" w:rsidRDefault="001D584E" w:rsidP="003701B3">
            <w:pPr>
              <w:pStyle w:val="TAL"/>
              <w:rPr>
                <w:ins w:id="595" w:author="Nokia" w:date="2022-04-13T16:52:00Z"/>
                <w:lang w:eastAsia="ja-JP"/>
              </w:rPr>
            </w:pPr>
          </w:p>
        </w:tc>
        <w:tc>
          <w:tcPr>
            <w:tcW w:w="1164" w:type="dxa"/>
            <w:tcBorders>
              <w:top w:val="single" w:sz="4" w:space="0" w:color="auto"/>
              <w:left w:val="single" w:sz="4" w:space="0" w:color="auto"/>
              <w:bottom w:val="single" w:sz="4" w:space="0" w:color="auto"/>
              <w:right w:val="single" w:sz="4" w:space="0" w:color="auto"/>
            </w:tcBorders>
          </w:tcPr>
          <w:p w14:paraId="4A18855D" w14:textId="77777777" w:rsidR="001D584E" w:rsidRPr="00115AEC" w:rsidRDefault="001D584E" w:rsidP="003701B3">
            <w:pPr>
              <w:pStyle w:val="TAL"/>
              <w:rPr>
                <w:ins w:id="596"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29C10A97" w14:textId="77777777" w:rsidR="001D584E" w:rsidRPr="00115AEC" w:rsidRDefault="001D584E" w:rsidP="003701B3">
            <w:pPr>
              <w:pStyle w:val="TAL"/>
              <w:rPr>
                <w:ins w:id="597" w:author="Nokia" w:date="2022-04-13T16:52:00Z"/>
              </w:rPr>
            </w:pPr>
          </w:p>
        </w:tc>
        <w:tc>
          <w:tcPr>
            <w:tcW w:w="1984" w:type="dxa"/>
            <w:tcBorders>
              <w:top w:val="single" w:sz="4" w:space="0" w:color="auto"/>
              <w:left w:val="single" w:sz="4" w:space="0" w:color="auto"/>
              <w:bottom w:val="single" w:sz="4" w:space="0" w:color="auto"/>
              <w:right w:val="single" w:sz="4" w:space="0" w:color="auto"/>
            </w:tcBorders>
          </w:tcPr>
          <w:p w14:paraId="6DC01978" w14:textId="77777777" w:rsidR="001D584E" w:rsidRPr="00115AEC" w:rsidRDefault="001D584E" w:rsidP="003701B3">
            <w:pPr>
              <w:pStyle w:val="TAL"/>
              <w:rPr>
                <w:ins w:id="598" w:author="Nokia" w:date="2022-04-13T16:52:00Z"/>
                <w:szCs w:val="18"/>
                <w:lang w:eastAsia="ja-JP"/>
              </w:rPr>
            </w:pPr>
            <w:ins w:id="599" w:author="Nokia" w:date="2022-04-13T16:52:00Z">
              <w:r w:rsidRPr="00115AEC">
                <w:rPr>
                  <w:szCs w:val="18"/>
                  <w:lang w:eastAsia="ja-JP"/>
                </w:rPr>
                <w:t xml:space="preserve">This choice tag is used if the PDCP at </w:t>
              </w:r>
              <w:proofErr w:type="spellStart"/>
              <w:r w:rsidRPr="00115AEC">
                <w:rPr>
                  <w:szCs w:val="18"/>
                  <w:lang w:eastAsia="ja-JP"/>
                </w:rPr>
                <w:t>SgNB</w:t>
              </w:r>
              <w:proofErr w:type="spellEnd"/>
              <w:r w:rsidRPr="00115AEC">
                <w:rPr>
                  <w:szCs w:val="18"/>
                  <w:lang w:eastAsia="ja-JP"/>
                </w:rPr>
                <w:t xml:space="preserve"> IE in the EN-DC Resource Configuration IE is set to the value "not present".</w:t>
              </w:r>
            </w:ins>
          </w:p>
        </w:tc>
        <w:tc>
          <w:tcPr>
            <w:tcW w:w="1134" w:type="dxa"/>
            <w:tcBorders>
              <w:top w:val="single" w:sz="4" w:space="0" w:color="auto"/>
              <w:left w:val="single" w:sz="4" w:space="0" w:color="auto"/>
              <w:bottom w:val="single" w:sz="4" w:space="0" w:color="auto"/>
              <w:right w:val="single" w:sz="4" w:space="0" w:color="auto"/>
            </w:tcBorders>
          </w:tcPr>
          <w:p w14:paraId="7D9E0FE5" w14:textId="77777777" w:rsidR="001D584E" w:rsidRPr="00115AEC" w:rsidRDefault="001D584E" w:rsidP="003701B3">
            <w:pPr>
              <w:pStyle w:val="TAC"/>
              <w:rPr>
                <w:ins w:id="600" w:author="Nokia" w:date="2022-04-13T16:52:00Z"/>
                <w:lang w:eastAsia="ja-JP"/>
              </w:rPr>
            </w:pPr>
          </w:p>
        </w:tc>
        <w:tc>
          <w:tcPr>
            <w:tcW w:w="1103" w:type="dxa"/>
            <w:tcBorders>
              <w:top w:val="single" w:sz="4" w:space="0" w:color="auto"/>
              <w:left w:val="single" w:sz="4" w:space="0" w:color="auto"/>
              <w:bottom w:val="single" w:sz="4" w:space="0" w:color="auto"/>
              <w:right w:val="single" w:sz="4" w:space="0" w:color="auto"/>
            </w:tcBorders>
          </w:tcPr>
          <w:p w14:paraId="33D4B569" w14:textId="77777777" w:rsidR="001D584E" w:rsidRPr="00C37D2B" w:rsidRDefault="001D584E" w:rsidP="003701B3">
            <w:pPr>
              <w:pStyle w:val="TAC"/>
              <w:rPr>
                <w:ins w:id="601" w:author="Nokia" w:date="2022-04-13T16:52:00Z"/>
                <w:lang w:eastAsia="ja-JP"/>
              </w:rPr>
            </w:pPr>
          </w:p>
        </w:tc>
      </w:tr>
      <w:tr w:rsidR="001D584E" w:rsidRPr="00C37D2B" w14:paraId="71FC950F" w14:textId="77777777" w:rsidTr="003701B3">
        <w:trPr>
          <w:ins w:id="602" w:author="Nokia" w:date="2022-04-13T16:52:00Z"/>
        </w:trPr>
        <w:tc>
          <w:tcPr>
            <w:tcW w:w="2578" w:type="dxa"/>
            <w:tcBorders>
              <w:top w:val="single" w:sz="4" w:space="0" w:color="auto"/>
              <w:left w:val="single" w:sz="4" w:space="0" w:color="auto"/>
              <w:bottom w:val="single" w:sz="4" w:space="0" w:color="auto"/>
              <w:right w:val="single" w:sz="4" w:space="0" w:color="auto"/>
            </w:tcBorders>
          </w:tcPr>
          <w:p w14:paraId="763C76E9" w14:textId="77777777" w:rsidR="001D584E" w:rsidRPr="00115AEC" w:rsidRDefault="001D584E" w:rsidP="003701B3">
            <w:pPr>
              <w:pStyle w:val="TAL"/>
              <w:ind w:left="945"/>
              <w:rPr>
                <w:ins w:id="603" w:author="Nokia" w:date="2022-04-13T16:52:00Z"/>
                <w:rFonts w:cs="Arial"/>
                <w:iCs/>
                <w:lang w:eastAsia="ja-JP"/>
              </w:rPr>
            </w:pPr>
            <w:ins w:id="604" w:author="Nokia" w:date="2022-04-13T16:53:00Z">
              <w:r>
                <w:rPr>
                  <w:rFonts w:cs="Arial"/>
                  <w:iCs/>
                  <w:lang w:eastAsia="ja-JP"/>
                </w:rPr>
                <w:t>&gt;&gt;&gt;</w:t>
              </w:r>
            </w:ins>
            <w:ins w:id="605" w:author="Nokia" w:date="2022-04-13T16:52:00Z">
              <w:r w:rsidRPr="00115AEC">
                <w:rPr>
                  <w:rFonts w:cs="Arial"/>
                  <w:iCs/>
                  <w:lang w:eastAsia="ja-JP"/>
                </w:rPr>
                <w:t>&gt;&gt;&gt;&gt;</w:t>
              </w:r>
              <w:proofErr w:type="spellStart"/>
              <w:r w:rsidRPr="00115AEC">
                <w:rPr>
                  <w:rFonts w:cs="Arial"/>
                  <w:iCs/>
                  <w:lang w:eastAsia="ja-JP"/>
                </w:rPr>
                <w:t>SgNB</w:t>
              </w:r>
              <w:proofErr w:type="spellEnd"/>
              <w:r w:rsidRPr="00115AEC">
                <w:rPr>
                  <w:rFonts w:cs="Arial"/>
                  <w:iCs/>
                  <w:lang w:eastAsia="ja-JP"/>
                </w:rPr>
                <w:t xml:space="preserve"> DL GTP Tunnel Endpoint at SCG</w:t>
              </w:r>
            </w:ins>
          </w:p>
        </w:tc>
        <w:tc>
          <w:tcPr>
            <w:tcW w:w="1104" w:type="dxa"/>
            <w:tcBorders>
              <w:top w:val="single" w:sz="4" w:space="0" w:color="auto"/>
              <w:left w:val="single" w:sz="4" w:space="0" w:color="auto"/>
              <w:bottom w:val="single" w:sz="4" w:space="0" w:color="auto"/>
              <w:right w:val="single" w:sz="4" w:space="0" w:color="auto"/>
            </w:tcBorders>
          </w:tcPr>
          <w:p w14:paraId="08AABAEB" w14:textId="77777777" w:rsidR="001D584E" w:rsidRPr="00115AEC" w:rsidRDefault="001D584E" w:rsidP="003701B3">
            <w:pPr>
              <w:pStyle w:val="TAL"/>
              <w:rPr>
                <w:ins w:id="606" w:author="Nokia" w:date="2022-04-13T16:52:00Z"/>
                <w:lang w:eastAsia="ja-JP"/>
              </w:rPr>
            </w:pPr>
            <w:ins w:id="607" w:author="Nokia" w:date="2022-04-13T16:52:00Z">
              <w:r w:rsidRPr="00115AEC">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8D16D90" w14:textId="77777777" w:rsidR="001D584E" w:rsidRPr="00115AEC" w:rsidRDefault="001D584E" w:rsidP="003701B3">
            <w:pPr>
              <w:pStyle w:val="TAL"/>
              <w:rPr>
                <w:ins w:id="608"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3564FCE3" w14:textId="77777777" w:rsidR="001D584E" w:rsidRPr="00115AEC" w:rsidRDefault="001D584E" w:rsidP="003701B3">
            <w:pPr>
              <w:pStyle w:val="TAL"/>
              <w:rPr>
                <w:ins w:id="609" w:author="Nokia" w:date="2022-04-13T16:52:00Z"/>
              </w:rPr>
            </w:pPr>
            <w:ins w:id="610" w:author="Nokia" w:date="2022-04-13T16:52:00Z">
              <w:r w:rsidRPr="00115AEC">
                <w:t>GTP Tunnel Endpoint 9.2.1</w:t>
              </w:r>
            </w:ins>
          </w:p>
        </w:tc>
        <w:tc>
          <w:tcPr>
            <w:tcW w:w="1984" w:type="dxa"/>
            <w:tcBorders>
              <w:top w:val="single" w:sz="4" w:space="0" w:color="auto"/>
              <w:left w:val="single" w:sz="4" w:space="0" w:color="auto"/>
              <w:bottom w:val="single" w:sz="4" w:space="0" w:color="auto"/>
              <w:right w:val="single" w:sz="4" w:space="0" w:color="auto"/>
            </w:tcBorders>
          </w:tcPr>
          <w:p w14:paraId="7E46668E" w14:textId="77777777" w:rsidR="001D584E" w:rsidRPr="00115AEC" w:rsidRDefault="001D584E" w:rsidP="003701B3">
            <w:pPr>
              <w:pStyle w:val="TAL"/>
              <w:rPr>
                <w:ins w:id="611" w:author="Nokia" w:date="2022-04-13T16:52:00Z"/>
                <w:szCs w:val="18"/>
                <w:lang w:eastAsia="ja-JP"/>
              </w:rPr>
            </w:pPr>
            <w:ins w:id="612" w:author="Nokia" w:date="2022-04-13T16:52:00Z">
              <w:r w:rsidRPr="00115AEC">
                <w:rPr>
                  <w:szCs w:val="18"/>
                  <w:lang w:eastAsia="ja-JP"/>
                </w:rPr>
                <w:t>Endpoint of the X2-U transport bearer at the SCG. For delivery of DL PDCP PDUs.</w:t>
              </w:r>
            </w:ins>
          </w:p>
        </w:tc>
        <w:tc>
          <w:tcPr>
            <w:tcW w:w="1134" w:type="dxa"/>
            <w:tcBorders>
              <w:top w:val="single" w:sz="4" w:space="0" w:color="auto"/>
              <w:left w:val="single" w:sz="4" w:space="0" w:color="auto"/>
              <w:bottom w:val="single" w:sz="4" w:space="0" w:color="auto"/>
              <w:right w:val="single" w:sz="4" w:space="0" w:color="auto"/>
            </w:tcBorders>
          </w:tcPr>
          <w:p w14:paraId="6DD94A79" w14:textId="77777777" w:rsidR="001D584E" w:rsidRPr="00C37D2B" w:rsidRDefault="001D584E" w:rsidP="003701B3">
            <w:pPr>
              <w:pStyle w:val="TAC"/>
              <w:rPr>
                <w:ins w:id="613" w:author="Nokia" w:date="2022-04-13T16:52:00Z"/>
                <w:lang w:eastAsia="ja-JP"/>
              </w:rPr>
            </w:pPr>
            <w:ins w:id="614" w:author="Nokia" w:date="2022-04-13T16:52:00Z">
              <w:r w:rsidRPr="00115AEC">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40AEB95" w14:textId="77777777" w:rsidR="001D584E" w:rsidRPr="00C37D2B" w:rsidRDefault="001D584E" w:rsidP="003701B3">
            <w:pPr>
              <w:pStyle w:val="TAC"/>
              <w:rPr>
                <w:ins w:id="615" w:author="Nokia" w:date="2022-04-13T16:52:00Z"/>
                <w:lang w:eastAsia="ja-JP"/>
              </w:rPr>
            </w:pPr>
          </w:p>
        </w:tc>
      </w:tr>
      <w:tr w:rsidR="001D584E" w:rsidRPr="00C37D2B" w14:paraId="6F456526" w14:textId="77777777" w:rsidTr="003701B3">
        <w:trPr>
          <w:ins w:id="616" w:author="Nokia" w:date="2022-04-13T16:52:00Z"/>
        </w:trPr>
        <w:tc>
          <w:tcPr>
            <w:tcW w:w="2578" w:type="dxa"/>
            <w:tcBorders>
              <w:top w:val="single" w:sz="4" w:space="0" w:color="auto"/>
              <w:left w:val="single" w:sz="4" w:space="0" w:color="auto"/>
              <w:bottom w:val="single" w:sz="4" w:space="0" w:color="auto"/>
              <w:right w:val="single" w:sz="4" w:space="0" w:color="auto"/>
            </w:tcBorders>
          </w:tcPr>
          <w:p w14:paraId="01EF49CD" w14:textId="77777777" w:rsidR="001D584E" w:rsidRPr="00115AEC" w:rsidRDefault="001D584E" w:rsidP="003701B3">
            <w:pPr>
              <w:pStyle w:val="TAL"/>
              <w:ind w:left="945"/>
              <w:rPr>
                <w:ins w:id="617" w:author="Nokia" w:date="2022-04-13T16:52:00Z"/>
                <w:rFonts w:cs="Arial"/>
                <w:iCs/>
                <w:lang w:eastAsia="ja-JP"/>
              </w:rPr>
            </w:pPr>
            <w:ins w:id="618" w:author="Nokia" w:date="2022-04-13T16:53:00Z">
              <w:r>
                <w:rPr>
                  <w:rFonts w:cs="Arial"/>
                  <w:iCs/>
                  <w:lang w:eastAsia="ja-JP"/>
                </w:rPr>
                <w:lastRenderedPageBreak/>
                <w:t>&gt;&gt;&gt;</w:t>
              </w:r>
            </w:ins>
            <w:ins w:id="619" w:author="Nokia" w:date="2022-04-13T16:52:00Z">
              <w:r w:rsidRPr="00115AEC">
                <w:rPr>
                  <w:rFonts w:cs="Arial"/>
                  <w:iCs/>
                  <w:lang w:eastAsia="ja-JP"/>
                </w:rPr>
                <w:t xml:space="preserve">&gt;&gt;&gt;&gt;Secondary </w:t>
              </w:r>
              <w:proofErr w:type="spellStart"/>
              <w:r w:rsidRPr="00115AEC">
                <w:rPr>
                  <w:rFonts w:cs="Arial"/>
                  <w:iCs/>
                  <w:lang w:eastAsia="ja-JP"/>
                </w:rPr>
                <w:t>SgNB</w:t>
              </w:r>
              <w:proofErr w:type="spellEnd"/>
              <w:r w:rsidRPr="00115AEC">
                <w:rPr>
                  <w:rFonts w:cs="Arial"/>
                  <w:iCs/>
                  <w:lang w:eastAsia="ja-JP"/>
                </w:rPr>
                <w:t xml:space="preserve"> DL GTP Tunnel Endpoint at SCG</w:t>
              </w:r>
            </w:ins>
          </w:p>
        </w:tc>
        <w:tc>
          <w:tcPr>
            <w:tcW w:w="1104" w:type="dxa"/>
            <w:tcBorders>
              <w:top w:val="single" w:sz="4" w:space="0" w:color="auto"/>
              <w:left w:val="single" w:sz="4" w:space="0" w:color="auto"/>
              <w:bottom w:val="single" w:sz="4" w:space="0" w:color="auto"/>
              <w:right w:val="single" w:sz="4" w:space="0" w:color="auto"/>
            </w:tcBorders>
          </w:tcPr>
          <w:p w14:paraId="53EEFFEF" w14:textId="77777777" w:rsidR="001D584E" w:rsidRPr="00115AEC" w:rsidRDefault="001D584E" w:rsidP="003701B3">
            <w:pPr>
              <w:pStyle w:val="TAL"/>
              <w:rPr>
                <w:ins w:id="620" w:author="Nokia" w:date="2022-04-13T16:52:00Z"/>
                <w:lang w:eastAsia="ja-JP"/>
              </w:rPr>
            </w:pPr>
            <w:ins w:id="621" w:author="Nokia" w:date="2022-04-13T16:52:00Z">
              <w:r w:rsidRPr="00115AEC">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12DD5217" w14:textId="77777777" w:rsidR="001D584E" w:rsidRPr="00115AEC" w:rsidRDefault="001D584E" w:rsidP="003701B3">
            <w:pPr>
              <w:pStyle w:val="TAL"/>
              <w:rPr>
                <w:ins w:id="622" w:author="Nokia" w:date="2022-04-13T16:52:00Z"/>
                <w:lang w:eastAsia="ja-JP"/>
              </w:rPr>
            </w:pPr>
          </w:p>
        </w:tc>
        <w:tc>
          <w:tcPr>
            <w:tcW w:w="1418" w:type="dxa"/>
            <w:tcBorders>
              <w:top w:val="single" w:sz="4" w:space="0" w:color="auto"/>
              <w:left w:val="single" w:sz="4" w:space="0" w:color="auto"/>
              <w:bottom w:val="single" w:sz="4" w:space="0" w:color="auto"/>
              <w:right w:val="single" w:sz="4" w:space="0" w:color="auto"/>
            </w:tcBorders>
          </w:tcPr>
          <w:p w14:paraId="4FA2F3CD" w14:textId="77777777" w:rsidR="001D584E" w:rsidRPr="00115AEC" w:rsidRDefault="001D584E" w:rsidP="003701B3">
            <w:pPr>
              <w:pStyle w:val="TAL"/>
              <w:rPr>
                <w:ins w:id="623" w:author="Nokia" w:date="2022-04-13T16:52:00Z"/>
              </w:rPr>
            </w:pPr>
            <w:ins w:id="624" w:author="Nokia" w:date="2022-04-13T16:52:00Z">
              <w:r w:rsidRPr="00115AEC">
                <w:t>GTP Tunnel Endpoint 9.2.1</w:t>
              </w:r>
            </w:ins>
          </w:p>
        </w:tc>
        <w:tc>
          <w:tcPr>
            <w:tcW w:w="1984" w:type="dxa"/>
            <w:tcBorders>
              <w:top w:val="single" w:sz="4" w:space="0" w:color="auto"/>
              <w:left w:val="single" w:sz="4" w:space="0" w:color="auto"/>
              <w:bottom w:val="single" w:sz="4" w:space="0" w:color="auto"/>
              <w:right w:val="single" w:sz="4" w:space="0" w:color="auto"/>
            </w:tcBorders>
          </w:tcPr>
          <w:p w14:paraId="396FE932" w14:textId="77777777" w:rsidR="001D584E" w:rsidRPr="00115AEC" w:rsidRDefault="001D584E" w:rsidP="003701B3">
            <w:pPr>
              <w:pStyle w:val="TAL"/>
              <w:rPr>
                <w:ins w:id="625" w:author="Nokia" w:date="2022-04-13T16:52:00Z"/>
                <w:szCs w:val="18"/>
                <w:lang w:eastAsia="ja-JP"/>
              </w:rPr>
            </w:pPr>
            <w:ins w:id="626" w:author="Nokia" w:date="2022-04-13T16:52:00Z">
              <w:r w:rsidRPr="00115AEC">
                <w:rPr>
                  <w:szCs w:val="18"/>
                  <w:lang w:eastAsia="ja-JP"/>
                </w:rPr>
                <w:t>Endpoint of the X2-U transport bearer at the SCG. For delivery of DL PDCP PDUs in case of PDCP duplication.</w:t>
              </w:r>
            </w:ins>
          </w:p>
        </w:tc>
        <w:tc>
          <w:tcPr>
            <w:tcW w:w="1134" w:type="dxa"/>
            <w:tcBorders>
              <w:top w:val="single" w:sz="4" w:space="0" w:color="auto"/>
              <w:left w:val="single" w:sz="4" w:space="0" w:color="auto"/>
              <w:bottom w:val="single" w:sz="4" w:space="0" w:color="auto"/>
              <w:right w:val="single" w:sz="4" w:space="0" w:color="auto"/>
            </w:tcBorders>
          </w:tcPr>
          <w:p w14:paraId="15520852" w14:textId="77777777" w:rsidR="001D584E" w:rsidRPr="00115AEC" w:rsidRDefault="001D584E" w:rsidP="003701B3">
            <w:pPr>
              <w:pStyle w:val="TAC"/>
              <w:rPr>
                <w:ins w:id="627" w:author="Nokia" w:date="2022-04-13T16:52:00Z"/>
                <w:lang w:eastAsia="ja-JP"/>
              </w:rPr>
            </w:pPr>
            <w:ins w:id="628" w:author="Nokia" w:date="2022-04-13T16:52:00Z">
              <w:r w:rsidRPr="00115AEC">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715ED83" w14:textId="77777777" w:rsidR="001D584E" w:rsidRPr="00C37D2B" w:rsidRDefault="001D584E" w:rsidP="003701B3">
            <w:pPr>
              <w:pStyle w:val="TAC"/>
              <w:rPr>
                <w:ins w:id="629" w:author="Nokia" w:date="2022-04-13T16:52:00Z"/>
                <w:lang w:eastAsia="ja-JP"/>
              </w:rPr>
            </w:pPr>
          </w:p>
        </w:tc>
      </w:tr>
    </w:tbl>
    <w:p w14:paraId="5446433D" w14:textId="77777777" w:rsidR="001D584E" w:rsidRPr="00C37D2B"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C37D2B" w14:paraId="236E4E8F" w14:textId="77777777" w:rsidTr="003701B3">
        <w:tc>
          <w:tcPr>
            <w:tcW w:w="3686" w:type="dxa"/>
          </w:tcPr>
          <w:p w14:paraId="268E4C4F" w14:textId="77777777" w:rsidR="001D584E" w:rsidRPr="00C37D2B" w:rsidRDefault="001D584E" w:rsidP="003701B3">
            <w:pPr>
              <w:pStyle w:val="TAH"/>
              <w:rPr>
                <w:rFonts w:cs="Arial"/>
                <w:lang w:eastAsia="ja-JP"/>
              </w:rPr>
            </w:pPr>
            <w:r w:rsidRPr="00C37D2B">
              <w:rPr>
                <w:rFonts w:cs="Arial"/>
                <w:lang w:eastAsia="ja-JP"/>
              </w:rPr>
              <w:t>Range bound</w:t>
            </w:r>
          </w:p>
        </w:tc>
        <w:tc>
          <w:tcPr>
            <w:tcW w:w="5670" w:type="dxa"/>
          </w:tcPr>
          <w:p w14:paraId="3C1241AD" w14:textId="77777777" w:rsidR="001D584E" w:rsidRPr="00C37D2B" w:rsidRDefault="001D584E" w:rsidP="003701B3">
            <w:pPr>
              <w:pStyle w:val="TAH"/>
              <w:rPr>
                <w:rFonts w:cs="Arial"/>
                <w:lang w:eastAsia="ja-JP"/>
              </w:rPr>
            </w:pPr>
            <w:r w:rsidRPr="00C37D2B">
              <w:rPr>
                <w:rFonts w:cs="Arial"/>
                <w:lang w:eastAsia="ja-JP"/>
              </w:rPr>
              <w:t>Explanation</w:t>
            </w:r>
          </w:p>
        </w:tc>
      </w:tr>
      <w:tr w:rsidR="001D584E" w:rsidRPr="00C37D2B" w14:paraId="0D3654DC" w14:textId="77777777" w:rsidTr="003701B3">
        <w:tc>
          <w:tcPr>
            <w:tcW w:w="3686" w:type="dxa"/>
          </w:tcPr>
          <w:p w14:paraId="59C88D14" w14:textId="77777777" w:rsidR="001D584E" w:rsidRPr="00C37D2B" w:rsidRDefault="001D584E" w:rsidP="003701B3">
            <w:pPr>
              <w:pStyle w:val="TAL"/>
              <w:rPr>
                <w:rFonts w:cs="Arial"/>
                <w:lang w:eastAsia="ja-JP"/>
              </w:rPr>
            </w:pPr>
            <w:proofErr w:type="spellStart"/>
            <w:r w:rsidRPr="00C37D2B">
              <w:rPr>
                <w:rFonts w:cs="Arial"/>
                <w:lang w:eastAsia="ja-JP"/>
              </w:rPr>
              <w:t>maxnoofBearers</w:t>
            </w:r>
            <w:proofErr w:type="spellEnd"/>
          </w:p>
        </w:tc>
        <w:tc>
          <w:tcPr>
            <w:tcW w:w="5670" w:type="dxa"/>
          </w:tcPr>
          <w:p w14:paraId="7DD91CE4" w14:textId="77777777" w:rsidR="001D584E" w:rsidRPr="00C37D2B" w:rsidRDefault="001D584E" w:rsidP="003701B3">
            <w:pPr>
              <w:pStyle w:val="TAL"/>
              <w:rPr>
                <w:rFonts w:cs="Arial"/>
                <w:lang w:eastAsia="ja-JP"/>
              </w:rPr>
            </w:pPr>
            <w:r w:rsidRPr="00C37D2B">
              <w:rPr>
                <w:rFonts w:cs="Arial"/>
                <w:lang w:eastAsia="ja-JP"/>
              </w:rPr>
              <w:t>Maximum no. of E-RABs. Value is 256</w:t>
            </w:r>
          </w:p>
        </w:tc>
      </w:tr>
      <w:tr w:rsidR="001D584E" w:rsidRPr="00C37D2B" w14:paraId="24BAECCF" w14:textId="77777777" w:rsidTr="003701B3">
        <w:tc>
          <w:tcPr>
            <w:tcW w:w="3686" w:type="dxa"/>
          </w:tcPr>
          <w:p w14:paraId="7862437A" w14:textId="77777777" w:rsidR="001D584E" w:rsidRPr="00C37D2B" w:rsidRDefault="001D584E" w:rsidP="003701B3">
            <w:pPr>
              <w:pStyle w:val="TAL"/>
              <w:rPr>
                <w:rFonts w:cs="Arial"/>
                <w:lang w:eastAsia="ja-JP"/>
              </w:rPr>
            </w:pPr>
            <w:proofErr w:type="spellStart"/>
            <w:r w:rsidRPr="00B60770">
              <w:rPr>
                <w:rFonts w:cs="Arial"/>
                <w:lang w:eastAsia="ja-JP"/>
              </w:rPr>
              <w:t>maxnoofPSCellCandidate</w:t>
            </w:r>
            <w:proofErr w:type="spellEnd"/>
          </w:p>
        </w:tc>
        <w:tc>
          <w:tcPr>
            <w:tcW w:w="5670" w:type="dxa"/>
          </w:tcPr>
          <w:p w14:paraId="6CC38B11" w14:textId="77777777" w:rsidR="001D584E" w:rsidRPr="00C37D2B" w:rsidRDefault="001D584E" w:rsidP="003701B3">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8.</w:t>
            </w:r>
          </w:p>
        </w:tc>
      </w:tr>
    </w:tbl>
    <w:p w14:paraId="321B8EC0" w14:textId="77777777" w:rsidR="001D584E" w:rsidRPr="00C37D2B" w:rsidRDefault="001D584E" w:rsidP="001D584E"/>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C37D2B" w14:paraId="0631B18C" w14:textId="77777777" w:rsidTr="003701B3">
        <w:tc>
          <w:tcPr>
            <w:tcW w:w="3686" w:type="dxa"/>
          </w:tcPr>
          <w:p w14:paraId="66403583" w14:textId="77777777" w:rsidR="001D584E" w:rsidRPr="00C37D2B" w:rsidRDefault="001D584E" w:rsidP="003701B3">
            <w:pPr>
              <w:pStyle w:val="TAH"/>
              <w:rPr>
                <w:rFonts w:cs="Arial"/>
                <w:lang w:eastAsia="ja-JP"/>
              </w:rPr>
            </w:pPr>
            <w:r w:rsidRPr="00C37D2B">
              <w:rPr>
                <w:rFonts w:cs="Arial"/>
                <w:lang w:eastAsia="ja-JP"/>
              </w:rPr>
              <w:t>Condition</w:t>
            </w:r>
          </w:p>
        </w:tc>
        <w:tc>
          <w:tcPr>
            <w:tcW w:w="5670" w:type="dxa"/>
          </w:tcPr>
          <w:p w14:paraId="4851D3A8" w14:textId="77777777" w:rsidR="001D584E" w:rsidRPr="00C37D2B" w:rsidRDefault="001D584E" w:rsidP="003701B3">
            <w:pPr>
              <w:pStyle w:val="TAH"/>
              <w:rPr>
                <w:rFonts w:cs="Arial"/>
                <w:lang w:eastAsia="ja-JP"/>
              </w:rPr>
            </w:pPr>
            <w:r w:rsidRPr="00C37D2B">
              <w:rPr>
                <w:rFonts w:cs="Arial"/>
                <w:lang w:eastAsia="ja-JP"/>
              </w:rPr>
              <w:t>Explanation</w:t>
            </w:r>
          </w:p>
        </w:tc>
      </w:tr>
      <w:tr w:rsidR="001D584E" w:rsidRPr="00C37D2B" w14:paraId="296432E5" w14:textId="77777777" w:rsidTr="003701B3">
        <w:tc>
          <w:tcPr>
            <w:tcW w:w="3686" w:type="dxa"/>
          </w:tcPr>
          <w:p w14:paraId="3B74EF59" w14:textId="77777777" w:rsidR="001D584E" w:rsidRPr="00C37D2B" w:rsidRDefault="001D584E" w:rsidP="003701B3">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00EF89C" w14:textId="77777777" w:rsidR="001D584E" w:rsidRPr="00C37D2B" w:rsidRDefault="001D584E" w:rsidP="003701B3">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1D584E" w:rsidRPr="00C37D2B" w14:paraId="3BC5FA98" w14:textId="77777777" w:rsidTr="003701B3">
        <w:tc>
          <w:tcPr>
            <w:tcW w:w="3686" w:type="dxa"/>
          </w:tcPr>
          <w:p w14:paraId="040133D7" w14:textId="77777777" w:rsidR="001D584E" w:rsidRPr="00C37D2B" w:rsidRDefault="001D584E" w:rsidP="003701B3">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D2E7EDF" w14:textId="77777777" w:rsidR="001D584E" w:rsidRPr="00C37D2B" w:rsidRDefault="001D584E" w:rsidP="003701B3">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1D584E" w:rsidRPr="00C37D2B" w14:paraId="1783C5DC" w14:textId="77777777" w:rsidTr="003701B3">
        <w:tc>
          <w:tcPr>
            <w:tcW w:w="3686" w:type="dxa"/>
          </w:tcPr>
          <w:p w14:paraId="352B5AEF" w14:textId="77777777" w:rsidR="001D584E" w:rsidRPr="00C37D2B" w:rsidRDefault="001D584E" w:rsidP="003701B3">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5B4C41C3" w14:textId="77777777" w:rsidR="001D584E" w:rsidRPr="00C37D2B" w:rsidRDefault="001D584E" w:rsidP="003701B3">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354A519A" w14:textId="77777777" w:rsidR="001D584E" w:rsidRPr="00C37D2B" w:rsidRDefault="001D584E" w:rsidP="001D584E"/>
    <w:p w14:paraId="7F296220"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153EC2FA" w14:textId="77777777" w:rsidTr="003701B3">
        <w:tc>
          <w:tcPr>
            <w:tcW w:w="9629" w:type="dxa"/>
            <w:shd w:val="clear" w:color="auto" w:fill="D9D9D9" w:themeFill="background1" w:themeFillShade="D9"/>
          </w:tcPr>
          <w:p w14:paraId="71A65604" w14:textId="77777777" w:rsidR="001D584E" w:rsidRPr="00D41450" w:rsidRDefault="001D584E" w:rsidP="003701B3">
            <w:pPr>
              <w:spacing w:before="120"/>
              <w:jc w:val="center"/>
              <w:rPr>
                <w:b/>
                <w:bCs/>
                <w:noProof/>
              </w:rPr>
            </w:pPr>
            <w:r>
              <w:rPr>
                <w:b/>
                <w:bCs/>
                <w:noProof/>
              </w:rPr>
              <w:t>Next</w:t>
            </w:r>
            <w:r w:rsidRPr="00D41450">
              <w:rPr>
                <w:b/>
                <w:bCs/>
                <w:noProof/>
              </w:rPr>
              <w:t xml:space="preserve"> change, ommited text not changed</w:t>
            </w:r>
          </w:p>
        </w:tc>
      </w:tr>
    </w:tbl>
    <w:p w14:paraId="23CABD79" w14:textId="77777777" w:rsidR="001D584E" w:rsidRDefault="001D584E" w:rsidP="001D584E">
      <w:pPr>
        <w:rPr>
          <w:noProof/>
        </w:rPr>
      </w:pPr>
    </w:p>
    <w:p w14:paraId="33D39DD4" w14:textId="77777777" w:rsidR="001D584E" w:rsidRPr="00C37D2B" w:rsidRDefault="001D584E" w:rsidP="001D584E">
      <w:pPr>
        <w:pStyle w:val="Heading4"/>
      </w:pPr>
      <w:bookmarkStart w:id="630" w:name="_Toc20954440"/>
      <w:bookmarkStart w:id="631" w:name="_Toc29902444"/>
      <w:bookmarkStart w:id="632" w:name="_Toc29906448"/>
      <w:bookmarkStart w:id="633" w:name="_Toc36550438"/>
      <w:bookmarkStart w:id="634" w:name="_Toc45104193"/>
      <w:bookmarkStart w:id="635" w:name="_Toc45227689"/>
      <w:bookmarkStart w:id="636" w:name="_Toc45891503"/>
      <w:bookmarkStart w:id="637" w:name="_Toc51764145"/>
      <w:bookmarkStart w:id="638" w:name="_Toc56528146"/>
      <w:bookmarkStart w:id="639" w:name="_Toc64382113"/>
      <w:bookmarkStart w:id="640" w:name="_Toc66283688"/>
      <w:bookmarkStart w:id="641" w:name="_Toc67911064"/>
      <w:bookmarkStart w:id="642" w:name="_Toc73979842"/>
      <w:bookmarkStart w:id="643" w:name="_Toc88650566"/>
      <w:bookmarkStart w:id="644" w:name="_Toc97885693"/>
      <w:bookmarkStart w:id="645" w:name="_Toc98882819"/>
      <w:r w:rsidRPr="00C37D2B">
        <w:t>9.1.4.8</w:t>
      </w:r>
      <w:r w:rsidRPr="00C37D2B">
        <w:tab/>
        <w:t>SGNB MODIFICATION REQUIRED</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85AA3CF" w14:textId="77777777" w:rsidR="001D584E" w:rsidRPr="00C37D2B" w:rsidRDefault="001D584E" w:rsidP="001D584E">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modification of </w:t>
      </w:r>
      <w:proofErr w:type="spellStart"/>
      <w:r w:rsidRPr="00C37D2B">
        <w:t>en</w:t>
      </w:r>
      <w:proofErr w:type="spellEnd"/>
      <w:r w:rsidRPr="00C37D2B">
        <w:t>-gNB resources for a specific UE.</w:t>
      </w:r>
    </w:p>
    <w:p w14:paraId="284B1537" w14:textId="77777777" w:rsidR="001D584E" w:rsidRPr="00C37D2B" w:rsidRDefault="001D584E" w:rsidP="001D584E">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D584E" w:rsidRPr="00C37D2B" w14:paraId="735830EF" w14:textId="77777777" w:rsidTr="003701B3">
        <w:tc>
          <w:tcPr>
            <w:tcW w:w="2578" w:type="dxa"/>
          </w:tcPr>
          <w:p w14:paraId="6379B0BA" w14:textId="77777777" w:rsidR="001D584E" w:rsidRPr="00C37D2B" w:rsidRDefault="001D584E" w:rsidP="003701B3">
            <w:pPr>
              <w:pStyle w:val="TAH"/>
              <w:rPr>
                <w:rFonts w:cs="Arial"/>
                <w:lang w:eastAsia="ja-JP"/>
              </w:rPr>
            </w:pPr>
            <w:r w:rsidRPr="00C37D2B">
              <w:rPr>
                <w:rFonts w:cs="Arial"/>
                <w:lang w:eastAsia="ja-JP"/>
              </w:rPr>
              <w:lastRenderedPageBreak/>
              <w:t>IE/Group Name</w:t>
            </w:r>
          </w:p>
        </w:tc>
        <w:tc>
          <w:tcPr>
            <w:tcW w:w="1104" w:type="dxa"/>
          </w:tcPr>
          <w:p w14:paraId="4E7DAFED" w14:textId="77777777" w:rsidR="001D584E" w:rsidRPr="00C37D2B" w:rsidRDefault="001D584E" w:rsidP="003701B3">
            <w:pPr>
              <w:pStyle w:val="TAH"/>
              <w:rPr>
                <w:rFonts w:cs="Arial"/>
                <w:lang w:eastAsia="ja-JP"/>
              </w:rPr>
            </w:pPr>
            <w:r w:rsidRPr="00C37D2B">
              <w:rPr>
                <w:rFonts w:cs="Arial"/>
                <w:lang w:eastAsia="ja-JP"/>
              </w:rPr>
              <w:t>Presence</w:t>
            </w:r>
          </w:p>
        </w:tc>
        <w:tc>
          <w:tcPr>
            <w:tcW w:w="1526" w:type="dxa"/>
          </w:tcPr>
          <w:p w14:paraId="46D30791" w14:textId="77777777" w:rsidR="001D584E" w:rsidRPr="00C37D2B" w:rsidRDefault="001D584E" w:rsidP="003701B3">
            <w:pPr>
              <w:pStyle w:val="TAH"/>
              <w:rPr>
                <w:rFonts w:cs="Arial"/>
                <w:lang w:eastAsia="ja-JP"/>
              </w:rPr>
            </w:pPr>
            <w:r w:rsidRPr="00C37D2B">
              <w:rPr>
                <w:rFonts w:cs="Arial"/>
                <w:lang w:eastAsia="ja-JP"/>
              </w:rPr>
              <w:t>Range</w:t>
            </w:r>
          </w:p>
        </w:tc>
        <w:tc>
          <w:tcPr>
            <w:tcW w:w="1260" w:type="dxa"/>
          </w:tcPr>
          <w:p w14:paraId="28D611CE" w14:textId="77777777" w:rsidR="001D584E" w:rsidRPr="00C37D2B" w:rsidRDefault="001D584E" w:rsidP="003701B3">
            <w:pPr>
              <w:pStyle w:val="TAH"/>
              <w:rPr>
                <w:rFonts w:cs="Arial"/>
                <w:lang w:eastAsia="ja-JP"/>
              </w:rPr>
            </w:pPr>
            <w:r w:rsidRPr="00C37D2B">
              <w:rPr>
                <w:rFonts w:cs="Arial"/>
                <w:lang w:eastAsia="ja-JP"/>
              </w:rPr>
              <w:t>IE type and reference</w:t>
            </w:r>
          </w:p>
        </w:tc>
        <w:tc>
          <w:tcPr>
            <w:tcW w:w="1800" w:type="dxa"/>
          </w:tcPr>
          <w:p w14:paraId="3775D44B" w14:textId="77777777" w:rsidR="001D584E" w:rsidRPr="00C37D2B" w:rsidRDefault="001D584E" w:rsidP="003701B3">
            <w:pPr>
              <w:pStyle w:val="TAH"/>
              <w:rPr>
                <w:rFonts w:cs="Arial"/>
                <w:lang w:eastAsia="ja-JP"/>
              </w:rPr>
            </w:pPr>
            <w:r w:rsidRPr="00C37D2B">
              <w:rPr>
                <w:rFonts w:cs="Arial"/>
                <w:lang w:eastAsia="ja-JP"/>
              </w:rPr>
              <w:t>Semantics description</w:t>
            </w:r>
          </w:p>
        </w:tc>
        <w:tc>
          <w:tcPr>
            <w:tcW w:w="1080" w:type="dxa"/>
          </w:tcPr>
          <w:p w14:paraId="3E5E0D86" w14:textId="77777777" w:rsidR="001D584E" w:rsidRPr="00C37D2B" w:rsidRDefault="001D584E" w:rsidP="003701B3">
            <w:pPr>
              <w:pStyle w:val="TAH"/>
              <w:rPr>
                <w:rFonts w:cs="Arial"/>
                <w:b w:val="0"/>
                <w:lang w:eastAsia="ja-JP"/>
              </w:rPr>
            </w:pPr>
            <w:r w:rsidRPr="00C37D2B">
              <w:rPr>
                <w:rFonts w:cs="Arial"/>
                <w:lang w:eastAsia="ja-JP"/>
              </w:rPr>
              <w:t>Criticality</w:t>
            </w:r>
          </w:p>
        </w:tc>
        <w:tc>
          <w:tcPr>
            <w:tcW w:w="1137" w:type="dxa"/>
          </w:tcPr>
          <w:p w14:paraId="3939A413" w14:textId="77777777" w:rsidR="001D584E" w:rsidRPr="00C37D2B" w:rsidRDefault="001D584E" w:rsidP="003701B3">
            <w:pPr>
              <w:pStyle w:val="TAH"/>
              <w:rPr>
                <w:rFonts w:cs="Arial"/>
                <w:b w:val="0"/>
                <w:lang w:eastAsia="ja-JP"/>
              </w:rPr>
            </w:pPr>
            <w:r w:rsidRPr="00C37D2B">
              <w:rPr>
                <w:rFonts w:cs="Arial"/>
                <w:lang w:eastAsia="ja-JP"/>
              </w:rPr>
              <w:t>Assigned Criticality</w:t>
            </w:r>
          </w:p>
        </w:tc>
      </w:tr>
      <w:tr w:rsidR="001D584E" w:rsidRPr="00C37D2B" w14:paraId="57C91B0D" w14:textId="77777777" w:rsidTr="003701B3">
        <w:tc>
          <w:tcPr>
            <w:tcW w:w="2578" w:type="dxa"/>
          </w:tcPr>
          <w:p w14:paraId="195A3E55" w14:textId="77777777" w:rsidR="001D584E" w:rsidRPr="00C37D2B" w:rsidRDefault="001D584E" w:rsidP="003701B3">
            <w:pPr>
              <w:pStyle w:val="TAL"/>
              <w:rPr>
                <w:rFonts w:cs="Arial"/>
                <w:lang w:eastAsia="ja-JP"/>
              </w:rPr>
            </w:pPr>
            <w:r w:rsidRPr="00C37D2B">
              <w:rPr>
                <w:rFonts w:cs="Arial"/>
                <w:lang w:eastAsia="ja-JP"/>
              </w:rPr>
              <w:t>Message Type</w:t>
            </w:r>
          </w:p>
        </w:tc>
        <w:tc>
          <w:tcPr>
            <w:tcW w:w="1104" w:type="dxa"/>
          </w:tcPr>
          <w:p w14:paraId="3615FFF2"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0508C22E" w14:textId="77777777" w:rsidR="001D584E" w:rsidRPr="00C37D2B" w:rsidRDefault="001D584E" w:rsidP="003701B3">
            <w:pPr>
              <w:pStyle w:val="TAL"/>
              <w:rPr>
                <w:rFonts w:cs="Arial"/>
                <w:lang w:eastAsia="ja-JP"/>
              </w:rPr>
            </w:pPr>
          </w:p>
        </w:tc>
        <w:tc>
          <w:tcPr>
            <w:tcW w:w="1260" w:type="dxa"/>
          </w:tcPr>
          <w:p w14:paraId="3C0E1B54" w14:textId="77777777" w:rsidR="001D584E" w:rsidRPr="00C37D2B" w:rsidRDefault="001D584E" w:rsidP="003701B3">
            <w:pPr>
              <w:pStyle w:val="TAL"/>
              <w:rPr>
                <w:rFonts w:cs="Arial"/>
                <w:lang w:eastAsia="ja-JP"/>
              </w:rPr>
            </w:pPr>
            <w:r w:rsidRPr="00C37D2B">
              <w:rPr>
                <w:rFonts w:cs="Arial"/>
                <w:lang w:eastAsia="ja-JP"/>
              </w:rPr>
              <w:t>9.2.13</w:t>
            </w:r>
          </w:p>
        </w:tc>
        <w:tc>
          <w:tcPr>
            <w:tcW w:w="1800" w:type="dxa"/>
          </w:tcPr>
          <w:p w14:paraId="043B3D56" w14:textId="77777777" w:rsidR="001D584E" w:rsidRPr="00C37D2B" w:rsidRDefault="001D584E" w:rsidP="003701B3">
            <w:pPr>
              <w:pStyle w:val="TAL"/>
              <w:rPr>
                <w:rFonts w:cs="Arial"/>
                <w:lang w:eastAsia="ja-JP"/>
              </w:rPr>
            </w:pPr>
          </w:p>
        </w:tc>
        <w:tc>
          <w:tcPr>
            <w:tcW w:w="1080" w:type="dxa"/>
          </w:tcPr>
          <w:p w14:paraId="6FACBB38" w14:textId="77777777" w:rsidR="001D584E" w:rsidRPr="00C37D2B" w:rsidRDefault="001D584E" w:rsidP="003701B3">
            <w:pPr>
              <w:pStyle w:val="TAC"/>
              <w:rPr>
                <w:lang w:eastAsia="ja-JP"/>
              </w:rPr>
            </w:pPr>
            <w:r w:rsidRPr="00C37D2B">
              <w:rPr>
                <w:lang w:eastAsia="ja-JP"/>
              </w:rPr>
              <w:t>YES</w:t>
            </w:r>
          </w:p>
        </w:tc>
        <w:tc>
          <w:tcPr>
            <w:tcW w:w="1137" w:type="dxa"/>
          </w:tcPr>
          <w:p w14:paraId="50974F46" w14:textId="77777777" w:rsidR="001D584E" w:rsidRPr="00C37D2B" w:rsidRDefault="001D584E" w:rsidP="003701B3">
            <w:pPr>
              <w:pStyle w:val="TAC"/>
              <w:rPr>
                <w:lang w:eastAsia="ja-JP"/>
              </w:rPr>
            </w:pPr>
            <w:r w:rsidRPr="00C37D2B">
              <w:rPr>
                <w:lang w:eastAsia="ja-JP"/>
              </w:rPr>
              <w:t>reject</w:t>
            </w:r>
          </w:p>
        </w:tc>
      </w:tr>
      <w:tr w:rsidR="001D584E" w:rsidRPr="00C37D2B" w14:paraId="4B6B3AEF" w14:textId="77777777" w:rsidTr="003701B3">
        <w:tc>
          <w:tcPr>
            <w:tcW w:w="2578" w:type="dxa"/>
          </w:tcPr>
          <w:p w14:paraId="591FADC5"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F5A358F"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32C5845E" w14:textId="77777777" w:rsidR="001D584E" w:rsidRPr="00C37D2B" w:rsidRDefault="001D584E" w:rsidP="003701B3">
            <w:pPr>
              <w:pStyle w:val="TAL"/>
              <w:rPr>
                <w:rFonts w:cs="Arial"/>
                <w:lang w:eastAsia="ja-JP"/>
              </w:rPr>
            </w:pPr>
          </w:p>
        </w:tc>
        <w:tc>
          <w:tcPr>
            <w:tcW w:w="1260" w:type="dxa"/>
          </w:tcPr>
          <w:p w14:paraId="5E73E6AF" w14:textId="77777777" w:rsidR="001D584E" w:rsidRPr="00C37D2B" w:rsidRDefault="001D584E" w:rsidP="003701B3">
            <w:pPr>
              <w:pStyle w:val="TAL"/>
              <w:rPr>
                <w:rFonts w:cs="Arial"/>
                <w:snapToGrid w:val="0"/>
                <w:lang w:eastAsia="ja-JP"/>
              </w:rPr>
            </w:pPr>
            <w:r w:rsidRPr="00C37D2B">
              <w:rPr>
                <w:rFonts w:cs="Arial"/>
                <w:snapToGrid w:val="0"/>
                <w:lang w:eastAsia="ja-JP"/>
              </w:rPr>
              <w:t>eNB UE X2AP ID</w:t>
            </w:r>
          </w:p>
          <w:p w14:paraId="1F65ADEE" w14:textId="77777777" w:rsidR="001D584E" w:rsidRPr="00C37D2B" w:rsidRDefault="001D584E" w:rsidP="003701B3">
            <w:pPr>
              <w:pStyle w:val="TAL"/>
              <w:rPr>
                <w:rFonts w:cs="Arial"/>
                <w:lang w:eastAsia="ja-JP"/>
              </w:rPr>
            </w:pPr>
            <w:r w:rsidRPr="00C37D2B">
              <w:rPr>
                <w:rFonts w:cs="Arial"/>
                <w:snapToGrid w:val="0"/>
                <w:lang w:eastAsia="ja-JP"/>
              </w:rPr>
              <w:t>9.2.24</w:t>
            </w:r>
          </w:p>
        </w:tc>
        <w:tc>
          <w:tcPr>
            <w:tcW w:w="1800" w:type="dxa"/>
          </w:tcPr>
          <w:p w14:paraId="1ACE3B96" w14:textId="77777777" w:rsidR="001D584E" w:rsidRPr="00C37D2B" w:rsidRDefault="001D584E" w:rsidP="003701B3">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74D09ED7" w14:textId="77777777" w:rsidR="001D584E" w:rsidRPr="00C37D2B" w:rsidRDefault="001D584E" w:rsidP="003701B3">
            <w:pPr>
              <w:pStyle w:val="TAC"/>
              <w:rPr>
                <w:lang w:eastAsia="ja-JP"/>
              </w:rPr>
            </w:pPr>
            <w:r w:rsidRPr="00C37D2B">
              <w:rPr>
                <w:lang w:eastAsia="ja-JP"/>
              </w:rPr>
              <w:t>YES</w:t>
            </w:r>
          </w:p>
        </w:tc>
        <w:tc>
          <w:tcPr>
            <w:tcW w:w="1137" w:type="dxa"/>
          </w:tcPr>
          <w:p w14:paraId="026A8489" w14:textId="77777777" w:rsidR="001D584E" w:rsidRPr="00C37D2B" w:rsidRDefault="001D584E" w:rsidP="003701B3">
            <w:pPr>
              <w:pStyle w:val="TAC"/>
              <w:rPr>
                <w:lang w:eastAsia="ja-JP"/>
              </w:rPr>
            </w:pPr>
            <w:r w:rsidRPr="00C37D2B">
              <w:rPr>
                <w:lang w:eastAsia="ja-JP"/>
              </w:rPr>
              <w:t>reject</w:t>
            </w:r>
          </w:p>
        </w:tc>
      </w:tr>
      <w:tr w:rsidR="001D584E" w:rsidRPr="00C37D2B" w14:paraId="0E7576BC" w14:textId="77777777" w:rsidTr="003701B3">
        <w:tc>
          <w:tcPr>
            <w:tcW w:w="2578" w:type="dxa"/>
          </w:tcPr>
          <w:p w14:paraId="6BC0C162"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5CC7C649"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770EB7C2" w14:textId="77777777" w:rsidR="001D584E" w:rsidRPr="00C37D2B" w:rsidRDefault="001D584E" w:rsidP="003701B3">
            <w:pPr>
              <w:pStyle w:val="TAL"/>
              <w:rPr>
                <w:rFonts w:cs="Arial"/>
                <w:lang w:eastAsia="ja-JP"/>
              </w:rPr>
            </w:pPr>
          </w:p>
        </w:tc>
        <w:tc>
          <w:tcPr>
            <w:tcW w:w="1260" w:type="dxa"/>
          </w:tcPr>
          <w:p w14:paraId="0AAC7422" w14:textId="77777777" w:rsidR="001D584E" w:rsidRPr="00EE5530" w:rsidRDefault="001D584E" w:rsidP="003701B3">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4EFEA23" w14:textId="77777777" w:rsidR="001D584E" w:rsidRPr="00EE5530" w:rsidRDefault="001D584E" w:rsidP="003701B3">
            <w:pPr>
              <w:pStyle w:val="TAL"/>
              <w:rPr>
                <w:rFonts w:cs="Arial"/>
                <w:lang w:val="sv-SE" w:eastAsia="ja-JP"/>
              </w:rPr>
            </w:pPr>
            <w:r w:rsidRPr="00EE5530">
              <w:rPr>
                <w:rFonts w:cs="Arial"/>
                <w:snapToGrid w:val="0"/>
                <w:lang w:val="sv-SE" w:eastAsia="ja-JP"/>
              </w:rPr>
              <w:t>9.2.100</w:t>
            </w:r>
          </w:p>
        </w:tc>
        <w:tc>
          <w:tcPr>
            <w:tcW w:w="1800" w:type="dxa"/>
          </w:tcPr>
          <w:p w14:paraId="52F5F384" w14:textId="77777777" w:rsidR="001D584E" w:rsidRPr="00C37D2B" w:rsidRDefault="001D584E" w:rsidP="003701B3">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408BEEA3" w14:textId="77777777" w:rsidR="001D584E" w:rsidRPr="00C37D2B" w:rsidRDefault="001D584E" w:rsidP="003701B3">
            <w:pPr>
              <w:pStyle w:val="TAC"/>
              <w:rPr>
                <w:lang w:eastAsia="ja-JP"/>
              </w:rPr>
            </w:pPr>
            <w:r w:rsidRPr="00C37D2B">
              <w:rPr>
                <w:lang w:eastAsia="ja-JP"/>
              </w:rPr>
              <w:t>YES</w:t>
            </w:r>
          </w:p>
        </w:tc>
        <w:tc>
          <w:tcPr>
            <w:tcW w:w="1137" w:type="dxa"/>
          </w:tcPr>
          <w:p w14:paraId="534EBB54" w14:textId="77777777" w:rsidR="001D584E" w:rsidRPr="00C37D2B" w:rsidRDefault="001D584E" w:rsidP="003701B3">
            <w:pPr>
              <w:pStyle w:val="TAC"/>
              <w:rPr>
                <w:lang w:eastAsia="ja-JP"/>
              </w:rPr>
            </w:pPr>
            <w:r w:rsidRPr="00C37D2B">
              <w:rPr>
                <w:lang w:eastAsia="ja-JP"/>
              </w:rPr>
              <w:t>reject</w:t>
            </w:r>
          </w:p>
        </w:tc>
      </w:tr>
      <w:tr w:rsidR="001D584E" w:rsidRPr="00C37D2B" w14:paraId="6B2B9594" w14:textId="77777777" w:rsidTr="003701B3">
        <w:tc>
          <w:tcPr>
            <w:tcW w:w="2578" w:type="dxa"/>
          </w:tcPr>
          <w:p w14:paraId="4B58CF61" w14:textId="77777777" w:rsidR="001D584E" w:rsidRPr="00C37D2B" w:rsidRDefault="001D584E" w:rsidP="003701B3">
            <w:pPr>
              <w:pStyle w:val="TAL"/>
              <w:rPr>
                <w:rFonts w:cs="Arial"/>
                <w:lang w:eastAsia="ja-JP"/>
              </w:rPr>
            </w:pPr>
            <w:r w:rsidRPr="00C37D2B">
              <w:rPr>
                <w:rFonts w:cs="Arial"/>
                <w:lang w:eastAsia="ja-JP"/>
              </w:rPr>
              <w:t>Cause</w:t>
            </w:r>
          </w:p>
        </w:tc>
        <w:tc>
          <w:tcPr>
            <w:tcW w:w="1104" w:type="dxa"/>
          </w:tcPr>
          <w:p w14:paraId="2918A836" w14:textId="77777777" w:rsidR="001D584E" w:rsidRPr="00C37D2B" w:rsidRDefault="001D584E" w:rsidP="003701B3">
            <w:pPr>
              <w:pStyle w:val="TAL"/>
              <w:rPr>
                <w:rFonts w:cs="Arial"/>
                <w:lang w:eastAsia="ja-JP"/>
              </w:rPr>
            </w:pPr>
            <w:r w:rsidRPr="00C37D2B">
              <w:rPr>
                <w:rFonts w:cs="Arial"/>
                <w:lang w:eastAsia="ja-JP"/>
              </w:rPr>
              <w:t>M</w:t>
            </w:r>
          </w:p>
        </w:tc>
        <w:tc>
          <w:tcPr>
            <w:tcW w:w="1526" w:type="dxa"/>
          </w:tcPr>
          <w:p w14:paraId="31F9EFA4" w14:textId="77777777" w:rsidR="001D584E" w:rsidRPr="00C37D2B" w:rsidRDefault="001D584E" w:rsidP="003701B3">
            <w:pPr>
              <w:pStyle w:val="TAL"/>
              <w:rPr>
                <w:rFonts w:cs="Arial"/>
                <w:lang w:eastAsia="ja-JP"/>
              </w:rPr>
            </w:pPr>
          </w:p>
        </w:tc>
        <w:tc>
          <w:tcPr>
            <w:tcW w:w="1260" w:type="dxa"/>
          </w:tcPr>
          <w:p w14:paraId="5C6B401E" w14:textId="77777777" w:rsidR="001D584E" w:rsidRPr="00C37D2B" w:rsidRDefault="001D584E" w:rsidP="003701B3">
            <w:pPr>
              <w:pStyle w:val="TAL"/>
              <w:rPr>
                <w:rFonts w:cs="Arial"/>
                <w:snapToGrid w:val="0"/>
                <w:lang w:eastAsia="ja-JP"/>
              </w:rPr>
            </w:pPr>
            <w:r w:rsidRPr="00C37D2B">
              <w:rPr>
                <w:rFonts w:cs="Arial"/>
                <w:lang w:eastAsia="ja-JP"/>
              </w:rPr>
              <w:t>9.2.6</w:t>
            </w:r>
          </w:p>
        </w:tc>
        <w:tc>
          <w:tcPr>
            <w:tcW w:w="1800" w:type="dxa"/>
          </w:tcPr>
          <w:p w14:paraId="19879B10" w14:textId="77777777" w:rsidR="001D584E" w:rsidRPr="00C37D2B" w:rsidRDefault="001D584E" w:rsidP="003701B3">
            <w:pPr>
              <w:pStyle w:val="TAL"/>
              <w:rPr>
                <w:rFonts w:cs="Arial"/>
                <w:lang w:eastAsia="ja-JP"/>
              </w:rPr>
            </w:pPr>
          </w:p>
        </w:tc>
        <w:tc>
          <w:tcPr>
            <w:tcW w:w="1080" w:type="dxa"/>
          </w:tcPr>
          <w:p w14:paraId="02547854" w14:textId="77777777" w:rsidR="001D584E" w:rsidRPr="00C37D2B" w:rsidRDefault="001D584E" w:rsidP="003701B3">
            <w:pPr>
              <w:pStyle w:val="TAC"/>
              <w:rPr>
                <w:lang w:eastAsia="ja-JP"/>
              </w:rPr>
            </w:pPr>
            <w:r w:rsidRPr="00C37D2B">
              <w:rPr>
                <w:lang w:eastAsia="ja-JP"/>
              </w:rPr>
              <w:t>YES</w:t>
            </w:r>
          </w:p>
        </w:tc>
        <w:tc>
          <w:tcPr>
            <w:tcW w:w="1137" w:type="dxa"/>
          </w:tcPr>
          <w:p w14:paraId="7D98D4E0" w14:textId="77777777" w:rsidR="001D584E" w:rsidRPr="00C37D2B" w:rsidRDefault="001D584E" w:rsidP="003701B3">
            <w:pPr>
              <w:pStyle w:val="TAC"/>
              <w:rPr>
                <w:lang w:eastAsia="ja-JP"/>
              </w:rPr>
            </w:pPr>
            <w:r w:rsidRPr="00C37D2B">
              <w:rPr>
                <w:lang w:eastAsia="ja-JP"/>
              </w:rPr>
              <w:t>ignore</w:t>
            </w:r>
          </w:p>
        </w:tc>
      </w:tr>
      <w:tr w:rsidR="001D584E" w:rsidRPr="00C37D2B" w14:paraId="7F78BCBC" w14:textId="77777777" w:rsidTr="003701B3">
        <w:tc>
          <w:tcPr>
            <w:tcW w:w="2578" w:type="dxa"/>
          </w:tcPr>
          <w:p w14:paraId="02163772" w14:textId="77777777" w:rsidR="001D584E" w:rsidRPr="00C37D2B" w:rsidRDefault="001D584E" w:rsidP="003701B3">
            <w:pPr>
              <w:pStyle w:val="TAL"/>
              <w:rPr>
                <w:rFonts w:cs="Arial"/>
                <w:lang w:eastAsia="ja-JP"/>
              </w:rPr>
            </w:pPr>
            <w:r w:rsidRPr="00C37D2B">
              <w:rPr>
                <w:rFonts w:cs="Arial"/>
                <w:lang w:eastAsia="ja-JP"/>
              </w:rPr>
              <w:t>PDCP Change Indication</w:t>
            </w:r>
          </w:p>
        </w:tc>
        <w:tc>
          <w:tcPr>
            <w:tcW w:w="1104" w:type="dxa"/>
          </w:tcPr>
          <w:p w14:paraId="2959BA73" w14:textId="77777777" w:rsidR="001D584E" w:rsidRPr="00C37D2B" w:rsidRDefault="001D584E" w:rsidP="003701B3">
            <w:pPr>
              <w:pStyle w:val="TAL"/>
              <w:rPr>
                <w:rFonts w:cs="Arial"/>
                <w:lang w:eastAsia="ja-JP"/>
              </w:rPr>
            </w:pPr>
            <w:r w:rsidRPr="00C37D2B">
              <w:rPr>
                <w:rFonts w:cs="Arial"/>
                <w:lang w:eastAsia="zh-CN"/>
              </w:rPr>
              <w:t>O</w:t>
            </w:r>
          </w:p>
        </w:tc>
        <w:tc>
          <w:tcPr>
            <w:tcW w:w="1526" w:type="dxa"/>
          </w:tcPr>
          <w:p w14:paraId="7252A3CB" w14:textId="77777777" w:rsidR="001D584E" w:rsidRPr="00C37D2B" w:rsidRDefault="001D584E" w:rsidP="003701B3">
            <w:pPr>
              <w:pStyle w:val="TAL"/>
              <w:rPr>
                <w:rFonts w:cs="Arial"/>
                <w:lang w:eastAsia="ja-JP"/>
              </w:rPr>
            </w:pPr>
          </w:p>
        </w:tc>
        <w:tc>
          <w:tcPr>
            <w:tcW w:w="1260" w:type="dxa"/>
          </w:tcPr>
          <w:p w14:paraId="6762A7AB" w14:textId="77777777" w:rsidR="001D584E" w:rsidRPr="00C37D2B" w:rsidRDefault="001D584E" w:rsidP="003701B3">
            <w:pPr>
              <w:pStyle w:val="TAL"/>
              <w:rPr>
                <w:rFonts w:cs="Arial"/>
                <w:lang w:eastAsia="ja-JP"/>
              </w:rPr>
            </w:pPr>
            <w:r w:rsidRPr="00C37D2B">
              <w:rPr>
                <w:rFonts w:cs="Arial"/>
                <w:snapToGrid w:val="0"/>
                <w:lang w:eastAsia="zh-CN"/>
              </w:rPr>
              <w:t>9.2.109</w:t>
            </w:r>
          </w:p>
        </w:tc>
        <w:tc>
          <w:tcPr>
            <w:tcW w:w="1800" w:type="dxa"/>
          </w:tcPr>
          <w:p w14:paraId="4EC72DF3" w14:textId="77777777" w:rsidR="001D584E" w:rsidRPr="00C37D2B" w:rsidRDefault="001D584E" w:rsidP="003701B3">
            <w:pPr>
              <w:pStyle w:val="TAL"/>
              <w:rPr>
                <w:rFonts w:cs="Arial"/>
                <w:lang w:eastAsia="ja-JP"/>
              </w:rPr>
            </w:pPr>
          </w:p>
        </w:tc>
        <w:tc>
          <w:tcPr>
            <w:tcW w:w="1080" w:type="dxa"/>
          </w:tcPr>
          <w:p w14:paraId="4A3AB385" w14:textId="77777777" w:rsidR="001D584E" w:rsidRPr="00C37D2B" w:rsidRDefault="001D584E" w:rsidP="003701B3">
            <w:pPr>
              <w:pStyle w:val="TAC"/>
              <w:rPr>
                <w:lang w:eastAsia="ja-JP"/>
              </w:rPr>
            </w:pPr>
            <w:r w:rsidRPr="00C37D2B">
              <w:rPr>
                <w:bCs/>
                <w:lang w:eastAsia="zh-CN"/>
              </w:rPr>
              <w:t>YES</w:t>
            </w:r>
          </w:p>
        </w:tc>
        <w:tc>
          <w:tcPr>
            <w:tcW w:w="1137" w:type="dxa"/>
          </w:tcPr>
          <w:p w14:paraId="4905D2E7" w14:textId="77777777" w:rsidR="001D584E" w:rsidRPr="00C37D2B" w:rsidRDefault="001D584E" w:rsidP="003701B3">
            <w:pPr>
              <w:pStyle w:val="TAC"/>
              <w:rPr>
                <w:lang w:eastAsia="ja-JP"/>
              </w:rPr>
            </w:pPr>
            <w:r w:rsidRPr="00C37D2B">
              <w:rPr>
                <w:lang w:eastAsia="zh-CN"/>
              </w:rPr>
              <w:t>ignore</w:t>
            </w:r>
          </w:p>
        </w:tc>
      </w:tr>
      <w:tr w:rsidR="001D584E" w:rsidRPr="00C37D2B" w14:paraId="71AEEB21" w14:textId="77777777" w:rsidTr="003701B3">
        <w:tc>
          <w:tcPr>
            <w:tcW w:w="2578" w:type="dxa"/>
          </w:tcPr>
          <w:p w14:paraId="55ED69D0" w14:textId="77777777" w:rsidR="001D584E" w:rsidRPr="00C37D2B" w:rsidRDefault="001D584E" w:rsidP="003701B3">
            <w:pPr>
              <w:pStyle w:val="TAL"/>
              <w:rPr>
                <w:rFonts w:cs="Arial"/>
                <w:lang w:eastAsia="zh-CN"/>
              </w:rPr>
            </w:pPr>
            <w:r w:rsidRPr="00C37D2B">
              <w:rPr>
                <w:rFonts w:cs="Arial"/>
                <w:b/>
                <w:lang w:eastAsia="ja-JP"/>
              </w:rPr>
              <w:t>E-RABs To Be Released List</w:t>
            </w:r>
          </w:p>
        </w:tc>
        <w:tc>
          <w:tcPr>
            <w:tcW w:w="1104" w:type="dxa"/>
          </w:tcPr>
          <w:p w14:paraId="10013199" w14:textId="77777777" w:rsidR="001D584E" w:rsidRPr="00C37D2B" w:rsidRDefault="001D584E" w:rsidP="003701B3">
            <w:pPr>
              <w:pStyle w:val="TAL"/>
              <w:rPr>
                <w:rFonts w:cs="Arial"/>
                <w:lang w:eastAsia="zh-CN"/>
              </w:rPr>
            </w:pPr>
          </w:p>
        </w:tc>
        <w:tc>
          <w:tcPr>
            <w:tcW w:w="1526" w:type="dxa"/>
          </w:tcPr>
          <w:p w14:paraId="18D876AD" w14:textId="77777777" w:rsidR="001D584E" w:rsidRPr="00C37D2B" w:rsidRDefault="001D584E" w:rsidP="003701B3">
            <w:pPr>
              <w:pStyle w:val="TAL"/>
              <w:rPr>
                <w:rFonts w:cs="Arial"/>
                <w:lang w:eastAsia="ja-JP"/>
              </w:rPr>
            </w:pPr>
            <w:r w:rsidRPr="00C37D2B">
              <w:rPr>
                <w:rFonts w:cs="Arial"/>
                <w:i/>
                <w:lang w:eastAsia="ja-JP"/>
              </w:rPr>
              <w:t>0..1</w:t>
            </w:r>
          </w:p>
        </w:tc>
        <w:tc>
          <w:tcPr>
            <w:tcW w:w="1260" w:type="dxa"/>
          </w:tcPr>
          <w:p w14:paraId="434D9840" w14:textId="77777777" w:rsidR="001D584E" w:rsidRPr="00C37D2B" w:rsidRDefault="001D584E" w:rsidP="003701B3">
            <w:pPr>
              <w:pStyle w:val="TAL"/>
              <w:rPr>
                <w:rFonts w:cs="Arial"/>
                <w:snapToGrid w:val="0"/>
                <w:lang w:eastAsia="zh-CN"/>
              </w:rPr>
            </w:pPr>
          </w:p>
        </w:tc>
        <w:tc>
          <w:tcPr>
            <w:tcW w:w="1800" w:type="dxa"/>
          </w:tcPr>
          <w:p w14:paraId="12D69B15" w14:textId="77777777" w:rsidR="001D584E" w:rsidRPr="00C37D2B" w:rsidRDefault="001D584E" w:rsidP="003701B3">
            <w:pPr>
              <w:pStyle w:val="TAL"/>
              <w:rPr>
                <w:rFonts w:cs="Arial"/>
                <w:lang w:eastAsia="zh-CN"/>
              </w:rPr>
            </w:pPr>
          </w:p>
        </w:tc>
        <w:tc>
          <w:tcPr>
            <w:tcW w:w="1080" w:type="dxa"/>
          </w:tcPr>
          <w:p w14:paraId="4E082136" w14:textId="77777777" w:rsidR="001D584E" w:rsidRPr="00C37D2B" w:rsidRDefault="001D584E" w:rsidP="003701B3">
            <w:pPr>
              <w:pStyle w:val="TAC"/>
              <w:rPr>
                <w:bCs/>
                <w:lang w:eastAsia="zh-CN"/>
              </w:rPr>
            </w:pPr>
            <w:r w:rsidRPr="00C37D2B">
              <w:rPr>
                <w:bCs/>
                <w:lang w:eastAsia="ja-JP"/>
              </w:rPr>
              <w:t>YES</w:t>
            </w:r>
          </w:p>
        </w:tc>
        <w:tc>
          <w:tcPr>
            <w:tcW w:w="1137" w:type="dxa"/>
          </w:tcPr>
          <w:p w14:paraId="28EEF161" w14:textId="77777777" w:rsidR="001D584E" w:rsidRPr="00C37D2B" w:rsidRDefault="001D584E" w:rsidP="003701B3">
            <w:pPr>
              <w:pStyle w:val="TAC"/>
              <w:rPr>
                <w:lang w:eastAsia="zh-CN"/>
              </w:rPr>
            </w:pPr>
            <w:r w:rsidRPr="00C37D2B">
              <w:rPr>
                <w:lang w:eastAsia="ja-JP"/>
              </w:rPr>
              <w:t>ignore</w:t>
            </w:r>
          </w:p>
        </w:tc>
      </w:tr>
      <w:tr w:rsidR="001D584E" w:rsidRPr="00C37D2B" w14:paraId="22A16259" w14:textId="77777777" w:rsidTr="003701B3">
        <w:tc>
          <w:tcPr>
            <w:tcW w:w="2578" w:type="dxa"/>
          </w:tcPr>
          <w:p w14:paraId="5E7F4979" w14:textId="77777777" w:rsidR="001D584E" w:rsidRPr="00C37D2B" w:rsidRDefault="001D584E" w:rsidP="003701B3">
            <w:pPr>
              <w:pStyle w:val="TAL"/>
              <w:ind w:left="142"/>
              <w:rPr>
                <w:rFonts w:cs="Arial"/>
                <w:lang w:eastAsia="zh-CN"/>
              </w:rPr>
            </w:pPr>
            <w:r w:rsidRPr="00C37D2B">
              <w:rPr>
                <w:rFonts w:cs="Arial"/>
                <w:b/>
                <w:bCs/>
                <w:lang w:eastAsia="ja-JP"/>
              </w:rPr>
              <w:t>&gt;E-RABs To Be Released Item</w:t>
            </w:r>
          </w:p>
        </w:tc>
        <w:tc>
          <w:tcPr>
            <w:tcW w:w="1104" w:type="dxa"/>
          </w:tcPr>
          <w:p w14:paraId="543283CB" w14:textId="77777777" w:rsidR="001D584E" w:rsidRPr="00C37D2B" w:rsidRDefault="001D584E" w:rsidP="003701B3">
            <w:pPr>
              <w:pStyle w:val="TAL"/>
              <w:rPr>
                <w:rFonts w:cs="Arial"/>
                <w:lang w:eastAsia="zh-CN"/>
              </w:rPr>
            </w:pPr>
          </w:p>
        </w:tc>
        <w:tc>
          <w:tcPr>
            <w:tcW w:w="1526" w:type="dxa"/>
          </w:tcPr>
          <w:p w14:paraId="30F6DE9C" w14:textId="77777777" w:rsidR="001D584E" w:rsidRPr="00C37D2B" w:rsidRDefault="001D584E" w:rsidP="003701B3">
            <w:pPr>
              <w:pStyle w:val="TAL"/>
              <w:rPr>
                <w:rFonts w:cs="Arial"/>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9C6D4AD" w14:textId="77777777" w:rsidR="001D584E" w:rsidRPr="00C37D2B" w:rsidRDefault="001D584E" w:rsidP="003701B3">
            <w:pPr>
              <w:pStyle w:val="TAL"/>
              <w:rPr>
                <w:rFonts w:cs="Arial"/>
                <w:snapToGrid w:val="0"/>
                <w:lang w:eastAsia="zh-CN"/>
              </w:rPr>
            </w:pPr>
          </w:p>
        </w:tc>
        <w:tc>
          <w:tcPr>
            <w:tcW w:w="1800" w:type="dxa"/>
          </w:tcPr>
          <w:p w14:paraId="2BD9A7B2" w14:textId="77777777" w:rsidR="001D584E" w:rsidRPr="00C37D2B" w:rsidRDefault="001D584E" w:rsidP="003701B3">
            <w:pPr>
              <w:pStyle w:val="TAL"/>
              <w:rPr>
                <w:rFonts w:cs="Arial"/>
                <w:lang w:eastAsia="zh-CN"/>
              </w:rPr>
            </w:pPr>
          </w:p>
        </w:tc>
        <w:tc>
          <w:tcPr>
            <w:tcW w:w="1080" w:type="dxa"/>
          </w:tcPr>
          <w:p w14:paraId="58033001" w14:textId="77777777" w:rsidR="001D584E" w:rsidRPr="00C37D2B" w:rsidRDefault="001D584E" w:rsidP="003701B3">
            <w:pPr>
              <w:pStyle w:val="TAC"/>
              <w:rPr>
                <w:bCs/>
                <w:lang w:eastAsia="zh-CN"/>
              </w:rPr>
            </w:pPr>
            <w:r w:rsidRPr="00C37D2B">
              <w:rPr>
                <w:lang w:eastAsia="ja-JP"/>
              </w:rPr>
              <w:t>EACH</w:t>
            </w:r>
          </w:p>
        </w:tc>
        <w:tc>
          <w:tcPr>
            <w:tcW w:w="1137" w:type="dxa"/>
          </w:tcPr>
          <w:p w14:paraId="0D557620" w14:textId="77777777" w:rsidR="001D584E" w:rsidRPr="00C37D2B" w:rsidRDefault="001D584E" w:rsidP="003701B3">
            <w:pPr>
              <w:pStyle w:val="TAC"/>
              <w:rPr>
                <w:lang w:eastAsia="zh-CN"/>
              </w:rPr>
            </w:pPr>
            <w:r w:rsidRPr="00C37D2B">
              <w:rPr>
                <w:lang w:eastAsia="ja-JP"/>
              </w:rPr>
              <w:t>ignore</w:t>
            </w:r>
          </w:p>
        </w:tc>
      </w:tr>
      <w:tr w:rsidR="001D584E" w:rsidRPr="00C37D2B" w14:paraId="0CD167D4" w14:textId="77777777" w:rsidTr="003701B3">
        <w:tc>
          <w:tcPr>
            <w:tcW w:w="2578" w:type="dxa"/>
          </w:tcPr>
          <w:p w14:paraId="2446B711" w14:textId="77777777" w:rsidR="001D584E" w:rsidRPr="00C37D2B" w:rsidRDefault="001D584E" w:rsidP="003701B3">
            <w:pPr>
              <w:pStyle w:val="TAL"/>
              <w:ind w:left="284"/>
              <w:rPr>
                <w:rFonts w:cs="Arial"/>
                <w:lang w:eastAsia="zh-CN"/>
              </w:rPr>
            </w:pPr>
            <w:r w:rsidRPr="00C37D2B">
              <w:rPr>
                <w:rFonts w:cs="Arial"/>
                <w:lang w:eastAsia="ja-JP"/>
              </w:rPr>
              <w:t>&gt;&gt;E-RAB ID</w:t>
            </w:r>
          </w:p>
        </w:tc>
        <w:tc>
          <w:tcPr>
            <w:tcW w:w="1104" w:type="dxa"/>
          </w:tcPr>
          <w:p w14:paraId="47E9CCA2" w14:textId="77777777" w:rsidR="001D584E" w:rsidRPr="00C37D2B" w:rsidRDefault="001D584E" w:rsidP="003701B3">
            <w:pPr>
              <w:pStyle w:val="TAL"/>
              <w:rPr>
                <w:rFonts w:cs="Arial"/>
                <w:lang w:eastAsia="zh-CN"/>
              </w:rPr>
            </w:pPr>
            <w:r w:rsidRPr="00C37D2B">
              <w:rPr>
                <w:rFonts w:cs="Arial"/>
                <w:lang w:eastAsia="ja-JP"/>
              </w:rPr>
              <w:t>M</w:t>
            </w:r>
          </w:p>
        </w:tc>
        <w:tc>
          <w:tcPr>
            <w:tcW w:w="1526" w:type="dxa"/>
          </w:tcPr>
          <w:p w14:paraId="6F5C4B4D" w14:textId="77777777" w:rsidR="001D584E" w:rsidRPr="00C37D2B" w:rsidRDefault="001D584E" w:rsidP="003701B3">
            <w:pPr>
              <w:pStyle w:val="TAL"/>
              <w:rPr>
                <w:rFonts w:cs="Arial"/>
                <w:lang w:eastAsia="ja-JP"/>
              </w:rPr>
            </w:pPr>
          </w:p>
        </w:tc>
        <w:tc>
          <w:tcPr>
            <w:tcW w:w="1260" w:type="dxa"/>
          </w:tcPr>
          <w:p w14:paraId="42C1AAC1" w14:textId="77777777" w:rsidR="001D584E" w:rsidRPr="00C37D2B" w:rsidRDefault="001D584E" w:rsidP="003701B3">
            <w:pPr>
              <w:pStyle w:val="TAL"/>
              <w:rPr>
                <w:rFonts w:cs="Arial"/>
                <w:snapToGrid w:val="0"/>
                <w:lang w:eastAsia="zh-CN"/>
              </w:rPr>
            </w:pPr>
            <w:r w:rsidRPr="00C37D2B">
              <w:rPr>
                <w:rFonts w:cs="Arial"/>
                <w:snapToGrid w:val="0"/>
                <w:lang w:eastAsia="ja-JP"/>
              </w:rPr>
              <w:t>9.2.23</w:t>
            </w:r>
          </w:p>
        </w:tc>
        <w:tc>
          <w:tcPr>
            <w:tcW w:w="1800" w:type="dxa"/>
          </w:tcPr>
          <w:p w14:paraId="1AC0899A" w14:textId="77777777" w:rsidR="001D584E" w:rsidRPr="00C37D2B" w:rsidRDefault="001D584E" w:rsidP="003701B3">
            <w:pPr>
              <w:pStyle w:val="TAL"/>
              <w:rPr>
                <w:rFonts w:cs="Arial"/>
                <w:lang w:eastAsia="zh-CN"/>
              </w:rPr>
            </w:pPr>
          </w:p>
        </w:tc>
        <w:tc>
          <w:tcPr>
            <w:tcW w:w="1080" w:type="dxa"/>
          </w:tcPr>
          <w:p w14:paraId="676BAA77" w14:textId="77777777" w:rsidR="001D584E" w:rsidRPr="00C37D2B" w:rsidRDefault="001D584E" w:rsidP="003701B3">
            <w:pPr>
              <w:pStyle w:val="TAC"/>
              <w:rPr>
                <w:bCs/>
                <w:lang w:eastAsia="zh-CN"/>
              </w:rPr>
            </w:pPr>
            <w:r w:rsidRPr="00C37D2B">
              <w:rPr>
                <w:bCs/>
                <w:lang w:eastAsia="ja-JP"/>
              </w:rPr>
              <w:t>–</w:t>
            </w:r>
          </w:p>
        </w:tc>
        <w:tc>
          <w:tcPr>
            <w:tcW w:w="1137" w:type="dxa"/>
          </w:tcPr>
          <w:p w14:paraId="2877890C" w14:textId="77777777" w:rsidR="001D584E" w:rsidRPr="00C37D2B" w:rsidRDefault="001D584E" w:rsidP="003701B3">
            <w:pPr>
              <w:pStyle w:val="TAC"/>
              <w:rPr>
                <w:lang w:eastAsia="zh-CN"/>
              </w:rPr>
            </w:pPr>
          </w:p>
        </w:tc>
      </w:tr>
      <w:tr w:rsidR="001D584E" w:rsidRPr="00C37D2B" w14:paraId="47DF3C7D" w14:textId="77777777" w:rsidTr="003701B3">
        <w:tc>
          <w:tcPr>
            <w:tcW w:w="2578" w:type="dxa"/>
          </w:tcPr>
          <w:p w14:paraId="5888FB05" w14:textId="77777777" w:rsidR="001D584E" w:rsidRPr="00C37D2B" w:rsidRDefault="001D584E" w:rsidP="003701B3">
            <w:pPr>
              <w:pStyle w:val="TAL"/>
              <w:ind w:left="284"/>
              <w:rPr>
                <w:rFonts w:cs="Arial"/>
                <w:lang w:eastAsia="zh-CN"/>
              </w:rPr>
            </w:pPr>
            <w:r w:rsidRPr="00C37D2B">
              <w:rPr>
                <w:rFonts w:cs="Arial"/>
                <w:lang w:eastAsia="ja-JP"/>
              </w:rPr>
              <w:t>&gt;&gt;Cause</w:t>
            </w:r>
          </w:p>
        </w:tc>
        <w:tc>
          <w:tcPr>
            <w:tcW w:w="1104" w:type="dxa"/>
          </w:tcPr>
          <w:p w14:paraId="1A12C1D7" w14:textId="77777777" w:rsidR="001D584E" w:rsidRPr="00C37D2B" w:rsidRDefault="001D584E" w:rsidP="003701B3">
            <w:pPr>
              <w:pStyle w:val="TAL"/>
              <w:rPr>
                <w:rFonts w:cs="Arial"/>
                <w:lang w:eastAsia="zh-CN"/>
              </w:rPr>
            </w:pPr>
            <w:r w:rsidRPr="00C37D2B">
              <w:rPr>
                <w:rFonts w:cs="Arial"/>
                <w:lang w:eastAsia="ja-JP"/>
              </w:rPr>
              <w:t>M</w:t>
            </w:r>
          </w:p>
        </w:tc>
        <w:tc>
          <w:tcPr>
            <w:tcW w:w="1526" w:type="dxa"/>
          </w:tcPr>
          <w:p w14:paraId="5CA31278" w14:textId="77777777" w:rsidR="001D584E" w:rsidRPr="00C37D2B" w:rsidRDefault="001D584E" w:rsidP="003701B3">
            <w:pPr>
              <w:pStyle w:val="TAL"/>
              <w:rPr>
                <w:rFonts w:cs="Arial"/>
                <w:lang w:eastAsia="ja-JP"/>
              </w:rPr>
            </w:pPr>
          </w:p>
        </w:tc>
        <w:tc>
          <w:tcPr>
            <w:tcW w:w="1260" w:type="dxa"/>
          </w:tcPr>
          <w:p w14:paraId="77087CBA" w14:textId="77777777" w:rsidR="001D584E" w:rsidRPr="00C37D2B" w:rsidRDefault="001D584E" w:rsidP="003701B3">
            <w:pPr>
              <w:pStyle w:val="TAL"/>
              <w:rPr>
                <w:rFonts w:cs="Arial"/>
                <w:snapToGrid w:val="0"/>
                <w:lang w:eastAsia="zh-CN"/>
              </w:rPr>
            </w:pPr>
            <w:r w:rsidRPr="00C37D2B">
              <w:rPr>
                <w:rFonts w:cs="Arial"/>
                <w:lang w:eastAsia="ja-JP"/>
              </w:rPr>
              <w:t>9.2.6</w:t>
            </w:r>
          </w:p>
        </w:tc>
        <w:tc>
          <w:tcPr>
            <w:tcW w:w="1800" w:type="dxa"/>
          </w:tcPr>
          <w:p w14:paraId="1BA5E46F" w14:textId="77777777" w:rsidR="001D584E" w:rsidRPr="00C37D2B" w:rsidRDefault="001D584E" w:rsidP="003701B3">
            <w:pPr>
              <w:pStyle w:val="TAL"/>
              <w:rPr>
                <w:rFonts w:cs="Arial"/>
                <w:lang w:eastAsia="zh-CN"/>
              </w:rPr>
            </w:pPr>
          </w:p>
        </w:tc>
        <w:tc>
          <w:tcPr>
            <w:tcW w:w="1080" w:type="dxa"/>
          </w:tcPr>
          <w:p w14:paraId="4639295A" w14:textId="77777777" w:rsidR="001D584E" w:rsidRPr="00C37D2B" w:rsidRDefault="001D584E" w:rsidP="003701B3">
            <w:pPr>
              <w:pStyle w:val="TAC"/>
              <w:rPr>
                <w:bCs/>
                <w:lang w:eastAsia="zh-CN"/>
              </w:rPr>
            </w:pPr>
            <w:r w:rsidRPr="00C37D2B">
              <w:rPr>
                <w:bCs/>
                <w:lang w:eastAsia="ja-JP"/>
              </w:rPr>
              <w:t>–</w:t>
            </w:r>
          </w:p>
        </w:tc>
        <w:tc>
          <w:tcPr>
            <w:tcW w:w="1137" w:type="dxa"/>
          </w:tcPr>
          <w:p w14:paraId="19F42FEC" w14:textId="77777777" w:rsidR="001D584E" w:rsidRPr="00C37D2B" w:rsidRDefault="001D584E" w:rsidP="003701B3">
            <w:pPr>
              <w:pStyle w:val="TAC"/>
              <w:rPr>
                <w:lang w:eastAsia="zh-CN"/>
              </w:rPr>
            </w:pPr>
          </w:p>
        </w:tc>
      </w:tr>
      <w:tr w:rsidR="001D584E" w:rsidRPr="00C37D2B" w14:paraId="6293DD13"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A205363" w14:textId="77777777" w:rsidR="001D584E" w:rsidRPr="00C37D2B" w:rsidRDefault="001D584E" w:rsidP="003701B3">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252BDDD9" w14:textId="77777777" w:rsidR="001D584E" w:rsidRPr="00C37D2B" w:rsidRDefault="001D584E" w:rsidP="003701B3">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EEAA25A" w14:textId="77777777" w:rsidR="001D584E" w:rsidRPr="00C37D2B" w:rsidRDefault="001D584E" w:rsidP="003701B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A632C57" w14:textId="77777777" w:rsidR="001D584E" w:rsidRPr="00C37D2B" w:rsidRDefault="001D584E" w:rsidP="003701B3">
            <w:pPr>
              <w:pStyle w:val="TAL"/>
              <w:rPr>
                <w:lang w:eastAsia="ja-JP"/>
              </w:rPr>
            </w:pPr>
            <w:r w:rsidRPr="00C37D2B">
              <w:rPr>
                <w:lang w:eastAsia="ja-JP"/>
              </w:rPr>
              <w:t>RLC Mode</w:t>
            </w:r>
          </w:p>
          <w:p w14:paraId="39A8D0AF" w14:textId="77777777" w:rsidR="001D584E" w:rsidRPr="00C37D2B" w:rsidRDefault="001D584E" w:rsidP="003701B3">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C5AA391" w14:textId="77777777" w:rsidR="001D584E" w:rsidRPr="00C37D2B" w:rsidRDefault="001D584E" w:rsidP="003701B3">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41AAEB" w14:textId="77777777" w:rsidR="001D584E" w:rsidRPr="00C37D2B" w:rsidRDefault="001D584E" w:rsidP="003701B3">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46F0E1" w14:textId="77777777" w:rsidR="001D584E" w:rsidRPr="00C37D2B" w:rsidRDefault="001D584E" w:rsidP="003701B3">
            <w:pPr>
              <w:pStyle w:val="TAC"/>
              <w:rPr>
                <w:rFonts w:cs="Arial"/>
                <w:lang w:eastAsia="zh-CN"/>
              </w:rPr>
            </w:pPr>
            <w:r w:rsidRPr="00C37D2B">
              <w:rPr>
                <w:rFonts w:cs="Arial"/>
                <w:lang w:eastAsia="ja-JP"/>
              </w:rPr>
              <w:t>ignore</w:t>
            </w:r>
          </w:p>
        </w:tc>
      </w:tr>
      <w:tr w:rsidR="001D584E" w:rsidRPr="00C37D2B" w14:paraId="2C343C33" w14:textId="77777777" w:rsidTr="003701B3">
        <w:tc>
          <w:tcPr>
            <w:tcW w:w="2578" w:type="dxa"/>
          </w:tcPr>
          <w:p w14:paraId="5D950CF9" w14:textId="77777777" w:rsidR="001D584E" w:rsidRPr="00C37D2B" w:rsidRDefault="001D584E" w:rsidP="003701B3">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3A1F9BF3" w14:textId="77777777" w:rsidR="001D584E" w:rsidRPr="00C37D2B" w:rsidRDefault="001D584E" w:rsidP="003701B3">
            <w:pPr>
              <w:pStyle w:val="TAL"/>
              <w:rPr>
                <w:rFonts w:cs="Arial"/>
                <w:lang w:eastAsia="ja-JP"/>
              </w:rPr>
            </w:pPr>
            <w:r w:rsidRPr="00C37D2B">
              <w:rPr>
                <w:rFonts w:cs="Arial"/>
                <w:lang w:eastAsia="ja-JP"/>
              </w:rPr>
              <w:t>O</w:t>
            </w:r>
          </w:p>
        </w:tc>
        <w:tc>
          <w:tcPr>
            <w:tcW w:w="1526" w:type="dxa"/>
          </w:tcPr>
          <w:p w14:paraId="69AE9DE7" w14:textId="77777777" w:rsidR="001D584E" w:rsidRPr="00C37D2B" w:rsidRDefault="001D584E" w:rsidP="003701B3">
            <w:pPr>
              <w:pStyle w:val="TAL"/>
              <w:rPr>
                <w:rFonts w:cs="Arial"/>
                <w:i/>
                <w:lang w:eastAsia="ja-JP"/>
              </w:rPr>
            </w:pPr>
          </w:p>
        </w:tc>
        <w:tc>
          <w:tcPr>
            <w:tcW w:w="1260" w:type="dxa"/>
          </w:tcPr>
          <w:p w14:paraId="6AECA4F2" w14:textId="77777777" w:rsidR="001D584E" w:rsidRPr="00C37D2B" w:rsidRDefault="001D584E" w:rsidP="003701B3">
            <w:pPr>
              <w:pStyle w:val="TAL"/>
              <w:rPr>
                <w:rFonts w:cs="Arial"/>
                <w:lang w:eastAsia="ja-JP"/>
              </w:rPr>
            </w:pPr>
            <w:r w:rsidRPr="00C37D2B">
              <w:rPr>
                <w:rFonts w:cs="Arial"/>
                <w:snapToGrid w:val="0"/>
                <w:lang w:eastAsia="ja-JP"/>
              </w:rPr>
              <w:t>OCTET STRING</w:t>
            </w:r>
          </w:p>
        </w:tc>
        <w:tc>
          <w:tcPr>
            <w:tcW w:w="1800" w:type="dxa"/>
          </w:tcPr>
          <w:p w14:paraId="1380C5B0" w14:textId="77777777" w:rsidR="001D584E" w:rsidRPr="00C37D2B" w:rsidRDefault="001D584E" w:rsidP="003701B3">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 [31].</w:t>
            </w:r>
          </w:p>
        </w:tc>
        <w:tc>
          <w:tcPr>
            <w:tcW w:w="1080" w:type="dxa"/>
          </w:tcPr>
          <w:p w14:paraId="4E2CA875" w14:textId="77777777" w:rsidR="001D584E" w:rsidRPr="00C37D2B" w:rsidRDefault="001D584E" w:rsidP="003701B3">
            <w:pPr>
              <w:pStyle w:val="TAC"/>
              <w:rPr>
                <w:bCs/>
                <w:lang w:eastAsia="ja-JP"/>
              </w:rPr>
            </w:pPr>
            <w:r w:rsidRPr="00C37D2B">
              <w:rPr>
                <w:bCs/>
                <w:lang w:eastAsia="ja-JP"/>
              </w:rPr>
              <w:t>YES</w:t>
            </w:r>
          </w:p>
        </w:tc>
        <w:tc>
          <w:tcPr>
            <w:tcW w:w="1137" w:type="dxa"/>
          </w:tcPr>
          <w:p w14:paraId="22478133" w14:textId="77777777" w:rsidR="001D584E" w:rsidRPr="00C37D2B" w:rsidRDefault="001D584E" w:rsidP="003701B3">
            <w:pPr>
              <w:pStyle w:val="TAC"/>
              <w:rPr>
                <w:lang w:eastAsia="ja-JP"/>
              </w:rPr>
            </w:pPr>
            <w:r w:rsidRPr="00C37D2B">
              <w:rPr>
                <w:lang w:eastAsia="ja-JP"/>
              </w:rPr>
              <w:t>ignore</w:t>
            </w:r>
          </w:p>
        </w:tc>
      </w:tr>
      <w:tr w:rsidR="001D584E" w:rsidRPr="00C37D2B" w14:paraId="5FB584E0" w14:textId="77777777" w:rsidTr="003701B3">
        <w:tc>
          <w:tcPr>
            <w:tcW w:w="2578" w:type="dxa"/>
            <w:tcBorders>
              <w:top w:val="single" w:sz="4" w:space="0" w:color="auto"/>
              <w:left w:val="single" w:sz="4" w:space="0" w:color="auto"/>
              <w:bottom w:val="single" w:sz="4" w:space="0" w:color="auto"/>
              <w:right w:val="single" w:sz="4" w:space="0" w:color="auto"/>
            </w:tcBorders>
          </w:tcPr>
          <w:p w14:paraId="6AF62C9E" w14:textId="77777777" w:rsidR="001D584E" w:rsidRPr="00C37D2B" w:rsidRDefault="001D584E" w:rsidP="003701B3">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11A9D2B" w14:textId="77777777" w:rsidR="001D584E" w:rsidRPr="00C37D2B" w:rsidRDefault="001D584E"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0C2028"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3A9ECF" w14:textId="77777777" w:rsidR="001D584E" w:rsidRPr="00C37D2B" w:rsidRDefault="001D584E" w:rsidP="003701B3">
            <w:pPr>
              <w:pStyle w:val="TAL"/>
              <w:rPr>
                <w:rFonts w:cs="Arial"/>
                <w:snapToGrid w:val="0"/>
                <w:lang w:eastAsia="ja-JP"/>
              </w:rPr>
            </w:pPr>
            <w:r w:rsidRPr="00C37D2B">
              <w:rPr>
                <w:rFonts w:cs="Arial"/>
                <w:snapToGrid w:val="0"/>
                <w:lang w:eastAsia="ja-JP"/>
              </w:rPr>
              <w:t>Extended eNB UE X2AP ID</w:t>
            </w:r>
          </w:p>
          <w:p w14:paraId="7CEB4F60" w14:textId="77777777" w:rsidR="001D584E" w:rsidRPr="00C37D2B" w:rsidRDefault="001D584E" w:rsidP="003701B3">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A511088" w14:textId="77777777" w:rsidR="001D584E" w:rsidRPr="00C37D2B" w:rsidRDefault="001D584E" w:rsidP="003701B3">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42F41895" w14:textId="77777777" w:rsidR="001D584E" w:rsidRPr="00C37D2B" w:rsidRDefault="001D584E" w:rsidP="003701B3">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5FEA8A" w14:textId="77777777" w:rsidR="001D584E" w:rsidRPr="00C37D2B" w:rsidRDefault="001D584E" w:rsidP="003701B3">
            <w:pPr>
              <w:pStyle w:val="TAC"/>
              <w:rPr>
                <w:lang w:eastAsia="ja-JP"/>
              </w:rPr>
            </w:pPr>
            <w:r w:rsidRPr="00C37D2B">
              <w:rPr>
                <w:lang w:eastAsia="ja-JP"/>
              </w:rPr>
              <w:t>reject</w:t>
            </w:r>
          </w:p>
        </w:tc>
      </w:tr>
      <w:tr w:rsidR="001D584E" w:rsidRPr="00C37D2B" w14:paraId="718497C4" w14:textId="77777777" w:rsidTr="003701B3">
        <w:tc>
          <w:tcPr>
            <w:tcW w:w="2578" w:type="dxa"/>
            <w:tcBorders>
              <w:top w:val="single" w:sz="4" w:space="0" w:color="auto"/>
              <w:left w:val="single" w:sz="4" w:space="0" w:color="auto"/>
              <w:bottom w:val="single" w:sz="4" w:space="0" w:color="auto"/>
              <w:right w:val="single" w:sz="4" w:space="0" w:color="auto"/>
            </w:tcBorders>
          </w:tcPr>
          <w:p w14:paraId="51B76FEC" w14:textId="77777777" w:rsidR="001D584E" w:rsidRPr="00C37D2B" w:rsidRDefault="001D584E" w:rsidP="003701B3">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054D95D1" w14:textId="77777777" w:rsidR="001D584E" w:rsidRPr="00C37D2B" w:rsidRDefault="001D584E" w:rsidP="003701B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0C7927AE" w14:textId="77777777" w:rsidR="001D584E" w:rsidRPr="00C37D2B" w:rsidRDefault="001D584E" w:rsidP="003701B3">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EF3ECE5" w14:textId="77777777" w:rsidR="001D584E" w:rsidRPr="00C37D2B" w:rsidRDefault="001D584E" w:rsidP="003701B3">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ED3C6E4" w14:textId="77777777" w:rsidR="001D584E" w:rsidRPr="00C37D2B" w:rsidRDefault="001D584E" w:rsidP="003701B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81C70E" w14:textId="77777777" w:rsidR="001D584E" w:rsidRPr="00C37D2B" w:rsidRDefault="001D584E" w:rsidP="003701B3">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BE6710" w14:textId="77777777" w:rsidR="001D584E" w:rsidRPr="00C37D2B" w:rsidRDefault="001D584E" w:rsidP="003701B3">
            <w:pPr>
              <w:pStyle w:val="TAC"/>
              <w:rPr>
                <w:lang w:eastAsia="ja-JP"/>
              </w:rPr>
            </w:pPr>
            <w:r w:rsidRPr="00C37D2B">
              <w:rPr>
                <w:lang w:eastAsia="ja-JP"/>
              </w:rPr>
              <w:t>ignore</w:t>
            </w:r>
          </w:p>
        </w:tc>
      </w:tr>
      <w:tr w:rsidR="001D584E" w:rsidRPr="00C37D2B" w14:paraId="5ACB49A6" w14:textId="77777777" w:rsidTr="003701B3">
        <w:tc>
          <w:tcPr>
            <w:tcW w:w="2578" w:type="dxa"/>
            <w:tcBorders>
              <w:top w:val="single" w:sz="4" w:space="0" w:color="auto"/>
              <w:left w:val="single" w:sz="4" w:space="0" w:color="auto"/>
              <w:bottom w:val="single" w:sz="4" w:space="0" w:color="auto"/>
              <w:right w:val="single" w:sz="4" w:space="0" w:color="auto"/>
            </w:tcBorders>
          </w:tcPr>
          <w:p w14:paraId="06BF3AEF" w14:textId="77777777" w:rsidR="001D584E" w:rsidRPr="00C37D2B" w:rsidRDefault="001D584E" w:rsidP="003701B3">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714498B2" w14:textId="77777777" w:rsidR="001D584E" w:rsidRPr="00C37D2B" w:rsidRDefault="001D584E" w:rsidP="003701B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6FA2D581" w14:textId="77777777" w:rsidR="001D584E" w:rsidRPr="00C37D2B" w:rsidRDefault="001D584E" w:rsidP="003701B3">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4E5A4FB" w14:textId="77777777" w:rsidR="001D584E" w:rsidRPr="00C37D2B" w:rsidRDefault="001D584E" w:rsidP="003701B3">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8F7196A" w14:textId="77777777" w:rsidR="001D584E" w:rsidRPr="00C37D2B" w:rsidRDefault="001D584E" w:rsidP="003701B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A969E06" w14:textId="77777777" w:rsidR="001D584E" w:rsidRPr="00C37D2B" w:rsidRDefault="001D584E" w:rsidP="003701B3">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F390D97" w14:textId="77777777" w:rsidR="001D584E" w:rsidRPr="00C37D2B" w:rsidRDefault="001D584E" w:rsidP="003701B3">
            <w:pPr>
              <w:pStyle w:val="TAC"/>
              <w:rPr>
                <w:lang w:eastAsia="ja-JP"/>
              </w:rPr>
            </w:pPr>
            <w:r w:rsidRPr="00C37D2B">
              <w:rPr>
                <w:lang w:eastAsia="ja-JP"/>
              </w:rPr>
              <w:t>ignore</w:t>
            </w:r>
          </w:p>
        </w:tc>
      </w:tr>
      <w:tr w:rsidR="001D584E" w:rsidRPr="00C37D2B" w14:paraId="64A97A22" w14:textId="77777777" w:rsidTr="003701B3">
        <w:tc>
          <w:tcPr>
            <w:tcW w:w="2578" w:type="dxa"/>
            <w:tcBorders>
              <w:top w:val="single" w:sz="4" w:space="0" w:color="auto"/>
              <w:left w:val="single" w:sz="4" w:space="0" w:color="auto"/>
              <w:bottom w:val="single" w:sz="4" w:space="0" w:color="auto"/>
              <w:right w:val="single" w:sz="4" w:space="0" w:color="auto"/>
            </w:tcBorders>
          </w:tcPr>
          <w:p w14:paraId="43D53F72" w14:textId="77777777" w:rsidR="001D584E" w:rsidRPr="00C37D2B" w:rsidRDefault="001D584E" w:rsidP="003701B3">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66EFBF98" w14:textId="77777777" w:rsidR="001D584E" w:rsidRPr="00C37D2B" w:rsidRDefault="001D584E" w:rsidP="003701B3">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696197D"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5CA023" w14:textId="77777777" w:rsidR="001D584E" w:rsidRPr="00C37D2B" w:rsidRDefault="001D584E" w:rsidP="003701B3">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57781C61" w14:textId="77777777" w:rsidR="001D584E" w:rsidRPr="00C37D2B" w:rsidRDefault="001D584E" w:rsidP="003701B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5E5A1E3" w14:textId="77777777" w:rsidR="001D584E" w:rsidRPr="00C37D2B" w:rsidRDefault="001D584E" w:rsidP="003701B3">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80437A" w14:textId="77777777" w:rsidR="001D584E" w:rsidRPr="00C37D2B" w:rsidRDefault="001D584E" w:rsidP="003701B3">
            <w:pPr>
              <w:pStyle w:val="TAC"/>
              <w:rPr>
                <w:lang w:eastAsia="ja-JP"/>
              </w:rPr>
            </w:pPr>
          </w:p>
        </w:tc>
      </w:tr>
      <w:tr w:rsidR="001D584E" w:rsidRPr="00C37D2B" w14:paraId="0DD8FA53" w14:textId="77777777" w:rsidTr="003701B3">
        <w:tc>
          <w:tcPr>
            <w:tcW w:w="2578" w:type="dxa"/>
            <w:tcBorders>
              <w:top w:val="single" w:sz="4" w:space="0" w:color="auto"/>
              <w:left w:val="single" w:sz="4" w:space="0" w:color="auto"/>
              <w:bottom w:val="single" w:sz="4" w:space="0" w:color="auto"/>
              <w:right w:val="single" w:sz="4" w:space="0" w:color="auto"/>
            </w:tcBorders>
          </w:tcPr>
          <w:p w14:paraId="54BF49E2" w14:textId="77777777" w:rsidR="001D584E" w:rsidRPr="00C37D2B" w:rsidRDefault="001D584E" w:rsidP="003701B3">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498253A5" w14:textId="77777777" w:rsidR="001D584E" w:rsidRPr="00C37D2B" w:rsidRDefault="001D584E" w:rsidP="003701B3">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7CFB40A"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3AA7F7" w14:textId="77777777" w:rsidR="001D584E" w:rsidRPr="00C37D2B" w:rsidRDefault="001D584E" w:rsidP="003701B3">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734AA1BE" w14:textId="77777777" w:rsidR="001D584E" w:rsidRPr="00C37D2B" w:rsidRDefault="001D584E" w:rsidP="003701B3">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112BEF43" w14:textId="77777777" w:rsidR="001D584E" w:rsidRPr="00C37D2B" w:rsidRDefault="001D584E" w:rsidP="003701B3">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D868CEB" w14:textId="77777777" w:rsidR="001D584E" w:rsidRPr="00C37D2B" w:rsidRDefault="001D584E" w:rsidP="003701B3">
            <w:pPr>
              <w:pStyle w:val="TAC"/>
              <w:rPr>
                <w:lang w:eastAsia="ja-JP"/>
              </w:rPr>
            </w:pPr>
          </w:p>
        </w:tc>
      </w:tr>
      <w:tr w:rsidR="001D584E" w:rsidRPr="00C37D2B" w14:paraId="54E49A01" w14:textId="77777777" w:rsidTr="003701B3">
        <w:tc>
          <w:tcPr>
            <w:tcW w:w="2578" w:type="dxa"/>
            <w:tcBorders>
              <w:top w:val="single" w:sz="4" w:space="0" w:color="auto"/>
              <w:left w:val="single" w:sz="4" w:space="0" w:color="auto"/>
              <w:bottom w:val="single" w:sz="4" w:space="0" w:color="auto"/>
              <w:right w:val="single" w:sz="4" w:space="0" w:color="auto"/>
            </w:tcBorders>
          </w:tcPr>
          <w:p w14:paraId="58080BA8" w14:textId="77777777" w:rsidR="001D584E" w:rsidRPr="00C37D2B" w:rsidRDefault="001D584E" w:rsidP="003701B3">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47B40D23" w14:textId="77777777" w:rsidR="001D584E" w:rsidRPr="00C37D2B" w:rsidRDefault="001D584E" w:rsidP="003701B3">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168E123"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91EB5C" w14:textId="77777777" w:rsidR="001D584E" w:rsidRPr="00C37D2B" w:rsidRDefault="001D584E" w:rsidP="003701B3">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BFEF49F" w14:textId="77777777" w:rsidR="001D584E" w:rsidRPr="00C37D2B" w:rsidRDefault="001D584E" w:rsidP="003701B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EFB6D8D" w14:textId="77777777" w:rsidR="001D584E" w:rsidRPr="00C37D2B" w:rsidRDefault="001D584E" w:rsidP="003701B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EA68260" w14:textId="77777777" w:rsidR="001D584E" w:rsidRPr="00C37D2B" w:rsidRDefault="001D584E" w:rsidP="003701B3">
            <w:pPr>
              <w:pStyle w:val="TAC"/>
              <w:rPr>
                <w:lang w:eastAsia="ja-JP"/>
              </w:rPr>
            </w:pPr>
          </w:p>
        </w:tc>
      </w:tr>
      <w:tr w:rsidR="001D584E" w:rsidRPr="00C37D2B" w14:paraId="5BD36407" w14:textId="77777777" w:rsidTr="003701B3">
        <w:tc>
          <w:tcPr>
            <w:tcW w:w="2578" w:type="dxa"/>
            <w:tcBorders>
              <w:top w:val="single" w:sz="4" w:space="0" w:color="auto"/>
              <w:left w:val="single" w:sz="4" w:space="0" w:color="auto"/>
              <w:bottom w:val="single" w:sz="4" w:space="0" w:color="auto"/>
              <w:right w:val="single" w:sz="4" w:space="0" w:color="auto"/>
            </w:tcBorders>
          </w:tcPr>
          <w:p w14:paraId="60F4FF63" w14:textId="77777777" w:rsidR="001D584E" w:rsidRPr="00C37D2B" w:rsidRDefault="001D584E" w:rsidP="003701B3">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31F66FCD" w14:textId="77777777" w:rsidR="001D584E" w:rsidRPr="00C37D2B" w:rsidRDefault="001D584E" w:rsidP="003701B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62BE875"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81BA4D" w14:textId="77777777" w:rsidR="001D584E" w:rsidRPr="00C37D2B" w:rsidRDefault="001D584E" w:rsidP="003701B3">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4D50819"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1BA45EC2" w14:textId="77777777" w:rsidR="001D584E" w:rsidRPr="00C37D2B" w:rsidRDefault="001D584E" w:rsidP="003701B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BD3EA62" w14:textId="77777777" w:rsidR="001D584E" w:rsidRPr="00C37D2B" w:rsidRDefault="001D584E" w:rsidP="003701B3">
            <w:pPr>
              <w:pStyle w:val="TAC"/>
              <w:rPr>
                <w:lang w:eastAsia="ja-JP"/>
              </w:rPr>
            </w:pPr>
          </w:p>
        </w:tc>
      </w:tr>
      <w:tr w:rsidR="001D584E" w:rsidRPr="00C37D2B" w14:paraId="462884B4" w14:textId="77777777" w:rsidTr="003701B3">
        <w:tc>
          <w:tcPr>
            <w:tcW w:w="2578" w:type="dxa"/>
            <w:tcBorders>
              <w:top w:val="single" w:sz="4" w:space="0" w:color="auto"/>
              <w:left w:val="single" w:sz="4" w:space="0" w:color="auto"/>
              <w:bottom w:val="single" w:sz="4" w:space="0" w:color="auto"/>
              <w:right w:val="single" w:sz="4" w:space="0" w:color="auto"/>
            </w:tcBorders>
          </w:tcPr>
          <w:p w14:paraId="57B143BF" w14:textId="77777777" w:rsidR="001D584E" w:rsidRPr="00C37D2B" w:rsidRDefault="001D584E" w:rsidP="003701B3">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4680E31C" w14:textId="77777777" w:rsidR="001D584E" w:rsidRPr="00C37D2B" w:rsidRDefault="001D584E"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957227"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4918DC" w14:textId="77777777" w:rsidR="001D584E" w:rsidRPr="00C37D2B" w:rsidRDefault="001D584E" w:rsidP="003701B3">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704B8FD4" w14:textId="77777777" w:rsidR="001D584E" w:rsidRPr="00C37D2B" w:rsidRDefault="001D584E" w:rsidP="003701B3">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1DD9A50A" w14:textId="77777777" w:rsidR="001D584E" w:rsidRPr="00C37D2B" w:rsidRDefault="001D584E" w:rsidP="003701B3">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19D2F33" w14:textId="77777777" w:rsidR="001D584E" w:rsidRPr="00C37D2B" w:rsidRDefault="001D584E" w:rsidP="003701B3">
            <w:pPr>
              <w:pStyle w:val="TAC"/>
              <w:rPr>
                <w:lang w:eastAsia="ja-JP"/>
              </w:rPr>
            </w:pPr>
          </w:p>
        </w:tc>
      </w:tr>
      <w:tr w:rsidR="001D584E" w:rsidRPr="00C37D2B" w14:paraId="252E2CDB" w14:textId="77777777" w:rsidTr="003701B3">
        <w:tc>
          <w:tcPr>
            <w:tcW w:w="2578" w:type="dxa"/>
            <w:tcBorders>
              <w:top w:val="single" w:sz="4" w:space="0" w:color="auto"/>
              <w:left w:val="single" w:sz="4" w:space="0" w:color="auto"/>
              <w:bottom w:val="single" w:sz="4" w:space="0" w:color="auto"/>
              <w:right w:val="single" w:sz="4" w:space="0" w:color="auto"/>
            </w:tcBorders>
          </w:tcPr>
          <w:p w14:paraId="1B77CAAE" w14:textId="77777777" w:rsidR="001D584E" w:rsidRPr="00C37D2B" w:rsidRDefault="001D584E" w:rsidP="003701B3">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DA72E28" w14:textId="77777777" w:rsidR="001D584E" w:rsidRPr="00C37D2B" w:rsidRDefault="001D584E" w:rsidP="003701B3">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A2902A"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81A115" w14:textId="77777777" w:rsidR="001D584E" w:rsidRPr="00C37D2B" w:rsidRDefault="001D584E" w:rsidP="003701B3">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7C0D65FC" w14:textId="77777777" w:rsidR="001D584E" w:rsidRPr="00C37D2B" w:rsidRDefault="001D584E" w:rsidP="003701B3">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0E8011" w14:textId="77777777" w:rsidR="001D584E" w:rsidRPr="00C37D2B" w:rsidRDefault="001D584E" w:rsidP="003701B3">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53C80C" w14:textId="77777777" w:rsidR="001D584E" w:rsidRPr="00C37D2B" w:rsidRDefault="001D584E" w:rsidP="003701B3">
            <w:pPr>
              <w:pStyle w:val="TAC"/>
              <w:rPr>
                <w:lang w:eastAsia="ja-JP"/>
              </w:rPr>
            </w:pPr>
          </w:p>
        </w:tc>
      </w:tr>
      <w:tr w:rsidR="001D584E" w:rsidRPr="00C37D2B" w14:paraId="5C875C2B" w14:textId="77777777" w:rsidTr="003701B3">
        <w:tc>
          <w:tcPr>
            <w:tcW w:w="2578" w:type="dxa"/>
            <w:tcBorders>
              <w:top w:val="single" w:sz="4" w:space="0" w:color="auto"/>
              <w:left w:val="single" w:sz="4" w:space="0" w:color="auto"/>
              <w:bottom w:val="single" w:sz="4" w:space="0" w:color="auto"/>
              <w:right w:val="single" w:sz="4" w:space="0" w:color="auto"/>
            </w:tcBorders>
          </w:tcPr>
          <w:p w14:paraId="777BA5BF" w14:textId="77777777" w:rsidR="001D584E" w:rsidRPr="00C37D2B" w:rsidRDefault="001D584E" w:rsidP="003701B3">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D928892" w14:textId="77777777" w:rsidR="001D584E" w:rsidRPr="00C37D2B" w:rsidRDefault="001D584E" w:rsidP="003701B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98E305D"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E24C22" w14:textId="77777777" w:rsidR="001D584E" w:rsidRPr="00C37D2B" w:rsidRDefault="001D584E" w:rsidP="003701B3">
            <w:pPr>
              <w:pStyle w:val="TAL"/>
              <w:rPr>
                <w:rFonts w:cs="Arial"/>
                <w:lang w:eastAsia="ja-JP"/>
              </w:rPr>
            </w:pPr>
            <w:r w:rsidRPr="00C37D2B">
              <w:rPr>
                <w:rFonts w:cs="Arial"/>
                <w:lang w:eastAsia="ja-JP"/>
              </w:rPr>
              <w:t>PDCP SN Length</w:t>
            </w:r>
          </w:p>
          <w:p w14:paraId="0A8F80DB" w14:textId="77777777" w:rsidR="001D584E" w:rsidRPr="00C37D2B" w:rsidRDefault="001D584E" w:rsidP="003701B3">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E4F167E" w14:textId="77777777" w:rsidR="001D584E" w:rsidRPr="00C37D2B" w:rsidRDefault="001D584E" w:rsidP="003701B3">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7B1EBDCE"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648676" w14:textId="77777777" w:rsidR="001D584E" w:rsidRPr="00C37D2B" w:rsidRDefault="001D584E" w:rsidP="003701B3">
            <w:pPr>
              <w:pStyle w:val="TAC"/>
              <w:rPr>
                <w:lang w:eastAsia="ja-JP"/>
              </w:rPr>
            </w:pPr>
            <w:r w:rsidRPr="00C37D2B">
              <w:rPr>
                <w:lang w:eastAsia="ja-JP"/>
              </w:rPr>
              <w:t>ignore</w:t>
            </w:r>
          </w:p>
        </w:tc>
      </w:tr>
      <w:tr w:rsidR="001D584E" w:rsidRPr="00C37D2B" w14:paraId="5C71E0C2"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FE7CEC3" w14:textId="77777777" w:rsidR="001D584E" w:rsidRPr="00C37D2B" w:rsidRDefault="001D584E" w:rsidP="003701B3">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AF3F352" w14:textId="77777777" w:rsidR="001D584E" w:rsidRPr="00C37D2B" w:rsidRDefault="001D584E" w:rsidP="003701B3">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CA5A85"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FF6FF7" w14:textId="77777777" w:rsidR="001D584E" w:rsidRPr="00C37D2B" w:rsidRDefault="001D584E" w:rsidP="003701B3">
            <w:pPr>
              <w:pStyle w:val="TAL"/>
              <w:rPr>
                <w:lang w:eastAsia="zh-CN"/>
              </w:rPr>
            </w:pPr>
            <w:r w:rsidRPr="00C37D2B">
              <w:rPr>
                <w:lang w:eastAsia="zh-CN"/>
              </w:rPr>
              <w:t>PDCP SN Length</w:t>
            </w:r>
          </w:p>
          <w:p w14:paraId="5E7733CA" w14:textId="77777777" w:rsidR="001D584E" w:rsidRPr="00C37D2B" w:rsidRDefault="001D584E" w:rsidP="003701B3">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E0ABD27" w14:textId="77777777" w:rsidR="001D584E" w:rsidRPr="00C37D2B" w:rsidRDefault="001D584E" w:rsidP="003701B3">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1D0742CF"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9AB72C" w14:textId="77777777" w:rsidR="001D584E" w:rsidRPr="00C37D2B" w:rsidRDefault="001D584E" w:rsidP="003701B3">
            <w:pPr>
              <w:pStyle w:val="TAC"/>
              <w:rPr>
                <w:lang w:eastAsia="ja-JP"/>
              </w:rPr>
            </w:pPr>
            <w:r w:rsidRPr="00C37D2B">
              <w:rPr>
                <w:lang w:eastAsia="ja-JP"/>
              </w:rPr>
              <w:t>ignore</w:t>
            </w:r>
          </w:p>
        </w:tc>
      </w:tr>
      <w:tr w:rsidR="001D584E" w:rsidRPr="00C37D2B" w14:paraId="48120F0B" w14:textId="77777777" w:rsidTr="003701B3">
        <w:tc>
          <w:tcPr>
            <w:tcW w:w="2578" w:type="dxa"/>
            <w:tcBorders>
              <w:top w:val="single" w:sz="4" w:space="0" w:color="auto"/>
              <w:left w:val="single" w:sz="4" w:space="0" w:color="auto"/>
              <w:bottom w:val="single" w:sz="4" w:space="0" w:color="auto"/>
              <w:right w:val="single" w:sz="4" w:space="0" w:color="auto"/>
            </w:tcBorders>
          </w:tcPr>
          <w:p w14:paraId="17C86126" w14:textId="77777777" w:rsidR="001D584E" w:rsidRPr="00C37D2B" w:rsidRDefault="001D584E" w:rsidP="003701B3">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7D43AD24" w14:textId="77777777" w:rsidR="001D584E" w:rsidRPr="00C37D2B" w:rsidRDefault="001D584E" w:rsidP="003701B3">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564314"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5819A1"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EDBF448" w14:textId="77777777" w:rsidR="001D584E" w:rsidRPr="00C37D2B" w:rsidRDefault="001D584E" w:rsidP="003701B3">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773729DF" w14:textId="77777777" w:rsidR="001D584E" w:rsidRPr="00C37D2B" w:rsidRDefault="001D584E" w:rsidP="003701B3">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A4E474D" w14:textId="77777777" w:rsidR="001D584E" w:rsidRPr="00C37D2B" w:rsidRDefault="001D584E" w:rsidP="003701B3">
            <w:pPr>
              <w:pStyle w:val="TAC"/>
              <w:rPr>
                <w:lang w:eastAsia="ja-JP"/>
              </w:rPr>
            </w:pPr>
          </w:p>
        </w:tc>
      </w:tr>
      <w:tr w:rsidR="001D584E" w:rsidRPr="00C37D2B" w14:paraId="7DD35DDC" w14:textId="77777777" w:rsidTr="003701B3">
        <w:tc>
          <w:tcPr>
            <w:tcW w:w="2578" w:type="dxa"/>
            <w:tcBorders>
              <w:top w:val="single" w:sz="4" w:space="0" w:color="auto"/>
              <w:left w:val="single" w:sz="4" w:space="0" w:color="auto"/>
              <w:bottom w:val="single" w:sz="4" w:space="0" w:color="auto"/>
              <w:right w:val="single" w:sz="4" w:space="0" w:color="auto"/>
            </w:tcBorders>
          </w:tcPr>
          <w:p w14:paraId="77D7EA11" w14:textId="77777777" w:rsidR="001D584E" w:rsidRPr="00C37D2B" w:rsidRDefault="001D584E" w:rsidP="003701B3">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13B7C8C" w14:textId="77777777" w:rsidR="001D584E" w:rsidRPr="00C37D2B" w:rsidRDefault="001D584E"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25CFC4"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A061EE"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6D9A521" w14:textId="77777777" w:rsidR="001D584E" w:rsidRPr="00C37D2B" w:rsidRDefault="001D584E" w:rsidP="003701B3">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6A0A946" w14:textId="77777777" w:rsidR="001D584E" w:rsidRPr="00C37D2B" w:rsidRDefault="001D584E" w:rsidP="003701B3">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C8AA471" w14:textId="77777777" w:rsidR="001D584E" w:rsidRPr="00C37D2B" w:rsidRDefault="001D584E" w:rsidP="003701B3">
            <w:pPr>
              <w:pStyle w:val="TAC"/>
              <w:rPr>
                <w:lang w:eastAsia="ja-JP"/>
              </w:rPr>
            </w:pPr>
          </w:p>
        </w:tc>
      </w:tr>
      <w:tr w:rsidR="001D584E" w:rsidRPr="00C37D2B" w14:paraId="0568FB58" w14:textId="77777777" w:rsidTr="003701B3">
        <w:tc>
          <w:tcPr>
            <w:tcW w:w="2578" w:type="dxa"/>
            <w:tcBorders>
              <w:top w:val="single" w:sz="4" w:space="0" w:color="auto"/>
              <w:left w:val="single" w:sz="4" w:space="0" w:color="auto"/>
              <w:bottom w:val="single" w:sz="4" w:space="0" w:color="auto"/>
              <w:right w:val="single" w:sz="4" w:space="0" w:color="auto"/>
            </w:tcBorders>
          </w:tcPr>
          <w:p w14:paraId="30C4C6D2" w14:textId="77777777" w:rsidR="001D584E" w:rsidRPr="00C37D2B" w:rsidRDefault="001D584E" w:rsidP="003701B3">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080C308C" w14:textId="77777777" w:rsidR="001D584E" w:rsidRPr="00C37D2B" w:rsidRDefault="001D584E" w:rsidP="003701B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AF1E8F"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343A87" w14:textId="77777777" w:rsidR="001D584E" w:rsidRPr="00C37D2B" w:rsidRDefault="001D584E" w:rsidP="003701B3">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49B61A12"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12F3E3"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233303" w14:textId="77777777" w:rsidR="001D584E" w:rsidRPr="00C37D2B" w:rsidRDefault="001D584E" w:rsidP="003701B3">
            <w:pPr>
              <w:pStyle w:val="TAC"/>
              <w:rPr>
                <w:lang w:eastAsia="ja-JP"/>
              </w:rPr>
            </w:pPr>
            <w:r w:rsidRPr="00C37D2B">
              <w:rPr>
                <w:lang w:eastAsia="ja-JP"/>
              </w:rPr>
              <w:t>ignore</w:t>
            </w:r>
          </w:p>
        </w:tc>
      </w:tr>
      <w:tr w:rsidR="001D584E" w:rsidRPr="00C37D2B" w14:paraId="2176B3B0" w14:textId="77777777" w:rsidTr="003701B3">
        <w:tc>
          <w:tcPr>
            <w:tcW w:w="2578" w:type="dxa"/>
            <w:tcBorders>
              <w:top w:val="single" w:sz="4" w:space="0" w:color="auto"/>
              <w:left w:val="single" w:sz="4" w:space="0" w:color="auto"/>
              <w:bottom w:val="single" w:sz="4" w:space="0" w:color="auto"/>
              <w:right w:val="single" w:sz="4" w:space="0" w:color="auto"/>
            </w:tcBorders>
          </w:tcPr>
          <w:p w14:paraId="277F1F2F" w14:textId="77777777" w:rsidR="001D584E" w:rsidRPr="00C37D2B" w:rsidRDefault="001D584E" w:rsidP="003701B3">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52DC1B1A" w14:textId="77777777" w:rsidR="001D584E" w:rsidRPr="00C37D2B" w:rsidRDefault="001D584E" w:rsidP="003701B3">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610883CB"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B4EA4D" w14:textId="77777777" w:rsidR="001D584E" w:rsidRPr="00C37D2B" w:rsidRDefault="001D584E" w:rsidP="003701B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1D8D4080" w14:textId="77777777" w:rsidR="001D584E" w:rsidRPr="00C37D2B" w:rsidRDefault="001D584E" w:rsidP="003701B3">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4EF02EA3" w14:textId="77777777" w:rsidR="001D584E" w:rsidRPr="00C37D2B" w:rsidRDefault="001D584E" w:rsidP="003701B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F3A0FA2" w14:textId="77777777" w:rsidR="001D584E" w:rsidRPr="00C37D2B" w:rsidRDefault="001D584E" w:rsidP="003701B3">
            <w:pPr>
              <w:pStyle w:val="TAC"/>
              <w:rPr>
                <w:lang w:eastAsia="ja-JP"/>
              </w:rPr>
            </w:pPr>
          </w:p>
        </w:tc>
      </w:tr>
      <w:tr w:rsidR="001D584E" w:rsidRPr="00C37D2B" w14:paraId="06D6A457" w14:textId="77777777" w:rsidTr="003701B3">
        <w:tc>
          <w:tcPr>
            <w:tcW w:w="2578" w:type="dxa"/>
            <w:tcBorders>
              <w:top w:val="single" w:sz="4" w:space="0" w:color="auto"/>
              <w:left w:val="single" w:sz="4" w:space="0" w:color="auto"/>
              <w:bottom w:val="single" w:sz="4" w:space="0" w:color="auto"/>
              <w:right w:val="single" w:sz="4" w:space="0" w:color="auto"/>
            </w:tcBorders>
          </w:tcPr>
          <w:p w14:paraId="61D827E6" w14:textId="77777777" w:rsidR="001D584E" w:rsidRPr="00C37D2B" w:rsidRDefault="001D584E" w:rsidP="003701B3">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3C7F8EE7" w14:textId="77777777" w:rsidR="001D584E" w:rsidRPr="00C37D2B" w:rsidRDefault="001D584E"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9A006C"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0EF42C"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FB9F3A9" w14:textId="77777777" w:rsidR="001D584E" w:rsidRPr="00C37D2B" w:rsidRDefault="001D584E" w:rsidP="003701B3">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6BC54C4B" w14:textId="77777777" w:rsidR="001D584E" w:rsidRPr="00C37D2B" w:rsidRDefault="001D584E" w:rsidP="003701B3">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0CD867" w14:textId="77777777" w:rsidR="001D584E" w:rsidRPr="00C37D2B" w:rsidRDefault="001D584E" w:rsidP="003701B3">
            <w:pPr>
              <w:pStyle w:val="TAC"/>
              <w:rPr>
                <w:lang w:eastAsia="ja-JP"/>
              </w:rPr>
            </w:pPr>
          </w:p>
        </w:tc>
      </w:tr>
      <w:tr w:rsidR="001D584E" w:rsidRPr="00C37D2B" w14:paraId="2F109B3F" w14:textId="77777777" w:rsidTr="003701B3">
        <w:tc>
          <w:tcPr>
            <w:tcW w:w="2578" w:type="dxa"/>
            <w:tcBorders>
              <w:top w:val="single" w:sz="4" w:space="0" w:color="auto"/>
              <w:left w:val="single" w:sz="4" w:space="0" w:color="auto"/>
              <w:bottom w:val="single" w:sz="4" w:space="0" w:color="auto"/>
              <w:right w:val="single" w:sz="4" w:space="0" w:color="auto"/>
            </w:tcBorders>
          </w:tcPr>
          <w:p w14:paraId="736B4491" w14:textId="77777777" w:rsidR="001D584E" w:rsidRPr="00C37D2B" w:rsidDel="00F43CE7" w:rsidRDefault="001D584E" w:rsidP="003701B3">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753259E5" w14:textId="77777777" w:rsidR="001D584E" w:rsidRPr="00C37D2B" w:rsidRDefault="001D584E"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AFA3B3"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27C719"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90DBEFB"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2F64862A" w14:textId="77777777" w:rsidR="001D584E" w:rsidRPr="00C37D2B" w:rsidRDefault="001D584E" w:rsidP="003701B3">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7BD113" w14:textId="77777777" w:rsidR="001D584E" w:rsidRPr="00C37D2B" w:rsidRDefault="001D584E" w:rsidP="003701B3">
            <w:pPr>
              <w:pStyle w:val="TAC"/>
              <w:rPr>
                <w:lang w:eastAsia="ja-JP"/>
              </w:rPr>
            </w:pPr>
          </w:p>
        </w:tc>
      </w:tr>
      <w:tr w:rsidR="001D584E" w:rsidRPr="00C37D2B" w14:paraId="63928EEA"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B209575" w14:textId="77777777" w:rsidR="001D584E" w:rsidRPr="00C37D2B" w:rsidRDefault="001D584E" w:rsidP="003701B3">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1C126D9E" w14:textId="77777777" w:rsidR="001D584E" w:rsidRPr="00C37D2B" w:rsidRDefault="001D584E"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03FE26"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39B0AD" w14:textId="77777777" w:rsidR="001D584E" w:rsidRPr="00C37D2B" w:rsidRDefault="001D584E" w:rsidP="003701B3">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7E3BB183" w14:textId="77777777" w:rsidR="001D584E" w:rsidRPr="00C37D2B" w:rsidRDefault="001D584E" w:rsidP="003701B3">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5315F888" w14:textId="77777777" w:rsidR="001D584E" w:rsidRPr="00C37D2B" w:rsidRDefault="001D584E" w:rsidP="003701B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CEC62AF" w14:textId="77777777" w:rsidR="001D584E" w:rsidRPr="00C37D2B" w:rsidRDefault="001D584E" w:rsidP="003701B3">
            <w:pPr>
              <w:pStyle w:val="TAC"/>
              <w:rPr>
                <w:lang w:eastAsia="ja-JP"/>
              </w:rPr>
            </w:pPr>
          </w:p>
        </w:tc>
      </w:tr>
      <w:tr w:rsidR="001D584E" w:rsidRPr="00C37D2B" w14:paraId="3A67A39D"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881A1D2" w14:textId="77777777" w:rsidR="001D584E" w:rsidRPr="00C37D2B" w:rsidRDefault="001D584E" w:rsidP="003701B3">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70299D99" w14:textId="77777777" w:rsidR="001D584E" w:rsidRPr="00C37D2B" w:rsidRDefault="001D584E" w:rsidP="003701B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78FEC26" w14:textId="77777777" w:rsidR="001D584E" w:rsidRPr="00C37D2B" w:rsidRDefault="001D584E"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632122" w14:textId="77777777" w:rsidR="001D584E" w:rsidRPr="00C37D2B" w:rsidRDefault="001D584E" w:rsidP="003701B3">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70FAD916" w14:textId="77777777" w:rsidR="001D584E" w:rsidRPr="00C37D2B" w:rsidRDefault="001D584E" w:rsidP="003701B3">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6267029F"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DC81AE" w14:textId="77777777" w:rsidR="001D584E" w:rsidRPr="00C37D2B" w:rsidRDefault="001D584E" w:rsidP="003701B3">
            <w:pPr>
              <w:pStyle w:val="TAC"/>
              <w:rPr>
                <w:lang w:eastAsia="ja-JP"/>
              </w:rPr>
            </w:pPr>
            <w:r w:rsidRPr="00C37D2B">
              <w:rPr>
                <w:lang w:eastAsia="ja-JP"/>
              </w:rPr>
              <w:t>ignore</w:t>
            </w:r>
          </w:p>
        </w:tc>
      </w:tr>
      <w:tr w:rsidR="001D584E" w:rsidRPr="00C37D2B" w14:paraId="3B285051" w14:textId="77777777" w:rsidTr="003701B3">
        <w:tc>
          <w:tcPr>
            <w:tcW w:w="2578" w:type="dxa"/>
            <w:tcBorders>
              <w:top w:val="single" w:sz="4" w:space="0" w:color="auto"/>
              <w:left w:val="single" w:sz="4" w:space="0" w:color="auto"/>
              <w:bottom w:val="single" w:sz="4" w:space="0" w:color="auto"/>
              <w:right w:val="single" w:sz="4" w:space="0" w:color="auto"/>
            </w:tcBorders>
          </w:tcPr>
          <w:p w14:paraId="34FC88BD" w14:textId="77777777" w:rsidR="001D584E" w:rsidRPr="00C37D2B" w:rsidRDefault="001D584E" w:rsidP="003701B3">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716982B" w14:textId="77777777" w:rsidR="001D584E" w:rsidRPr="00C37D2B" w:rsidRDefault="001D584E" w:rsidP="003701B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D89DD6"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2BEA04" w14:textId="77777777" w:rsidR="001D584E" w:rsidRPr="00C37D2B" w:rsidRDefault="001D584E" w:rsidP="003701B3">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34BD7C09" w14:textId="77777777" w:rsidR="001D584E" w:rsidRPr="00C37D2B" w:rsidRDefault="001D584E" w:rsidP="003701B3">
            <w:pPr>
              <w:pStyle w:val="TAL"/>
              <w:rPr>
                <w:lang w:eastAsia="zh-CN"/>
              </w:rPr>
            </w:pPr>
            <w:r w:rsidRPr="00C37D2B">
              <w:rPr>
                <w:lang w:eastAsia="ja-JP"/>
              </w:rPr>
              <w:t xml:space="preserve">Information used to coordinate resources utilisation between the </w:t>
            </w:r>
            <w:proofErr w:type="spellStart"/>
            <w:r w:rsidRPr="00C37D2B">
              <w:t>en</w:t>
            </w:r>
            <w:proofErr w:type="spellEnd"/>
            <w:r w:rsidRPr="00C37D2B">
              <w:t>-</w:t>
            </w:r>
            <w:r w:rsidRPr="00C37D2B">
              <w:rPr>
                <w:lang w:eastAsia="ja-JP"/>
              </w:rPr>
              <w:t xml:space="preserve">gNB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4C4447"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CE43DEB" w14:textId="77777777" w:rsidR="001D584E" w:rsidRPr="00C37D2B" w:rsidRDefault="001D584E" w:rsidP="003701B3">
            <w:pPr>
              <w:pStyle w:val="TAC"/>
              <w:rPr>
                <w:lang w:eastAsia="ja-JP"/>
              </w:rPr>
            </w:pPr>
            <w:r w:rsidRPr="00C37D2B">
              <w:rPr>
                <w:lang w:eastAsia="ja-JP"/>
              </w:rPr>
              <w:t>ignore</w:t>
            </w:r>
          </w:p>
        </w:tc>
      </w:tr>
      <w:tr w:rsidR="001D584E" w:rsidRPr="00C37D2B" w14:paraId="6D47BEBE"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49DF524" w14:textId="77777777" w:rsidR="001D584E" w:rsidRPr="00C37D2B" w:rsidRDefault="001D584E" w:rsidP="003701B3">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0AD22505" w14:textId="77777777" w:rsidR="001D584E" w:rsidRPr="00C37D2B" w:rsidRDefault="001D584E" w:rsidP="003701B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E2FA79"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0AFBCA4" w14:textId="77777777" w:rsidR="001D584E" w:rsidRPr="00C37D2B" w:rsidRDefault="001D584E" w:rsidP="003701B3">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60E49A65" w14:textId="77777777" w:rsidR="001D584E" w:rsidRPr="00C37D2B" w:rsidRDefault="001D584E" w:rsidP="003701B3">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3D040516"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43E226" w14:textId="77777777" w:rsidR="001D584E" w:rsidRPr="00C37D2B" w:rsidRDefault="001D584E" w:rsidP="003701B3">
            <w:pPr>
              <w:pStyle w:val="TAC"/>
              <w:rPr>
                <w:lang w:eastAsia="ja-JP"/>
              </w:rPr>
            </w:pPr>
            <w:r w:rsidRPr="00C37D2B">
              <w:rPr>
                <w:lang w:eastAsia="ja-JP"/>
              </w:rPr>
              <w:t>reject</w:t>
            </w:r>
          </w:p>
        </w:tc>
      </w:tr>
      <w:tr w:rsidR="001D584E" w:rsidRPr="00C37D2B" w14:paraId="5245E287"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46D7149" w14:textId="77777777" w:rsidR="001D584E" w:rsidRPr="00C37D2B" w:rsidRDefault="001D584E" w:rsidP="003701B3">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259FFDE0" w14:textId="77777777" w:rsidR="001D584E" w:rsidRPr="00C37D2B" w:rsidRDefault="001D584E" w:rsidP="003701B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5DB33B3"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5B0BC8" w14:textId="77777777" w:rsidR="001D584E" w:rsidRPr="00C37D2B" w:rsidRDefault="001D584E" w:rsidP="003701B3">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50DFC282" w14:textId="77777777" w:rsidR="001D584E" w:rsidRPr="00C37D2B" w:rsidRDefault="001D584E" w:rsidP="003701B3">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3335E0AD" w14:textId="77777777" w:rsidR="001D584E" w:rsidRPr="00C37D2B" w:rsidRDefault="001D584E"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F91275" w14:textId="77777777" w:rsidR="001D584E" w:rsidRPr="00C37D2B" w:rsidRDefault="001D584E" w:rsidP="003701B3">
            <w:pPr>
              <w:pStyle w:val="TAC"/>
              <w:rPr>
                <w:lang w:eastAsia="ja-JP"/>
              </w:rPr>
            </w:pPr>
            <w:r w:rsidRPr="00C37D2B">
              <w:rPr>
                <w:lang w:eastAsia="ja-JP"/>
              </w:rPr>
              <w:t>ignore</w:t>
            </w:r>
          </w:p>
        </w:tc>
      </w:tr>
      <w:tr w:rsidR="001D584E" w:rsidRPr="00C37D2B" w14:paraId="08A4F780"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E102E95" w14:textId="77777777" w:rsidR="001D584E" w:rsidRPr="00C37D2B" w:rsidRDefault="001D584E" w:rsidP="003701B3">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2DD7E64B" w14:textId="77777777" w:rsidR="001D584E" w:rsidRPr="00C37D2B" w:rsidRDefault="001D584E" w:rsidP="003701B3">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AA8EC2"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337535" w14:textId="77777777" w:rsidR="001D584E" w:rsidRPr="00C37D2B" w:rsidRDefault="001D584E" w:rsidP="003701B3">
            <w:pPr>
              <w:pStyle w:val="TAL"/>
              <w:rPr>
                <w:lang w:eastAsia="ja-JP"/>
              </w:rPr>
            </w:pPr>
            <w:r w:rsidRPr="00E87EAE">
              <w:t>9.2.177</w:t>
            </w:r>
          </w:p>
        </w:tc>
        <w:tc>
          <w:tcPr>
            <w:tcW w:w="1800" w:type="dxa"/>
            <w:tcBorders>
              <w:top w:val="single" w:sz="4" w:space="0" w:color="auto"/>
              <w:left w:val="single" w:sz="4" w:space="0" w:color="auto"/>
              <w:bottom w:val="single" w:sz="4" w:space="0" w:color="auto"/>
              <w:right w:val="single" w:sz="4" w:space="0" w:color="auto"/>
            </w:tcBorders>
          </w:tcPr>
          <w:p w14:paraId="512425BB"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C8489B" w14:textId="77777777" w:rsidR="001D584E" w:rsidRPr="00C37D2B" w:rsidRDefault="001D584E" w:rsidP="003701B3">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964A17" w14:textId="77777777" w:rsidR="001D584E" w:rsidRPr="00C37D2B" w:rsidRDefault="001D584E" w:rsidP="003701B3">
            <w:pPr>
              <w:pStyle w:val="TAC"/>
              <w:rPr>
                <w:lang w:eastAsia="ja-JP"/>
              </w:rPr>
            </w:pPr>
            <w:r w:rsidRPr="00D06D3C">
              <w:rPr>
                <w:lang w:eastAsia="ja-JP"/>
              </w:rPr>
              <w:t>ignore</w:t>
            </w:r>
          </w:p>
        </w:tc>
      </w:tr>
      <w:tr w:rsidR="001D584E" w:rsidRPr="00C37D2B" w14:paraId="6161B974"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B7A43F" w14:textId="77777777" w:rsidR="001D584E" w:rsidRPr="00D06D3C" w:rsidRDefault="001D584E" w:rsidP="003701B3">
            <w:pPr>
              <w:pStyle w:val="TAL"/>
              <w:rPr>
                <w:lang w:eastAsia="ja-JP"/>
              </w:rPr>
            </w:pPr>
            <w:r>
              <w:rPr>
                <w:lang w:eastAsia="ja-JP"/>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0F24C7F3" w14:textId="77777777" w:rsidR="001D584E" w:rsidRPr="00D06D3C" w:rsidRDefault="001D584E" w:rsidP="003701B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1177E8F"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5F0027" w14:textId="77777777" w:rsidR="001D584E" w:rsidRPr="00E87EAE" w:rsidRDefault="001D584E" w:rsidP="003701B3">
            <w:pPr>
              <w:pStyle w:val="TAL"/>
            </w:pPr>
            <w:r w:rsidRPr="009E5422">
              <w:rPr>
                <w:lang w:eastAsia="ja-JP"/>
              </w:rPr>
              <w:t>9.2.17</w:t>
            </w:r>
            <w:r>
              <w:rPr>
                <w:lang w:eastAsia="ja-JP"/>
              </w:rPr>
              <w:t>9</w:t>
            </w:r>
          </w:p>
        </w:tc>
        <w:tc>
          <w:tcPr>
            <w:tcW w:w="1800" w:type="dxa"/>
            <w:tcBorders>
              <w:top w:val="single" w:sz="4" w:space="0" w:color="auto"/>
              <w:left w:val="single" w:sz="4" w:space="0" w:color="auto"/>
              <w:bottom w:val="single" w:sz="4" w:space="0" w:color="auto"/>
              <w:right w:val="single" w:sz="4" w:space="0" w:color="auto"/>
            </w:tcBorders>
          </w:tcPr>
          <w:p w14:paraId="5095A797"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4B3A61" w14:textId="77777777" w:rsidR="001D584E" w:rsidRPr="00D06D3C" w:rsidRDefault="001D584E" w:rsidP="003701B3">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0B4BA5" w14:textId="77777777" w:rsidR="001D584E" w:rsidRPr="00D06D3C" w:rsidRDefault="001D584E" w:rsidP="003701B3">
            <w:pPr>
              <w:pStyle w:val="TAC"/>
              <w:rPr>
                <w:lang w:eastAsia="ja-JP"/>
              </w:rPr>
            </w:pPr>
            <w:r>
              <w:rPr>
                <w:lang w:eastAsia="ja-JP"/>
              </w:rPr>
              <w:t>ignore</w:t>
            </w:r>
          </w:p>
        </w:tc>
      </w:tr>
      <w:tr w:rsidR="001D584E" w:rsidRPr="00C37D2B" w14:paraId="53AFEF72"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D148009" w14:textId="77777777" w:rsidR="001D584E" w:rsidRDefault="001D584E" w:rsidP="003701B3">
            <w:pPr>
              <w:pStyle w:val="TAL"/>
              <w:rPr>
                <w:lang w:eastAsia="ja-JP"/>
              </w:rPr>
            </w:pPr>
            <w:r w:rsidRPr="00652923">
              <w:rPr>
                <w:b/>
                <w:bCs/>
                <w:lang w:eastAsia="ja-JP"/>
              </w:rPr>
              <w:t xml:space="preserve">Conditional </w:t>
            </w:r>
            <w:proofErr w:type="spellStart"/>
            <w:r w:rsidRPr="00652923">
              <w:rPr>
                <w:b/>
                <w:bCs/>
                <w:lang w:eastAsia="ja-JP"/>
              </w:rPr>
              <w:t>PSCell</w:t>
            </w:r>
            <w:proofErr w:type="spellEnd"/>
            <w:r w:rsidRPr="00652923">
              <w:rPr>
                <w:b/>
                <w:bCs/>
                <w:lang w:eastAsia="ja-JP"/>
              </w:rPr>
              <w:t xml:space="preserve"> </w:t>
            </w:r>
            <w:r>
              <w:rPr>
                <w:b/>
                <w:bCs/>
                <w:lang w:eastAsia="ja-JP"/>
              </w:rPr>
              <w:t>Addition</w:t>
            </w:r>
            <w:r w:rsidRPr="00652923">
              <w:rPr>
                <w:b/>
                <w:bCs/>
                <w:lang w:eastAsia="ja-JP"/>
              </w:rPr>
              <w:t xml:space="preserve"> Information Required</w:t>
            </w:r>
          </w:p>
        </w:tc>
        <w:tc>
          <w:tcPr>
            <w:tcW w:w="1104" w:type="dxa"/>
            <w:tcBorders>
              <w:top w:val="single" w:sz="4" w:space="0" w:color="auto"/>
              <w:left w:val="single" w:sz="4" w:space="0" w:color="auto"/>
              <w:bottom w:val="single" w:sz="4" w:space="0" w:color="auto"/>
              <w:right w:val="single" w:sz="4" w:space="0" w:color="auto"/>
            </w:tcBorders>
          </w:tcPr>
          <w:p w14:paraId="1680E4DD" w14:textId="77777777" w:rsidR="001D584E" w:rsidRDefault="001D584E" w:rsidP="003701B3">
            <w:pPr>
              <w:pStyle w:val="TAL"/>
              <w:rPr>
                <w:lang w:eastAsia="ja-JP"/>
              </w:rPr>
            </w:pPr>
            <w:r w:rsidRPr="00F15741">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9D8B50B"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A66121" w14:textId="77777777" w:rsidR="001D584E" w:rsidRPr="009E5422"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EE90BAD" w14:textId="77777777" w:rsidR="001D584E" w:rsidRPr="00C37D2B" w:rsidRDefault="001D584E" w:rsidP="003701B3">
            <w:pPr>
              <w:pStyle w:val="TAL"/>
              <w:rPr>
                <w:lang w:eastAsia="ja-JP"/>
              </w:rPr>
            </w:pPr>
            <w:ins w:id="646" w:author="Nokia" w:date="2022-04-14T10:48:00Z">
              <w:r>
                <w:t>This IE may be sent from the target SN.</w:t>
              </w:r>
            </w:ins>
          </w:p>
        </w:tc>
        <w:tc>
          <w:tcPr>
            <w:tcW w:w="1080" w:type="dxa"/>
            <w:tcBorders>
              <w:top w:val="single" w:sz="4" w:space="0" w:color="auto"/>
              <w:left w:val="single" w:sz="4" w:space="0" w:color="auto"/>
              <w:bottom w:val="single" w:sz="4" w:space="0" w:color="auto"/>
              <w:right w:val="single" w:sz="4" w:space="0" w:color="auto"/>
            </w:tcBorders>
          </w:tcPr>
          <w:p w14:paraId="0D71B9C7" w14:textId="77777777" w:rsidR="001D584E" w:rsidRDefault="001D584E" w:rsidP="003701B3">
            <w:pPr>
              <w:pStyle w:val="TAC"/>
              <w:rPr>
                <w:lang w:eastAsia="ja-JP"/>
              </w:rPr>
            </w:pPr>
            <w:r w:rsidRPr="00F1574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F0B72C" w14:textId="77777777" w:rsidR="001D584E" w:rsidRDefault="001D584E" w:rsidP="003701B3">
            <w:pPr>
              <w:pStyle w:val="TAC"/>
              <w:rPr>
                <w:lang w:eastAsia="ja-JP"/>
              </w:rPr>
            </w:pPr>
            <w:r w:rsidRPr="00F15741">
              <w:rPr>
                <w:rFonts w:hint="eastAsia"/>
                <w:lang w:eastAsia="ja-JP"/>
              </w:rPr>
              <w:t>i</w:t>
            </w:r>
            <w:r w:rsidRPr="00F15741">
              <w:rPr>
                <w:lang w:eastAsia="ja-JP"/>
              </w:rPr>
              <w:t>gnore</w:t>
            </w:r>
          </w:p>
        </w:tc>
      </w:tr>
      <w:tr w:rsidR="001D584E" w:rsidRPr="00C37D2B" w14:paraId="2B711237"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F81C7CD" w14:textId="77777777" w:rsidR="001D584E" w:rsidRDefault="001D584E" w:rsidP="003701B3">
            <w:pPr>
              <w:pStyle w:val="TAL"/>
              <w:ind w:left="142"/>
              <w:rPr>
                <w:lang w:eastAsia="ja-JP"/>
              </w:rPr>
            </w:pPr>
            <w:r w:rsidRPr="00652923">
              <w:rPr>
                <w:b/>
                <w:bCs/>
                <w:lang w:eastAsia="ja-JP"/>
              </w:rPr>
              <w:t>&gt;</w:t>
            </w:r>
            <w:r>
              <w:rPr>
                <w:b/>
                <w:bCs/>
                <w:lang w:eastAsia="ja-JP"/>
              </w:rPr>
              <w:t>Candidate</w:t>
            </w:r>
            <w:r w:rsidRPr="00652923">
              <w:rPr>
                <w:b/>
                <w:bCs/>
                <w:lang w:eastAsia="ja-JP"/>
              </w:rPr>
              <w:t xml:space="preserve"> </w:t>
            </w:r>
            <w:proofErr w:type="spellStart"/>
            <w:r w:rsidRPr="00652923">
              <w:rPr>
                <w:b/>
                <w:bCs/>
                <w:lang w:eastAsia="ja-JP"/>
              </w:rPr>
              <w:t>PSCell</w:t>
            </w:r>
            <w:proofErr w:type="spellEnd"/>
            <w:del w:id="647" w:author="Nokia" w:date="2022-04-14T10:11:00Z">
              <w:r w:rsidRPr="00652923" w:rsidDel="00BB3FC8">
                <w:rPr>
                  <w:b/>
                  <w:bCs/>
                  <w:lang w:eastAsia="ja-JP"/>
                </w:rPr>
                <w:delText xml:space="preserve"> ID</w:delText>
              </w:r>
            </w:del>
            <w:r w:rsidRPr="00652923">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50DABFB7" w14:textId="77777777" w:rsidR="001D584E" w:rsidRDefault="001D584E" w:rsidP="003701B3">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72F9AAD1" w14:textId="77777777" w:rsidR="001D584E" w:rsidRPr="00C37D2B" w:rsidRDefault="001D584E" w:rsidP="003701B3">
            <w:pPr>
              <w:pStyle w:val="TAL"/>
              <w:rPr>
                <w:i/>
                <w:lang w:eastAsia="ja-JP"/>
              </w:rPr>
            </w:pPr>
            <w:r w:rsidRPr="00F15741">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6F1AFDDF" w14:textId="77777777" w:rsidR="001D584E" w:rsidRPr="009E5422"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98A4E37"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E79E13" w14:textId="77777777" w:rsidR="001D584E" w:rsidRDefault="001D584E" w:rsidP="003701B3">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5A80FC0" w14:textId="77777777" w:rsidR="001D584E" w:rsidRDefault="001D584E" w:rsidP="003701B3">
            <w:pPr>
              <w:pStyle w:val="TAC"/>
              <w:rPr>
                <w:lang w:eastAsia="ja-JP"/>
              </w:rPr>
            </w:pPr>
          </w:p>
        </w:tc>
      </w:tr>
      <w:tr w:rsidR="001D584E" w:rsidRPr="00C37D2B" w14:paraId="6D856066"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BD49D2D" w14:textId="77777777" w:rsidR="001D584E" w:rsidRPr="00493448" w:rsidRDefault="001D584E" w:rsidP="003701B3">
            <w:pPr>
              <w:pStyle w:val="TAL"/>
              <w:ind w:left="283"/>
              <w:rPr>
                <w:lang w:eastAsia="ja-JP"/>
              </w:rPr>
            </w:pPr>
            <w:r w:rsidRPr="002730AF">
              <w:rPr>
                <w:lang w:eastAsia="ja-JP"/>
              </w:rPr>
              <w:t xml:space="preserve">&gt;&gt;Candidate </w:t>
            </w:r>
            <w:proofErr w:type="spellStart"/>
            <w:r w:rsidRPr="002730AF">
              <w:rPr>
                <w:lang w:eastAsia="ja-JP"/>
              </w:rPr>
              <w:t>PSCell</w:t>
            </w:r>
            <w:proofErr w:type="spellEnd"/>
            <w:del w:id="648" w:author="Nokia" w:date="2022-04-14T10:11:00Z">
              <w:r w:rsidRPr="002730AF" w:rsidDel="00BB3FC8">
                <w:rPr>
                  <w:lang w:eastAsia="ja-JP"/>
                </w:rPr>
                <w:delText xml:space="preserve"> ID</w:delText>
              </w:r>
            </w:del>
            <w:r w:rsidRPr="002730AF">
              <w:rPr>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169E8EFB" w14:textId="77777777" w:rsidR="001D584E" w:rsidRDefault="001D584E" w:rsidP="003701B3">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5BDFFF89" w14:textId="77777777" w:rsidR="001D584E" w:rsidRPr="00C37D2B" w:rsidRDefault="001D584E" w:rsidP="003701B3">
            <w:pPr>
              <w:pStyle w:val="TAL"/>
              <w:rPr>
                <w:i/>
                <w:lang w:eastAsia="ja-JP"/>
              </w:rPr>
            </w:pPr>
            <w:r w:rsidRPr="00F15741">
              <w:rPr>
                <w:i/>
                <w:lang w:eastAsia="ja-JP"/>
              </w:rPr>
              <w:t>1</w:t>
            </w:r>
            <w:proofErr w:type="gramStart"/>
            <w:r w:rsidRPr="00F15741">
              <w:rPr>
                <w:i/>
                <w:lang w:eastAsia="ja-JP"/>
              </w:rPr>
              <w:t xml:space="preserve"> ..</w:t>
            </w:r>
            <w:proofErr w:type="gramEnd"/>
            <w:r w:rsidRPr="00F15741">
              <w:rPr>
                <w:i/>
                <w:lang w:eastAsia="ja-JP"/>
              </w:rPr>
              <w:t xml:space="preserve"> &lt;</w:t>
            </w:r>
            <w:proofErr w:type="spellStart"/>
            <w:r w:rsidRPr="00F15741">
              <w:rPr>
                <w:i/>
                <w:lang w:eastAsia="ja-JP"/>
              </w:rPr>
              <w:t>maxnoofPSCellCandidate</w:t>
            </w:r>
            <w:proofErr w:type="spellEnd"/>
            <w:r w:rsidRPr="00F15741">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B5B0821" w14:textId="77777777" w:rsidR="001D584E" w:rsidRPr="009E5422"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53C044"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03C838" w14:textId="77777777" w:rsidR="001D584E" w:rsidRDefault="001D584E" w:rsidP="003701B3">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24EC2D" w14:textId="77777777" w:rsidR="001D584E" w:rsidRDefault="001D584E" w:rsidP="003701B3">
            <w:pPr>
              <w:pStyle w:val="TAC"/>
              <w:rPr>
                <w:lang w:eastAsia="ja-JP"/>
              </w:rPr>
            </w:pPr>
          </w:p>
        </w:tc>
      </w:tr>
      <w:tr w:rsidR="001D584E" w:rsidRPr="00C37D2B" w14:paraId="3D651B98"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0D01208" w14:textId="77777777" w:rsidR="001D584E" w:rsidRDefault="001D584E" w:rsidP="003701B3">
            <w:pPr>
              <w:pStyle w:val="TAL"/>
              <w:ind w:left="425"/>
              <w:rPr>
                <w:lang w:eastAsia="ja-JP"/>
              </w:rPr>
            </w:pPr>
            <w:r w:rsidRPr="00F15741">
              <w:rPr>
                <w:lang w:eastAsia="ja-JP"/>
              </w:rPr>
              <w:t>&gt;&gt;&gt;</w:t>
            </w:r>
            <w:proofErr w:type="spellStart"/>
            <w:r w:rsidRPr="00F15741">
              <w:rPr>
                <w:lang w:eastAsia="ja-JP"/>
              </w:rPr>
              <w:t>PSCell</w:t>
            </w:r>
            <w:proofErr w:type="spellEnd"/>
            <w:r w:rsidRPr="00F15741">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395082D1" w14:textId="77777777" w:rsidR="001D584E" w:rsidRDefault="001D584E" w:rsidP="003701B3">
            <w:pPr>
              <w:pStyle w:val="TAL"/>
              <w:rPr>
                <w:lang w:eastAsia="ja-JP"/>
              </w:rPr>
            </w:pPr>
            <w:r w:rsidRPr="00F15741">
              <w:rPr>
                <w:rFonts w:hint="eastAsia"/>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0B75175" w14:textId="77777777" w:rsidR="001D584E" w:rsidRPr="00C37D2B" w:rsidRDefault="001D584E"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BCE4EB" w14:textId="77777777" w:rsidR="001D584E" w:rsidRPr="009E5422" w:rsidRDefault="001D584E" w:rsidP="003701B3">
            <w:pPr>
              <w:pStyle w:val="TAL"/>
              <w:rPr>
                <w:lang w:eastAsia="ja-JP"/>
              </w:rPr>
            </w:pPr>
            <w:r w:rsidRPr="00F15741">
              <w:rPr>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30A70F65" w14:textId="77777777" w:rsidR="001D584E" w:rsidRPr="00C37D2B" w:rsidRDefault="001D584E"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0671A2" w14:textId="77777777" w:rsidR="001D584E" w:rsidRDefault="001D584E" w:rsidP="003701B3">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6420275" w14:textId="77777777" w:rsidR="001D584E" w:rsidRDefault="001D584E" w:rsidP="003701B3">
            <w:pPr>
              <w:pStyle w:val="TAC"/>
              <w:rPr>
                <w:lang w:eastAsia="ja-JP"/>
              </w:rPr>
            </w:pPr>
          </w:p>
        </w:tc>
      </w:tr>
      <w:tr w:rsidR="001D584E" w:rsidRPr="00B1427B" w14:paraId="31E920B3" w14:textId="77777777" w:rsidTr="003701B3">
        <w:tblPrEx>
          <w:tblLook w:val="04A0" w:firstRow="1" w:lastRow="0" w:firstColumn="1" w:lastColumn="0" w:noHBand="0" w:noVBand="1"/>
        </w:tblPrEx>
        <w:trPr>
          <w:ins w:id="649" w:author="Nokia" w:date="2022-04-13T17:14:00Z"/>
        </w:trPr>
        <w:tc>
          <w:tcPr>
            <w:tcW w:w="2578" w:type="dxa"/>
            <w:tcBorders>
              <w:top w:val="single" w:sz="4" w:space="0" w:color="auto"/>
              <w:left w:val="single" w:sz="4" w:space="0" w:color="auto"/>
              <w:bottom w:val="single" w:sz="4" w:space="0" w:color="auto"/>
              <w:right w:val="single" w:sz="4" w:space="0" w:color="auto"/>
            </w:tcBorders>
          </w:tcPr>
          <w:p w14:paraId="6AE06EEE" w14:textId="77777777" w:rsidR="001D584E" w:rsidRPr="007B3892" w:rsidRDefault="001D584E" w:rsidP="003701B3">
            <w:pPr>
              <w:pStyle w:val="TAL"/>
              <w:ind w:left="425"/>
              <w:rPr>
                <w:ins w:id="650" w:author="Nokia" w:date="2022-04-13T17:14:00Z"/>
                <w:lang w:eastAsia="ja-JP"/>
              </w:rPr>
            </w:pPr>
            <w:ins w:id="651" w:author="Nokia" w:date="2022-04-13T17:14:00Z">
              <w:r w:rsidRPr="007B3892">
                <w:rPr>
                  <w:lang w:eastAsia="ja-JP"/>
                </w:rPr>
                <w:t>&gt;&gt;&gt;Data Forwarding Group ID</w:t>
              </w:r>
            </w:ins>
          </w:p>
        </w:tc>
        <w:tc>
          <w:tcPr>
            <w:tcW w:w="1104" w:type="dxa"/>
            <w:tcBorders>
              <w:top w:val="single" w:sz="4" w:space="0" w:color="auto"/>
              <w:left w:val="single" w:sz="4" w:space="0" w:color="auto"/>
              <w:bottom w:val="single" w:sz="4" w:space="0" w:color="auto"/>
              <w:right w:val="single" w:sz="4" w:space="0" w:color="auto"/>
            </w:tcBorders>
          </w:tcPr>
          <w:p w14:paraId="3F0CA310" w14:textId="77777777" w:rsidR="001D584E" w:rsidRPr="00B1427B" w:rsidRDefault="001D584E" w:rsidP="003701B3">
            <w:pPr>
              <w:pStyle w:val="TAL"/>
              <w:rPr>
                <w:ins w:id="652" w:author="Nokia" w:date="2022-04-13T17:14:00Z"/>
                <w:lang w:eastAsia="ja-JP"/>
              </w:rPr>
            </w:pPr>
            <w:ins w:id="653" w:author="Nokia" w:date="2022-04-13T17:14:00Z">
              <w:r w:rsidRPr="00B1427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2D8675D" w14:textId="77777777" w:rsidR="001D584E" w:rsidRPr="007B3892" w:rsidRDefault="001D584E" w:rsidP="003701B3">
            <w:pPr>
              <w:pStyle w:val="TAL"/>
              <w:rPr>
                <w:ins w:id="654"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0250B9" w14:textId="77777777" w:rsidR="001D584E" w:rsidRPr="00B1427B" w:rsidRDefault="001D584E" w:rsidP="003701B3">
            <w:pPr>
              <w:pStyle w:val="TAL"/>
              <w:rPr>
                <w:ins w:id="655" w:author="Nokia" w:date="2022-04-13T17:14:00Z"/>
                <w:lang w:eastAsia="ja-JP"/>
              </w:rPr>
            </w:pPr>
            <w:ins w:id="656" w:author="Nokia" w:date="2022-04-13T17:14:00Z">
              <w:r>
                <w:rPr>
                  <w:lang w:eastAsia="ja-JP"/>
                </w:rPr>
                <w:t>INTEGER (</w:t>
              </w:r>
              <w:proofErr w:type="gramStart"/>
              <w:r>
                <w:rPr>
                  <w:lang w:eastAsia="ja-JP"/>
                </w:rPr>
                <w:t>0..</w:t>
              </w:r>
              <w:proofErr w:type="gramEnd"/>
              <w:r>
                <w:rPr>
                  <w:lang w:eastAsia="ja-JP"/>
                </w:rPr>
                <w:t>7, ...)</w:t>
              </w:r>
            </w:ins>
          </w:p>
        </w:tc>
        <w:tc>
          <w:tcPr>
            <w:tcW w:w="1800" w:type="dxa"/>
            <w:tcBorders>
              <w:top w:val="single" w:sz="4" w:space="0" w:color="auto"/>
              <w:left w:val="single" w:sz="4" w:space="0" w:color="auto"/>
              <w:bottom w:val="single" w:sz="4" w:space="0" w:color="auto"/>
              <w:right w:val="single" w:sz="4" w:space="0" w:color="auto"/>
            </w:tcBorders>
          </w:tcPr>
          <w:p w14:paraId="2ADF9F4D" w14:textId="77777777" w:rsidR="001D584E" w:rsidRPr="007B3892" w:rsidRDefault="001D584E" w:rsidP="003701B3">
            <w:pPr>
              <w:pStyle w:val="TAL"/>
              <w:rPr>
                <w:ins w:id="657" w:author="Nokia" w:date="2022-04-13T17: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EF1B7F" w14:textId="77777777" w:rsidR="001D584E" w:rsidRPr="00115AEC" w:rsidRDefault="001D584E" w:rsidP="003701B3">
            <w:pPr>
              <w:pStyle w:val="TAC"/>
              <w:rPr>
                <w:ins w:id="658" w:author="Nokia" w:date="2022-04-13T17:14:00Z"/>
                <w:lang w:eastAsia="ja-JP"/>
              </w:rPr>
            </w:pPr>
          </w:p>
        </w:tc>
        <w:tc>
          <w:tcPr>
            <w:tcW w:w="1137" w:type="dxa"/>
            <w:tcBorders>
              <w:top w:val="single" w:sz="4" w:space="0" w:color="auto"/>
              <w:left w:val="single" w:sz="4" w:space="0" w:color="auto"/>
              <w:bottom w:val="single" w:sz="4" w:space="0" w:color="auto"/>
              <w:right w:val="single" w:sz="4" w:space="0" w:color="auto"/>
            </w:tcBorders>
          </w:tcPr>
          <w:p w14:paraId="72FEBEC2" w14:textId="77777777" w:rsidR="001D584E" w:rsidRPr="00B1427B" w:rsidRDefault="001D584E" w:rsidP="003701B3">
            <w:pPr>
              <w:pStyle w:val="TAC"/>
              <w:rPr>
                <w:ins w:id="659" w:author="Nokia" w:date="2022-04-13T17:14:00Z"/>
                <w:lang w:eastAsia="ja-JP"/>
              </w:rPr>
            </w:pPr>
          </w:p>
        </w:tc>
      </w:tr>
      <w:tr w:rsidR="001D584E" w:rsidRPr="00B1427B" w14:paraId="69E78024" w14:textId="77777777" w:rsidTr="003701B3">
        <w:tblPrEx>
          <w:tblLook w:val="04A0" w:firstRow="1" w:lastRow="0" w:firstColumn="1" w:lastColumn="0" w:noHBand="0" w:noVBand="1"/>
        </w:tblPrEx>
        <w:trPr>
          <w:ins w:id="660" w:author="Nokia" w:date="2022-04-13T17:14:00Z"/>
        </w:trPr>
        <w:tc>
          <w:tcPr>
            <w:tcW w:w="2578" w:type="dxa"/>
            <w:tcBorders>
              <w:top w:val="single" w:sz="4" w:space="0" w:color="auto"/>
              <w:left w:val="single" w:sz="4" w:space="0" w:color="auto"/>
              <w:bottom w:val="single" w:sz="4" w:space="0" w:color="auto"/>
              <w:right w:val="single" w:sz="4" w:space="0" w:color="auto"/>
            </w:tcBorders>
          </w:tcPr>
          <w:p w14:paraId="57982F32" w14:textId="77777777" w:rsidR="001D584E" w:rsidRPr="007B3892" w:rsidRDefault="001D584E" w:rsidP="003701B3">
            <w:pPr>
              <w:pStyle w:val="TAL"/>
              <w:ind w:left="94"/>
              <w:rPr>
                <w:ins w:id="661" w:author="Nokia" w:date="2022-04-13T17:14:00Z"/>
                <w:b/>
                <w:bCs/>
                <w:lang w:eastAsia="ja-JP"/>
              </w:rPr>
            </w:pPr>
            <w:ins w:id="662" w:author="Nokia" w:date="2022-04-13T17:14:00Z">
              <w:r w:rsidRPr="007B3892">
                <w:rPr>
                  <w:b/>
                  <w:bCs/>
                  <w:lang w:eastAsia="ja-JP"/>
                </w:rPr>
                <w:lastRenderedPageBreak/>
                <w:t>&gt;Additional Data Forwarding Information List</w:t>
              </w:r>
            </w:ins>
          </w:p>
        </w:tc>
        <w:tc>
          <w:tcPr>
            <w:tcW w:w="1104" w:type="dxa"/>
            <w:tcBorders>
              <w:top w:val="single" w:sz="4" w:space="0" w:color="auto"/>
              <w:left w:val="single" w:sz="4" w:space="0" w:color="auto"/>
              <w:bottom w:val="single" w:sz="4" w:space="0" w:color="auto"/>
              <w:right w:val="single" w:sz="4" w:space="0" w:color="auto"/>
            </w:tcBorders>
          </w:tcPr>
          <w:p w14:paraId="0457658A" w14:textId="77777777" w:rsidR="001D584E" w:rsidRPr="00B1427B" w:rsidRDefault="001D584E" w:rsidP="003701B3">
            <w:pPr>
              <w:pStyle w:val="TAL"/>
              <w:rPr>
                <w:ins w:id="663" w:author="Nokia" w:date="2022-04-13T17:14:00Z"/>
                <w:lang w:eastAsia="ja-JP"/>
              </w:rPr>
            </w:pPr>
          </w:p>
        </w:tc>
        <w:tc>
          <w:tcPr>
            <w:tcW w:w="1526" w:type="dxa"/>
            <w:tcBorders>
              <w:top w:val="single" w:sz="4" w:space="0" w:color="auto"/>
              <w:left w:val="single" w:sz="4" w:space="0" w:color="auto"/>
              <w:bottom w:val="single" w:sz="4" w:space="0" w:color="auto"/>
              <w:right w:val="single" w:sz="4" w:space="0" w:color="auto"/>
            </w:tcBorders>
          </w:tcPr>
          <w:p w14:paraId="27DF007A" w14:textId="77777777" w:rsidR="001D584E" w:rsidRPr="007B3892" w:rsidRDefault="001D584E" w:rsidP="003701B3">
            <w:pPr>
              <w:pStyle w:val="TAL"/>
              <w:rPr>
                <w:ins w:id="664" w:author="Nokia" w:date="2022-04-13T17:14:00Z"/>
                <w:i/>
                <w:lang w:eastAsia="ja-JP"/>
              </w:rPr>
            </w:pPr>
            <w:ins w:id="665" w:author="Nokia" w:date="2022-04-13T17:14:00Z">
              <w:r w:rsidRPr="007B3892">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1221BA4" w14:textId="77777777" w:rsidR="001D584E" w:rsidRPr="00B1427B" w:rsidRDefault="001D584E" w:rsidP="003701B3">
            <w:pPr>
              <w:pStyle w:val="TAL"/>
              <w:rPr>
                <w:ins w:id="666" w:author="Nokia" w:date="2022-04-13T17:14:00Z"/>
                <w:lang w:eastAsia="ja-JP"/>
              </w:rPr>
            </w:pPr>
          </w:p>
        </w:tc>
        <w:tc>
          <w:tcPr>
            <w:tcW w:w="1800" w:type="dxa"/>
            <w:tcBorders>
              <w:top w:val="single" w:sz="4" w:space="0" w:color="auto"/>
              <w:left w:val="single" w:sz="4" w:space="0" w:color="auto"/>
              <w:bottom w:val="single" w:sz="4" w:space="0" w:color="auto"/>
              <w:right w:val="single" w:sz="4" w:space="0" w:color="auto"/>
            </w:tcBorders>
          </w:tcPr>
          <w:p w14:paraId="048B3BD2" w14:textId="77777777" w:rsidR="001D584E" w:rsidRPr="007B3892" w:rsidRDefault="001D584E" w:rsidP="003701B3">
            <w:pPr>
              <w:pStyle w:val="TAL"/>
              <w:rPr>
                <w:ins w:id="667" w:author="Nokia" w:date="2022-04-13T17: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C82A793" w14:textId="77777777" w:rsidR="001D584E" w:rsidRPr="00115AEC" w:rsidRDefault="001D584E" w:rsidP="003701B3">
            <w:pPr>
              <w:pStyle w:val="TAC"/>
              <w:rPr>
                <w:ins w:id="668" w:author="Nokia" w:date="2022-04-13T17:14:00Z"/>
                <w:lang w:eastAsia="ja-JP"/>
              </w:rPr>
            </w:pPr>
          </w:p>
        </w:tc>
        <w:tc>
          <w:tcPr>
            <w:tcW w:w="1137" w:type="dxa"/>
            <w:tcBorders>
              <w:top w:val="single" w:sz="4" w:space="0" w:color="auto"/>
              <w:left w:val="single" w:sz="4" w:space="0" w:color="auto"/>
              <w:bottom w:val="single" w:sz="4" w:space="0" w:color="auto"/>
              <w:right w:val="single" w:sz="4" w:space="0" w:color="auto"/>
            </w:tcBorders>
          </w:tcPr>
          <w:p w14:paraId="6B63ACC2" w14:textId="77777777" w:rsidR="001D584E" w:rsidRPr="00B1427B" w:rsidRDefault="001D584E" w:rsidP="003701B3">
            <w:pPr>
              <w:pStyle w:val="TAC"/>
              <w:rPr>
                <w:ins w:id="669" w:author="Nokia" w:date="2022-04-13T17:14:00Z"/>
                <w:lang w:eastAsia="ja-JP"/>
              </w:rPr>
            </w:pPr>
          </w:p>
        </w:tc>
      </w:tr>
      <w:tr w:rsidR="001D584E" w:rsidRPr="00B1427B" w14:paraId="70CE787A" w14:textId="77777777" w:rsidTr="003701B3">
        <w:tblPrEx>
          <w:tblLook w:val="04A0" w:firstRow="1" w:lastRow="0" w:firstColumn="1" w:lastColumn="0" w:noHBand="0" w:noVBand="1"/>
        </w:tblPrEx>
        <w:trPr>
          <w:ins w:id="670" w:author="Nokia" w:date="2022-04-13T17:14:00Z"/>
        </w:trPr>
        <w:tc>
          <w:tcPr>
            <w:tcW w:w="2578" w:type="dxa"/>
            <w:tcBorders>
              <w:top w:val="single" w:sz="4" w:space="0" w:color="auto"/>
              <w:left w:val="single" w:sz="4" w:space="0" w:color="auto"/>
              <w:bottom w:val="single" w:sz="4" w:space="0" w:color="auto"/>
              <w:right w:val="single" w:sz="4" w:space="0" w:color="auto"/>
            </w:tcBorders>
          </w:tcPr>
          <w:p w14:paraId="712BD40B" w14:textId="77777777" w:rsidR="001D584E" w:rsidRPr="007B3892" w:rsidRDefault="001D584E" w:rsidP="003701B3">
            <w:pPr>
              <w:pStyle w:val="TAL"/>
              <w:ind w:left="236"/>
              <w:rPr>
                <w:ins w:id="671" w:author="Nokia" w:date="2022-04-13T17:14:00Z"/>
                <w:b/>
                <w:bCs/>
                <w:lang w:eastAsia="ja-JP"/>
              </w:rPr>
            </w:pPr>
            <w:ins w:id="672" w:author="Nokia" w:date="2022-04-13T17:14:00Z">
              <w:r w:rsidRPr="007B3892">
                <w:rPr>
                  <w:b/>
                  <w:bCs/>
                  <w:lang w:eastAsia="ja-JP"/>
                </w:rPr>
                <w:t>&gt;&gt;Additional Data Forwarding Information Item</w:t>
              </w:r>
            </w:ins>
          </w:p>
        </w:tc>
        <w:tc>
          <w:tcPr>
            <w:tcW w:w="1104" w:type="dxa"/>
            <w:tcBorders>
              <w:top w:val="single" w:sz="4" w:space="0" w:color="auto"/>
              <w:left w:val="single" w:sz="4" w:space="0" w:color="auto"/>
              <w:bottom w:val="single" w:sz="4" w:space="0" w:color="auto"/>
              <w:right w:val="single" w:sz="4" w:space="0" w:color="auto"/>
            </w:tcBorders>
          </w:tcPr>
          <w:p w14:paraId="3972AA93" w14:textId="77777777" w:rsidR="001D584E" w:rsidRPr="00B1427B" w:rsidRDefault="001D584E" w:rsidP="003701B3">
            <w:pPr>
              <w:pStyle w:val="TAL"/>
              <w:rPr>
                <w:ins w:id="673" w:author="Nokia" w:date="2022-04-13T17:14:00Z"/>
                <w:lang w:eastAsia="ja-JP"/>
              </w:rPr>
            </w:pPr>
          </w:p>
        </w:tc>
        <w:tc>
          <w:tcPr>
            <w:tcW w:w="1526" w:type="dxa"/>
            <w:tcBorders>
              <w:top w:val="single" w:sz="4" w:space="0" w:color="auto"/>
              <w:left w:val="single" w:sz="4" w:space="0" w:color="auto"/>
              <w:bottom w:val="single" w:sz="4" w:space="0" w:color="auto"/>
              <w:right w:val="single" w:sz="4" w:space="0" w:color="auto"/>
            </w:tcBorders>
          </w:tcPr>
          <w:p w14:paraId="7F06978D" w14:textId="77777777" w:rsidR="001D584E" w:rsidRPr="007B3892" w:rsidRDefault="001D584E" w:rsidP="003701B3">
            <w:pPr>
              <w:pStyle w:val="TAL"/>
              <w:rPr>
                <w:ins w:id="674" w:author="Nokia" w:date="2022-04-13T17:14:00Z"/>
                <w:i/>
                <w:lang w:eastAsia="ja-JP"/>
              </w:rPr>
            </w:pPr>
            <w:ins w:id="675" w:author="Nokia" w:date="2022-04-13T17:14:00Z">
              <w:r w:rsidRPr="007B3892">
                <w:rPr>
                  <w:i/>
                  <w:lang w:eastAsia="ja-JP"/>
                </w:rPr>
                <w:t>1</w:t>
              </w:r>
              <w:proofErr w:type="gramStart"/>
              <w:r w:rsidRPr="007B3892">
                <w:rPr>
                  <w:i/>
                  <w:lang w:eastAsia="ja-JP"/>
                </w:rPr>
                <w:t xml:space="preserve"> ..</w:t>
              </w:r>
              <w:proofErr w:type="gramEnd"/>
              <w:r w:rsidRPr="007B3892">
                <w:rPr>
                  <w:i/>
                  <w:lang w:eastAsia="ja-JP"/>
                </w:rPr>
                <w:t xml:space="preserve"> &lt;</w:t>
              </w:r>
              <w:proofErr w:type="spellStart"/>
              <w:r w:rsidRPr="007B3892">
                <w:rPr>
                  <w:i/>
                  <w:lang w:eastAsia="ja-JP"/>
                </w:rPr>
                <w:t>maxnoofPSCellCandidate</w:t>
              </w:r>
              <w:proofErr w:type="spellEnd"/>
              <w:r w:rsidRPr="007B3892">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AF0E75F" w14:textId="77777777" w:rsidR="001D584E" w:rsidRPr="00B1427B" w:rsidRDefault="001D584E" w:rsidP="003701B3">
            <w:pPr>
              <w:pStyle w:val="TAL"/>
              <w:rPr>
                <w:ins w:id="676" w:author="Nokia" w:date="2022-04-13T17:14:00Z"/>
                <w:lang w:eastAsia="ja-JP"/>
              </w:rPr>
            </w:pPr>
          </w:p>
        </w:tc>
        <w:tc>
          <w:tcPr>
            <w:tcW w:w="1800" w:type="dxa"/>
            <w:tcBorders>
              <w:top w:val="single" w:sz="4" w:space="0" w:color="auto"/>
              <w:left w:val="single" w:sz="4" w:space="0" w:color="auto"/>
              <w:bottom w:val="single" w:sz="4" w:space="0" w:color="auto"/>
              <w:right w:val="single" w:sz="4" w:space="0" w:color="auto"/>
            </w:tcBorders>
          </w:tcPr>
          <w:p w14:paraId="46E8F7C3" w14:textId="77777777" w:rsidR="001D584E" w:rsidRPr="007B3892" w:rsidRDefault="001D584E" w:rsidP="003701B3">
            <w:pPr>
              <w:pStyle w:val="TAL"/>
              <w:rPr>
                <w:ins w:id="677" w:author="Nokia" w:date="2022-04-13T17: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275BBEB" w14:textId="77777777" w:rsidR="001D584E" w:rsidRPr="00115AEC" w:rsidRDefault="001D584E" w:rsidP="003701B3">
            <w:pPr>
              <w:pStyle w:val="TAC"/>
              <w:rPr>
                <w:ins w:id="678" w:author="Nokia" w:date="2022-04-13T17:14:00Z"/>
                <w:lang w:eastAsia="ja-JP"/>
              </w:rPr>
            </w:pPr>
          </w:p>
        </w:tc>
        <w:tc>
          <w:tcPr>
            <w:tcW w:w="1137" w:type="dxa"/>
            <w:tcBorders>
              <w:top w:val="single" w:sz="4" w:space="0" w:color="auto"/>
              <w:left w:val="single" w:sz="4" w:space="0" w:color="auto"/>
              <w:bottom w:val="single" w:sz="4" w:space="0" w:color="auto"/>
              <w:right w:val="single" w:sz="4" w:space="0" w:color="auto"/>
            </w:tcBorders>
          </w:tcPr>
          <w:p w14:paraId="29B71C89" w14:textId="77777777" w:rsidR="001D584E" w:rsidRPr="00B1427B" w:rsidRDefault="001D584E" w:rsidP="003701B3">
            <w:pPr>
              <w:pStyle w:val="TAC"/>
              <w:rPr>
                <w:ins w:id="679" w:author="Nokia" w:date="2022-04-13T17:14:00Z"/>
                <w:lang w:eastAsia="ja-JP"/>
              </w:rPr>
            </w:pPr>
          </w:p>
        </w:tc>
      </w:tr>
      <w:tr w:rsidR="001D584E" w:rsidRPr="00B1427B" w14:paraId="7054508B" w14:textId="77777777" w:rsidTr="003701B3">
        <w:tblPrEx>
          <w:tblLook w:val="04A0" w:firstRow="1" w:lastRow="0" w:firstColumn="1" w:lastColumn="0" w:noHBand="0" w:noVBand="1"/>
        </w:tblPrEx>
        <w:trPr>
          <w:ins w:id="680" w:author="Nokia" w:date="2022-04-13T17:14:00Z"/>
        </w:trPr>
        <w:tc>
          <w:tcPr>
            <w:tcW w:w="2578" w:type="dxa"/>
            <w:tcBorders>
              <w:top w:val="single" w:sz="4" w:space="0" w:color="auto"/>
              <w:left w:val="single" w:sz="4" w:space="0" w:color="auto"/>
              <w:bottom w:val="single" w:sz="4" w:space="0" w:color="auto"/>
              <w:right w:val="single" w:sz="4" w:space="0" w:color="auto"/>
            </w:tcBorders>
          </w:tcPr>
          <w:p w14:paraId="3BF0CFD0" w14:textId="77777777" w:rsidR="001D584E" w:rsidRPr="007B3892" w:rsidRDefault="001D584E" w:rsidP="003701B3">
            <w:pPr>
              <w:pStyle w:val="TAL"/>
              <w:ind w:left="425"/>
              <w:rPr>
                <w:ins w:id="681" w:author="Nokia" w:date="2022-04-13T17:14:00Z"/>
                <w:lang w:eastAsia="ja-JP"/>
              </w:rPr>
            </w:pPr>
            <w:ins w:id="682" w:author="Nokia" w:date="2022-04-13T17:14:00Z">
              <w:r w:rsidRPr="007B3892">
                <w:rPr>
                  <w:lang w:eastAsia="ja-JP"/>
                </w:rPr>
                <w:t>&gt;&gt;&gt;Group ID</w:t>
              </w:r>
            </w:ins>
          </w:p>
        </w:tc>
        <w:tc>
          <w:tcPr>
            <w:tcW w:w="1104" w:type="dxa"/>
            <w:tcBorders>
              <w:top w:val="single" w:sz="4" w:space="0" w:color="auto"/>
              <w:left w:val="single" w:sz="4" w:space="0" w:color="auto"/>
              <w:bottom w:val="single" w:sz="4" w:space="0" w:color="auto"/>
              <w:right w:val="single" w:sz="4" w:space="0" w:color="auto"/>
            </w:tcBorders>
          </w:tcPr>
          <w:p w14:paraId="20614332" w14:textId="77777777" w:rsidR="001D584E" w:rsidRPr="00B1427B" w:rsidRDefault="001D584E" w:rsidP="003701B3">
            <w:pPr>
              <w:pStyle w:val="TAL"/>
              <w:rPr>
                <w:ins w:id="683" w:author="Nokia" w:date="2022-04-13T17:14:00Z"/>
                <w:lang w:eastAsia="ja-JP"/>
              </w:rPr>
            </w:pPr>
            <w:ins w:id="684" w:author="Nokia" w:date="2022-04-13T17:14:00Z">
              <w:r w:rsidRPr="00B1427B">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4E5B8677" w14:textId="77777777" w:rsidR="001D584E" w:rsidRPr="007B3892" w:rsidRDefault="001D584E" w:rsidP="003701B3">
            <w:pPr>
              <w:pStyle w:val="TAL"/>
              <w:rPr>
                <w:ins w:id="685"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27101" w14:textId="77777777" w:rsidR="001D584E" w:rsidRPr="00B1427B" w:rsidRDefault="001D584E" w:rsidP="003701B3">
            <w:pPr>
              <w:pStyle w:val="TAL"/>
              <w:rPr>
                <w:ins w:id="686" w:author="Nokia" w:date="2022-04-13T17:14:00Z"/>
                <w:lang w:eastAsia="ja-JP"/>
              </w:rPr>
            </w:pPr>
            <w:ins w:id="687" w:author="Nokia" w:date="2022-04-13T17:14:00Z">
              <w:r>
                <w:rPr>
                  <w:lang w:eastAsia="ja-JP"/>
                </w:rPr>
                <w:t>INTEGER (</w:t>
              </w:r>
              <w:proofErr w:type="gramStart"/>
              <w:r>
                <w:rPr>
                  <w:lang w:eastAsia="ja-JP"/>
                </w:rPr>
                <w:t>0..</w:t>
              </w:r>
              <w:proofErr w:type="gramEnd"/>
              <w:r>
                <w:rPr>
                  <w:lang w:eastAsia="ja-JP"/>
                </w:rPr>
                <w:t>7, ...)</w:t>
              </w:r>
            </w:ins>
          </w:p>
        </w:tc>
        <w:tc>
          <w:tcPr>
            <w:tcW w:w="1800" w:type="dxa"/>
            <w:tcBorders>
              <w:top w:val="single" w:sz="4" w:space="0" w:color="auto"/>
              <w:left w:val="single" w:sz="4" w:space="0" w:color="auto"/>
              <w:bottom w:val="single" w:sz="4" w:space="0" w:color="auto"/>
              <w:right w:val="single" w:sz="4" w:space="0" w:color="auto"/>
            </w:tcBorders>
          </w:tcPr>
          <w:p w14:paraId="17F5EAD0" w14:textId="77777777" w:rsidR="001D584E" w:rsidRPr="007B3892" w:rsidRDefault="001D584E" w:rsidP="003701B3">
            <w:pPr>
              <w:pStyle w:val="TAL"/>
              <w:rPr>
                <w:ins w:id="688" w:author="Nokia" w:date="2022-04-13T17: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3DF0EC" w14:textId="77777777" w:rsidR="001D584E" w:rsidRPr="00115AEC" w:rsidRDefault="001D584E" w:rsidP="003701B3">
            <w:pPr>
              <w:pStyle w:val="TAC"/>
              <w:rPr>
                <w:ins w:id="689" w:author="Nokia" w:date="2022-04-13T17:14:00Z"/>
                <w:lang w:eastAsia="ja-JP"/>
              </w:rPr>
            </w:pPr>
          </w:p>
        </w:tc>
        <w:tc>
          <w:tcPr>
            <w:tcW w:w="1137" w:type="dxa"/>
            <w:tcBorders>
              <w:top w:val="single" w:sz="4" w:space="0" w:color="auto"/>
              <w:left w:val="single" w:sz="4" w:space="0" w:color="auto"/>
              <w:bottom w:val="single" w:sz="4" w:space="0" w:color="auto"/>
              <w:right w:val="single" w:sz="4" w:space="0" w:color="auto"/>
            </w:tcBorders>
          </w:tcPr>
          <w:p w14:paraId="735072E2" w14:textId="77777777" w:rsidR="001D584E" w:rsidRPr="00B1427B" w:rsidRDefault="001D584E" w:rsidP="003701B3">
            <w:pPr>
              <w:pStyle w:val="TAC"/>
              <w:rPr>
                <w:ins w:id="690" w:author="Nokia" w:date="2022-04-13T17:14:00Z"/>
                <w:lang w:eastAsia="ja-JP"/>
              </w:rPr>
            </w:pPr>
          </w:p>
        </w:tc>
      </w:tr>
      <w:tr w:rsidR="001D584E" w:rsidRPr="00C37D2B" w14:paraId="4BA17B39" w14:textId="77777777" w:rsidTr="003701B3">
        <w:tblPrEx>
          <w:tblLook w:val="04A0" w:firstRow="1" w:lastRow="0" w:firstColumn="1" w:lastColumn="0" w:noHBand="0" w:noVBand="1"/>
        </w:tblPrEx>
        <w:trPr>
          <w:ins w:id="691" w:author="Nokia" w:date="2022-04-13T17:14:00Z"/>
        </w:trPr>
        <w:tc>
          <w:tcPr>
            <w:tcW w:w="2578" w:type="dxa"/>
            <w:tcBorders>
              <w:top w:val="single" w:sz="4" w:space="0" w:color="auto"/>
              <w:left w:val="single" w:sz="4" w:space="0" w:color="auto"/>
              <w:bottom w:val="single" w:sz="4" w:space="0" w:color="auto"/>
              <w:right w:val="single" w:sz="4" w:space="0" w:color="auto"/>
            </w:tcBorders>
          </w:tcPr>
          <w:p w14:paraId="6DA2DBDB" w14:textId="77777777" w:rsidR="001D584E" w:rsidRPr="007B3892" w:rsidRDefault="001D584E" w:rsidP="003701B3">
            <w:pPr>
              <w:pStyle w:val="TAL"/>
              <w:ind w:left="425"/>
              <w:rPr>
                <w:ins w:id="692" w:author="Nokia" w:date="2022-04-13T17:14:00Z"/>
                <w:b/>
                <w:bCs/>
                <w:lang w:eastAsia="ja-JP"/>
              </w:rPr>
            </w:pPr>
            <w:ins w:id="693" w:author="Nokia" w:date="2022-04-13T17:14:00Z">
              <w:r w:rsidRPr="007B3892">
                <w:rPr>
                  <w:b/>
                  <w:bCs/>
                  <w:lang w:eastAsia="ja-JP"/>
                </w:rPr>
                <w:t xml:space="preserve">&gt;&gt;&gt;E-RABs Admitted </w:t>
              </w:r>
              <w:proofErr w:type="gramStart"/>
              <w:r w:rsidRPr="007B3892">
                <w:rPr>
                  <w:b/>
                  <w:bCs/>
                  <w:lang w:eastAsia="ja-JP"/>
                </w:rPr>
                <w:t>To</w:t>
              </w:r>
              <w:proofErr w:type="gramEnd"/>
              <w:r w:rsidRPr="007B3892">
                <w:rPr>
                  <w:b/>
                  <w:bCs/>
                  <w:lang w:eastAsia="ja-JP"/>
                </w:rPr>
                <w:t xml:space="preserve"> Be Added List</w:t>
              </w:r>
            </w:ins>
          </w:p>
        </w:tc>
        <w:tc>
          <w:tcPr>
            <w:tcW w:w="1104" w:type="dxa"/>
            <w:tcBorders>
              <w:top w:val="single" w:sz="4" w:space="0" w:color="auto"/>
              <w:left w:val="single" w:sz="4" w:space="0" w:color="auto"/>
              <w:bottom w:val="single" w:sz="4" w:space="0" w:color="auto"/>
              <w:right w:val="single" w:sz="4" w:space="0" w:color="auto"/>
            </w:tcBorders>
          </w:tcPr>
          <w:p w14:paraId="1BD94809" w14:textId="77777777" w:rsidR="001D584E" w:rsidRPr="00115AEC" w:rsidRDefault="001D584E" w:rsidP="003701B3">
            <w:pPr>
              <w:pStyle w:val="TAL"/>
              <w:rPr>
                <w:ins w:id="694" w:author="Nokia" w:date="2022-04-13T17:14:00Z"/>
                <w:lang w:eastAsia="ja-JP"/>
              </w:rPr>
            </w:pPr>
          </w:p>
        </w:tc>
        <w:tc>
          <w:tcPr>
            <w:tcW w:w="1526" w:type="dxa"/>
            <w:tcBorders>
              <w:top w:val="single" w:sz="4" w:space="0" w:color="auto"/>
              <w:left w:val="single" w:sz="4" w:space="0" w:color="auto"/>
              <w:bottom w:val="single" w:sz="4" w:space="0" w:color="auto"/>
              <w:right w:val="single" w:sz="4" w:space="0" w:color="auto"/>
            </w:tcBorders>
          </w:tcPr>
          <w:p w14:paraId="79AD5543" w14:textId="77777777" w:rsidR="001D584E" w:rsidRPr="007B3892" w:rsidRDefault="001D584E" w:rsidP="003701B3">
            <w:pPr>
              <w:pStyle w:val="TAL"/>
              <w:rPr>
                <w:ins w:id="695" w:author="Nokia" w:date="2022-04-13T17:14:00Z"/>
                <w:i/>
                <w:lang w:eastAsia="ja-JP"/>
              </w:rPr>
            </w:pPr>
            <w:ins w:id="696" w:author="Nokia" w:date="2022-04-13T17:14:00Z">
              <w:r w:rsidRPr="007B3892">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9ACDCEF" w14:textId="77777777" w:rsidR="001D584E" w:rsidRPr="00115AEC" w:rsidRDefault="001D584E" w:rsidP="003701B3">
            <w:pPr>
              <w:pStyle w:val="TAL"/>
              <w:rPr>
                <w:ins w:id="697" w:author="Nokia" w:date="2022-04-13T17:14:00Z"/>
                <w:lang w:eastAsia="ja-JP"/>
              </w:rPr>
            </w:pPr>
          </w:p>
        </w:tc>
        <w:tc>
          <w:tcPr>
            <w:tcW w:w="1800" w:type="dxa"/>
            <w:tcBorders>
              <w:top w:val="single" w:sz="4" w:space="0" w:color="auto"/>
              <w:left w:val="single" w:sz="4" w:space="0" w:color="auto"/>
              <w:bottom w:val="single" w:sz="4" w:space="0" w:color="auto"/>
              <w:right w:val="single" w:sz="4" w:space="0" w:color="auto"/>
            </w:tcBorders>
          </w:tcPr>
          <w:p w14:paraId="47A47E63" w14:textId="77777777" w:rsidR="001D584E" w:rsidRPr="007B3892" w:rsidRDefault="001D584E" w:rsidP="003701B3">
            <w:pPr>
              <w:pStyle w:val="TAL"/>
              <w:rPr>
                <w:ins w:id="698" w:author="Nokia" w:date="2022-04-13T17: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917356" w14:textId="77777777" w:rsidR="001D584E" w:rsidRPr="00C37D2B" w:rsidRDefault="001D584E" w:rsidP="003701B3">
            <w:pPr>
              <w:pStyle w:val="TAC"/>
              <w:rPr>
                <w:ins w:id="699" w:author="Nokia" w:date="2022-04-13T17:14:00Z"/>
                <w:lang w:eastAsia="ja-JP"/>
              </w:rPr>
            </w:pPr>
            <w:ins w:id="700" w:author="Nokia" w:date="2022-04-13T17:14:00Z">
              <w:r w:rsidRPr="00C37D2B">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30255C7" w14:textId="77777777" w:rsidR="001D584E" w:rsidRPr="00C37D2B" w:rsidRDefault="001D584E" w:rsidP="003701B3">
            <w:pPr>
              <w:pStyle w:val="TAC"/>
              <w:rPr>
                <w:ins w:id="701" w:author="Nokia" w:date="2022-04-13T17:14:00Z"/>
                <w:lang w:eastAsia="ja-JP"/>
              </w:rPr>
            </w:pPr>
            <w:ins w:id="702" w:author="Nokia" w:date="2022-04-13T17:14:00Z">
              <w:r w:rsidRPr="00C37D2B">
                <w:rPr>
                  <w:lang w:eastAsia="ja-JP"/>
                </w:rPr>
                <w:t>ignore</w:t>
              </w:r>
            </w:ins>
          </w:p>
        </w:tc>
      </w:tr>
      <w:tr w:rsidR="001D584E" w:rsidRPr="00C37D2B" w14:paraId="4474645E" w14:textId="77777777" w:rsidTr="003701B3">
        <w:tblPrEx>
          <w:tblLook w:val="04A0" w:firstRow="1" w:lastRow="0" w:firstColumn="1" w:lastColumn="0" w:noHBand="0" w:noVBand="1"/>
        </w:tblPrEx>
        <w:trPr>
          <w:ins w:id="703" w:author="Nokia" w:date="2022-04-13T17:14:00Z"/>
        </w:trPr>
        <w:tc>
          <w:tcPr>
            <w:tcW w:w="2578" w:type="dxa"/>
            <w:tcBorders>
              <w:top w:val="single" w:sz="4" w:space="0" w:color="auto"/>
              <w:left w:val="single" w:sz="4" w:space="0" w:color="auto"/>
              <w:bottom w:val="single" w:sz="4" w:space="0" w:color="auto"/>
              <w:right w:val="single" w:sz="4" w:space="0" w:color="auto"/>
            </w:tcBorders>
          </w:tcPr>
          <w:p w14:paraId="0D0121F0" w14:textId="77777777" w:rsidR="001D584E" w:rsidRPr="007B3892" w:rsidRDefault="001D584E" w:rsidP="003701B3">
            <w:pPr>
              <w:pStyle w:val="TAL"/>
              <w:ind w:left="519"/>
              <w:rPr>
                <w:ins w:id="704" w:author="Nokia" w:date="2022-04-13T17:14:00Z"/>
                <w:b/>
                <w:bCs/>
                <w:lang w:eastAsia="ja-JP"/>
              </w:rPr>
            </w:pPr>
            <w:ins w:id="705" w:author="Nokia" w:date="2022-04-13T17:14:00Z">
              <w:r w:rsidRPr="007B3892">
                <w:rPr>
                  <w:b/>
                  <w:bCs/>
                  <w:lang w:eastAsia="ja-JP"/>
                </w:rPr>
                <w:t xml:space="preserve">&gt;&gt;&gt;&gt;E-RABs Admitted </w:t>
              </w:r>
              <w:proofErr w:type="gramStart"/>
              <w:r w:rsidRPr="007B3892">
                <w:rPr>
                  <w:b/>
                  <w:bCs/>
                  <w:lang w:eastAsia="ja-JP"/>
                </w:rPr>
                <w:t>To</w:t>
              </w:r>
              <w:proofErr w:type="gramEnd"/>
              <w:r w:rsidRPr="007B3892">
                <w:rPr>
                  <w:b/>
                  <w:bCs/>
                  <w:lang w:eastAsia="ja-JP"/>
                </w:rPr>
                <w:t xml:space="preserve"> Be Added Item</w:t>
              </w:r>
            </w:ins>
          </w:p>
        </w:tc>
        <w:tc>
          <w:tcPr>
            <w:tcW w:w="1104" w:type="dxa"/>
            <w:tcBorders>
              <w:top w:val="single" w:sz="4" w:space="0" w:color="auto"/>
              <w:left w:val="single" w:sz="4" w:space="0" w:color="auto"/>
              <w:bottom w:val="single" w:sz="4" w:space="0" w:color="auto"/>
              <w:right w:val="single" w:sz="4" w:space="0" w:color="auto"/>
            </w:tcBorders>
          </w:tcPr>
          <w:p w14:paraId="7F7F9AB2" w14:textId="77777777" w:rsidR="001D584E" w:rsidRPr="00115AEC" w:rsidRDefault="001D584E" w:rsidP="003701B3">
            <w:pPr>
              <w:pStyle w:val="TAL"/>
              <w:rPr>
                <w:ins w:id="706" w:author="Nokia" w:date="2022-04-13T17:14:00Z"/>
                <w:lang w:eastAsia="ja-JP"/>
              </w:rPr>
            </w:pPr>
          </w:p>
        </w:tc>
        <w:tc>
          <w:tcPr>
            <w:tcW w:w="1526" w:type="dxa"/>
            <w:tcBorders>
              <w:top w:val="single" w:sz="4" w:space="0" w:color="auto"/>
              <w:left w:val="single" w:sz="4" w:space="0" w:color="auto"/>
              <w:bottom w:val="single" w:sz="4" w:space="0" w:color="auto"/>
              <w:right w:val="single" w:sz="4" w:space="0" w:color="auto"/>
            </w:tcBorders>
          </w:tcPr>
          <w:p w14:paraId="5D5EACCD" w14:textId="77777777" w:rsidR="001D584E" w:rsidRPr="007B3892" w:rsidRDefault="001D584E" w:rsidP="003701B3">
            <w:pPr>
              <w:pStyle w:val="TAL"/>
              <w:rPr>
                <w:ins w:id="707" w:author="Nokia" w:date="2022-04-13T17:14:00Z"/>
                <w:i/>
                <w:lang w:eastAsia="ja-JP"/>
              </w:rPr>
            </w:pPr>
            <w:ins w:id="708" w:author="Nokia" w:date="2022-04-13T17:14:00Z">
              <w:r w:rsidRPr="007B3892">
                <w:rPr>
                  <w:i/>
                  <w:lang w:eastAsia="ja-JP"/>
                </w:rPr>
                <w:t>1</w:t>
              </w:r>
              <w:proofErr w:type="gramStart"/>
              <w:r w:rsidRPr="007B3892">
                <w:rPr>
                  <w:i/>
                  <w:lang w:eastAsia="ja-JP"/>
                </w:rPr>
                <w:t xml:space="preserve"> ..</w:t>
              </w:r>
              <w:proofErr w:type="gramEnd"/>
              <w:r w:rsidRPr="007B3892">
                <w:rPr>
                  <w:i/>
                  <w:lang w:eastAsia="ja-JP"/>
                </w:rPr>
                <w:t xml:space="preserve"> &lt;</w:t>
              </w:r>
              <w:proofErr w:type="spellStart"/>
              <w:r w:rsidRPr="007B3892">
                <w:rPr>
                  <w:i/>
                  <w:lang w:eastAsia="ja-JP"/>
                </w:rPr>
                <w:t>maxnoofBearers</w:t>
              </w:r>
              <w:proofErr w:type="spellEnd"/>
              <w:r w:rsidRPr="007B3892">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4182458" w14:textId="77777777" w:rsidR="001D584E" w:rsidRPr="00115AEC" w:rsidRDefault="001D584E" w:rsidP="003701B3">
            <w:pPr>
              <w:pStyle w:val="TAL"/>
              <w:rPr>
                <w:ins w:id="709" w:author="Nokia" w:date="2022-04-13T17:14:00Z"/>
                <w:lang w:eastAsia="ja-JP"/>
              </w:rPr>
            </w:pPr>
          </w:p>
        </w:tc>
        <w:tc>
          <w:tcPr>
            <w:tcW w:w="1800" w:type="dxa"/>
            <w:tcBorders>
              <w:top w:val="single" w:sz="4" w:space="0" w:color="auto"/>
              <w:left w:val="single" w:sz="4" w:space="0" w:color="auto"/>
              <w:bottom w:val="single" w:sz="4" w:space="0" w:color="auto"/>
              <w:right w:val="single" w:sz="4" w:space="0" w:color="auto"/>
            </w:tcBorders>
          </w:tcPr>
          <w:p w14:paraId="7D36FEB6" w14:textId="77777777" w:rsidR="001D584E" w:rsidRPr="007B3892" w:rsidRDefault="001D584E" w:rsidP="003701B3">
            <w:pPr>
              <w:pStyle w:val="TAL"/>
              <w:rPr>
                <w:ins w:id="710" w:author="Nokia" w:date="2022-04-13T17: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1D6758B" w14:textId="77777777" w:rsidR="001D584E" w:rsidRPr="00C37D2B" w:rsidRDefault="001D584E" w:rsidP="003701B3">
            <w:pPr>
              <w:pStyle w:val="TAC"/>
              <w:rPr>
                <w:ins w:id="711" w:author="Nokia" w:date="2022-04-13T17:14:00Z"/>
                <w:lang w:eastAsia="ja-JP"/>
              </w:rPr>
            </w:pPr>
            <w:ins w:id="712" w:author="Nokia" w:date="2022-04-13T17:14:00Z">
              <w:r w:rsidRPr="00C37D2B">
                <w:rPr>
                  <w:lang w:eastAsia="ja-JP"/>
                </w:rPr>
                <w:t>EACH</w:t>
              </w:r>
            </w:ins>
          </w:p>
        </w:tc>
        <w:tc>
          <w:tcPr>
            <w:tcW w:w="1137" w:type="dxa"/>
            <w:tcBorders>
              <w:top w:val="single" w:sz="4" w:space="0" w:color="auto"/>
              <w:left w:val="single" w:sz="4" w:space="0" w:color="auto"/>
              <w:bottom w:val="single" w:sz="4" w:space="0" w:color="auto"/>
              <w:right w:val="single" w:sz="4" w:space="0" w:color="auto"/>
            </w:tcBorders>
          </w:tcPr>
          <w:p w14:paraId="5B681ED9" w14:textId="77777777" w:rsidR="001D584E" w:rsidRPr="00C37D2B" w:rsidRDefault="001D584E" w:rsidP="003701B3">
            <w:pPr>
              <w:pStyle w:val="TAC"/>
              <w:rPr>
                <w:ins w:id="713" w:author="Nokia" w:date="2022-04-13T17:14:00Z"/>
                <w:lang w:eastAsia="ja-JP"/>
              </w:rPr>
            </w:pPr>
            <w:ins w:id="714" w:author="Nokia" w:date="2022-04-13T17:14:00Z">
              <w:r w:rsidRPr="00C37D2B">
                <w:rPr>
                  <w:lang w:eastAsia="ja-JP"/>
                </w:rPr>
                <w:t>ignore</w:t>
              </w:r>
            </w:ins>
          </w:p>
        </w:tc>
      </w:tr>
      <w:tr w:rsidR="001D584E" w:rsidRPr="00C37D2B" w14:paraId="0A66C928" w14:textId="77777777" w:rsidTr="003701B3">
        <w:tblPrEx>
          <w:tblLook w:val="04A0" w:firstRow="1" w:lastRow="0" w:firstColumn="1" w:lastColumn="0" w:noHBand="0" w:noVBand="1"/>
        </w:tblPrEx>
        <w:trPr>
          <w:ins w:id="715" w:author="Nokia" w:date="2022-04-13T17:14:00Z"/>
        </w:trPr>
        <w:tc>
          <w:tcPr>
            <w:tcW w:w="2578" w:type="dxa"/>
            <w:tcBorders>
              <w:top w:val="single" w:sz="4" w:space="0" w:color="auto"/>
              <w:left w:val="single" w:sz="4" w:space="0" w:color="auto"/>
              <w:bottom w:val="single" w:sz="4" w:space="0" w:color="auto"/>
              <w:right w:val="single" w:sz="4" w:space="0" w:color="auto"/>
            </w:tcBorders>
          </w:tcPr>
          <w:p w14:paraId="403B3574" w14:textId="77777777" w:rsidR="001D584E" w:rsidRPr="007B3892" w:rsidRDefault="001D584E" w:rsidP="003701B3">
            <w:pPr>
              <w:pStyle w:val="TAL"/>
              <w:ind w:left="661"/>
              <w:rPr>
                <w:ins w:id="716" w:author="Nokia" w:date="2022-04-13T17:14:00Z"/>
                <w:lang w:eastAsia="ja-JP"/>
              </w:rPr>
            </w:pPr>
            <w:ins w:id="717" w:author="Nokia" w:date="2022-04-13T17:14:00Z">
              <w:r w:rsidRPr="007B3892">
                <w:rPr>
                  <w:lang w:eastAsia="ja-JP"/>
                </w:rPr>
                <w:t>&gt;&gt;&gt;&gt;&gt;E-RAB ID</w:t>
              </w:r>
            </w:ins>
          </w:p>
        </w:tc>
        <w:tc>
          <w:tcPr>
            <w:tcW w:w="1104" w:type="dxa"/>
            <w:tcBorders>
              <w:top w:val="single" w:sz="4" w:space="0" w:color="auto"/>
              <w:left w:val="single" w:sz="4" w:space="0" w:color="auto"/>
              <w:bottom w:val="single" w:sz="4" w:space="0" w:color="auto"/>
              <w:right w:val="single" w:sz="4" w:space="0" w:color="auto"/>
            </w:tcBorders>
          </w:tcPr>
          <w:p w14:paraId="3A7E6BAC" w14:textId="77777777" w:rsidR="001D584E" w:rsidRPr="00115AEC" w:rsidRDefault="001D584E" w:rsidP="003701B3">
            <w:pPr>
              <w:pStyle w:val="TAL"/>
              <w:rPr>
                <w:ins w:id="718" w:author="Nokia" w:date="2022-04-13T17:14:00Z"/>
                <w:lang w:eastAsia="ja-JP"/>
              </w:rPr>
            </w:pPr>
            <w:ins w:id="719" w:author="Nokia" w:date="2022-04-13T17:14:00Z">
              <w:r w:rsidRPr="00115AEC">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1EF578BB" w14:textId="77777777" w:rsidR="001D584E" w:rsidRPr="007B3892" w:rsidRDefault="001D584E" w:rsidP="003701B3">
            <w:pPr>
              <w:pStyle w:val="TAL"/>
              <w:rPr>
                <w:ins w:id="720"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257034" w14:textId="77777777" w:rsidR="001D584E" w:rsidRPr="00115AEC" w:rsidRDefault="001D584E" w:rsidP="003701B3">
            <w:pPr>
              <w:pStyle w:val="TAL"/>
              <w:rPr>
                <w:ins w:id="721" w:author="Nokia" w:date="2022-04-13T17:14:00Z"/>
                <w:lang w:eastAsia="ja-JP"/>
              </w:rPr>
            </w:pPr>
            <w:ins w:id="722" w:author="Nokia" w:date="2022-04-13T17:14:00Z">
              <w:r w:rsidRPr="00115AEC">
                <w:rPr>
                  <w:lang w:eastAsia="ja-JP"/>
                </w:rPr>
                <w:t>9.2.23</w:t>
              </w:r>
            </w:ins>
          </w:p>
        </w:tc>
        <w:tc>
          <w:tcPr>
            <w:tcW w:w="1800" w:type="dxa"/>
            <w:tcBorders>
              <w:top w:val="single" w:sz="4" w:space="0" w:color="auto"/>
              <w:left w:val="single" w:sz="4" w:space="0" w:color="auto"/>
              <w:bottom w:val="single" w:sz="4" w:space="0" w:color="auto"/>
              <w:right w:val="single" w:sz="4" w:space="0" w:color="auto"/>
            </w:tcBorders>
          </w:tcPr>
          <w:p w14:paraId="194E65AB" w14:textId="77777777" w:rsidR="001D584E" w:rsidRPr="007B3892" w:rsidRDefault="001D584E" w:rsidP="003701B3">
            <w:pPr>
              <w:pStyle w:val="TAL"/>
              <w:rPr>
                <w:ins w:id="723" w:author="Nokia" w:date="2022-04-13T17: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9EFE60" w14:textId="77777777" w:rsidR="001D584E" w:rsidRPr="00C37D2B" w:rsidRDefault="001D584E" w:rsidP="003701B3">
            <w:pPr>
              <w:pStyle w:val="TAC"/>
              <w:rPr>
                <w:ins w:id="724" w:author="Nokia" w:date="2022-04-13T17:14:00Z"/>
                <w:lang w:eastAsia="ja-JP"/>
              </w:rPr>
            </w:pPr>
            <w:ins w:id="725" w:author="Nokia" w:date="2022-04-13T17:14:00Z">
              <w:r w:rsidRPr="00115AEC">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1919DFD" w14:textId="77777777" w:rsidR="001D584E" w:rsidRPr="00C37D2B" w:rsidRDefault="001D584E" w:rsidP="003701B3">
            <w:pPr>
              <w:pStyle w:val="TAC"/>
              <w:rPr>
                <w:ins w:id="726" w:author="Nokia" w:date="2022-04-13T17:14:00Z"/>
                <w:lang w:eastAsia="ja-JP"/>
              </w:rPr>
            </w:pPr>
          </w:p>
        </w:tc>
      </w:tr>
      <w:tr w:rsidR="001D584E" w:rsidRPr="00C37D2B" w14:paraId="1614C316" w14:textId="77777777" w:rsidTr="003701B3">
        <w:tblPrEx>
          <w:tblLook w:val="04A0" w:firstRow="1" w:lastRow="0" w:firstColumn="1" w:lastColumn="0" w:noHBand="0" w:noVBand="1"/>
        </w:tblPrEx>
        <w:trPr>
          <w:ins w:id="727" w:author="Nokia" w:date="2022-04-13T17:14:00Z"/>
        </w:trPr>
        <w:tc>
          <w:tcPr>
            <w:tcW w:w="2578" w:type="dxa"/>
            <w:tcBorders>
              <w:top w:val="single" w:sz="4" w:space="0" w:color="auto"/>
              <w:left w:val="single" w:sz="4" w:space="0" w:color="auto"/>
              <w:bottom w:val="single" w:sz="4" w:space="0" w:color="auto"/>
              <w:right w:val="single" w:sz="4" w:space="0" w:color="auto"/>
            </w:tcBorders>
          </w:tcPr>
          <w:p w14:paraId="243FB9A2" w14:textId="77777777" w:rsidR="001D584E" w:rsidRPr="007B3892" w:rsidRDefault="001D584E" w:rsidP="003701B3">
            <w:pPr>
              <w:pStyle w:val="TAL"/>
              <w:ind w:left="661"/>
              <w:rPr>
                <w:ins w:id="728" w:author="Nokia" w:date="2022-04-13T17:14:00Z"/>
                <w:lang w:eastAsia="ja-JP"/>
              </w:rPr>
            </w:pPr>
            <w:ins w:id="729" w:author="Nokia" w:date="2022-04-13T17:14:00Z">
              <w:r w:rsidRPr="007B3892">
                <w:rPr>
                  <w:lang w:eastAsia="ja-JP"/>
                </w:rPr>
                <w:t>&gt;&gt;&gt;&gt;&gt;EN-DC Resource Configuration</w:t>
              </w:r>
            </w:ins>
          </w:p>
        </w:tc>
        <w:tc>
          <w:tcPr>
            <w:tcW w:w="1104" w:type="dxa"/>
            <w:tcBorders>
              <w:top w:val="single" w:sz="4" w:space="0" w:color="auto"/>
              <w:left w:val="single" w:sz="4" w:space="0" w:color="auto"/>
              <w:bottom w:val="single" w:sz="4" w:space="0" w:color="auto"/>
              <w:right w:val="single" w:sz="4" w:space="0" w:color="auto"/>
            </w:tcBorders>
          </w:tcPr>
          <w:p w14:paraId="3BC134DF" w14:textId="77777777" w:rsidR="001D584E" w:rsidRPr="00115AEC" w:rsidRDefault="001D584E" w:rsidP="003701B3">
            <w:pPr>
              <w:pStyle w:val="TAL"/>
              <w:rPr>
                <w:ins w:id="730" w:author="Nokia" w:date="2022-04-13T17:14:00Z"/>
                <w:lang w:eastAsia="ja-JP"/>
              </w:rPr>
            </w:pPr>
            <w:ins w:id="731" w:author="Nokia" w:date="2022-04-13T17:14:00Z">
              <w:r w:rsidRPr="00115AEC">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E16319D" w14:textId="77777777" w:rsidR="001D584E" w:rsidRPr="007B3892" w:rsidRDefault="001D584E" w:rsidP="003701B3">
            <w:pPr>
              <w:pStyle w:val="TAL"/>
              <w:rPr>
                <w:ins w:id="732"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7A55BD" w14:textId="77777777" w:rsidR="001D584E" w:rsidRPr="00115AEC" w:rsidRDefault="001D584E" w:rsidP="003701B3">
            <w:pPr>
              <w:pStyle w:val="TAL"/>
              <w:rPr>
                <w:ins w:id="733" w:author="Nokia" w:date="2022-04-13T17:14:00Z"/>
                <w:lang w:eastAsia="ja-JP"/>
              </w:rPr>
            </w:pPr>
            <w:ins w:id="734" w:author="Nokia" w:date="2022-04-13T17:14:00Z">
              <w:r w:rsidRPr="00115AEC">
                <w:rPr>
                  <w:lang w:eastAsia="ja-JP"/>
                </w:rPr>
                <w:t>EN-DC Resource Configuration</w:t>
              </w:r>
              <w:r w:rsidRPr="00115AEC">
                <w:rPr>
                  <w:lang w:eastAsia="ja-JP"/>
                </w:rPr>
                <w:br/>
                <w:t>9.2.108</w:t>
              </w:r>
            </w:ins>
          </w:p>
        </w:tc>
        <w:tc>
          <w:tcPr>
            <w:tcW w:w="1800" w:type="dxa"/>
            <w:tcBorders>
              <w:top w:val="single" w:sz="4" w:space="0" w:color="auto"/>
              <w:left w:val="single" w:sz="4" w:space="0" w:color="auto"/>
              <w:bottom w:val="single" w:sz="4" w:space="0" w:color="auto"/>
              <w:right w:val="single" w:sz="4" w:space="0" w:color="auto"/>
            </w:tcBorders>
          </w:tcPr>
          <w:p w14:paraId="5437F752" w14:textId="77777777" w:rsidR="001D584E" w:rsidRPr="007B3892" w:rsidRDefault="001D584E" w:rsidP="003701B3">
            <w:pPr>
              <w:pStyle w:val="TAL"/>
              <w:rPr>
                <w:ins w:id="735" w:author="Nokia" w:date="2022-04-13T17:14:00Z"/>
                <w:lang w:eastAsia="ja-JP"/>
              </w:rPr>
            </w:pPr>
            <w:ins w:id="736" w:author="Nokia" w:date="2022-04-13T17:14:00Z">
              <w:r w:rsidRPr="007B3892">
                <w:rPr>
                  <w:lang w:eastAsia="ja-JP"/>
                </w:rPr>
                <w:t>Indicates the PDCP and Lower Layer MCG/SCG configuration.</w:t>
              </w:r>
            </w:ins>
          </w:p>
        </w:tc>
        <w:tc>
          <w:tcPr>
            <w:tcW w:w="1080" w:type="dxa"/>
            <w:tcBorders>
              <w:top w:val="single" w:sz="4" w:space="0" w:color="auto"/>
              <w:left w:val="single" w:sz="4" w:space="0" w:color="auto"/>
              <w:bottom w:val="single" w:sz="4" w:space="0" w:color="auto"/>
              <w:right w:val="single" w:sz="4" w:space="0" w:color="auto"/>
            </w:tcBorders>
          </w:tcPr>
          <w:p w14:paraId="0217DF75" w14:textId="77777777" w:rsidR="001D584E" w:rsidRPr="00C37D2B" w:rsidRDefault="001D584E" w:rsidP="003701B3">
            <w:pPr>
              <w:pStyle w:val="TAC"/>
              <w:rPr>
                <w:ins w:id="737" w:author="Nokia" w:date="2022-04-13T17:14:00Z"/>
                <w:lang w:eastAsia="ja-JP"/>
              </w:rPr>
            </w:pPr>
            <w:ins w:id="738" w:author="Nokia" w:date="2022-04-13T17:14:00Z">
              <w:r w:rsidRPr="00115AEC">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8E436BC" w14:textId="77777777" w:rsidR="001D584E" w:rsidRPr="00C37D2B" w:rsidRDefault="001D584E" w:rsidP="003701B3">
            <w:pPr>
              <w:pStyle w:val="TAC"/>
              <w:rPr>
                <w:ins w:id="739" w:author="Nokia" w:date="2022-04-13T17:14:00Z"/>
                <w:lang w:eastAsia="ja-JP"/>
              </w:rPr>
            </w:pPr>
          </w:p>
        </w:tc>
      </w:tr>
      <w:tr w:rsidR="001D584E" w:rsidRPr="00C37D2B" w14:paraId="36E6741D" w14:textId="77777777" w:rsidTr="003701B3">
        <w:tblPrEx>
          <w:tblLook w:val="04A0" w:firstRow="1" w:lastRow="0" w:firstColumn="1" w:lastColumn="0" w:noHBand="0" w:noVBand="1"/>
        </w:tblPrEx>
        <w:trPr>
          <w:ins w:id="740" w:author="Nokia" w:date="2022-04-13T17:14:00Z"/>
        </w:trPr>
        <w:tc>
          <w:tcPr>
            <w:tcW w:w="2578" w:type="dxa"/>
            <w:tcBorders>
              <w:top w:val="single" w:sz="4" w:space="0" w:color="auto"/>
              <w:left w:val="single" w:sz="4" w:space="0" w:color="auto"/>
              <w:bottom w:val="single" w:sz="4" w:space="0" w:color="auto"/>
              <w:right w:val="single" w:sz="4" w:space="0" w:color="auto"/>
            </w:tcBorders>
          </w:tcPr>
          <w:p w14:paraId="358CE5FB" w14:textId="77777777" w:rsidR="001D584E" w:rsidRPr="007B3892" w:rsidRDefault="001D584E" w:rsidP="003701B3">
            <w:pPr>
              <w:pStyle w:val="TAL"/>
              <w:ind w:left="661"/>
              <w:rPr>
                <w:ins w:id="741" w:author="Nokia" w:date="2022-04-13T17:14:00Z"/>
                <w:lang w:eastAsia="ja-JP"/>
              </w:rPr>
            </w:pPr>
            <w:ins w:id="742" w:author="Nokia" w:date="2022-04-13T17:14:00Z">
              <w:r w:rsidRPr="007B3892">
                <w:rPr>
                  <w:lang w:eastAsia="ja-JP"/>
                </w:rPr>
                <w:t>&gt;&gt;&gt;&gt;&gt;CHOICE Resource Configuration</w:t>
              </w:r>
            </w:ins>
          </w:p>
        </w:tc>
        <w:tc>
          <w:tcPr>
            <w:tcW w:w="1104" w:type="dxa"/>
            <w:tcBorders>
              <w:top w:val="single" w:sz="4" w:space="0" w:color="auto"/>
              <w:left w:val="single" w:sz="4" w:space="0" w:color="auto"/>
              <w:bottom w:val="single" w:sz="4" w:space="0" w:color="auto"/>
              <w:right w:val="single" w:sz="4" w:space="0" w:color="auto"/>
            </w:tcBorders>
          </w:tcPr>
          <w:p w14:paraId="795F907E" w14:textId="77777777" w:rsidR="001D584E" w:rsidRPr="00115AEC" w:rsidRDefault="001D584E" w:rsidP="003701B3">
            <w:pPr>
              <w:pStyle w:val="TAL"/>
              <w:rPr>
                <w:ins w:id="743" w:author="Nokia" w:date="2022-04-13T17:14:00Z"/>
                <w:lang w:eastAsia="ja-JP"/>
              </w:rPr>
            </w:pPr>
            <w:ins w:id="744" w:author="Nokia" w:date="2022-04-13T17:14:00Z">
              <w:r w:rsidRPr="00115AEC">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2372875" w14:textId="77777777" w:rsidR="001D584E" w:rsidRPr="007B3892" w:rsidRDefault="001D584E" w:rsidP="003701B3">
            <w:pPr>
              <w:pStyle w:val="TAL"/>
              <w:rPr>
                <w:ins w:id="745"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1805EA" w14:textId="77777777" w:rsidR="001D584E" w:rsidRPr="00115AEC" w:rsidRDefault="001D584E" w:rsidP="003701B3">
            <w:pPr>
              <w:pStyle w:val="TAL"/>
              <w:rPr>
                <w:ins w:id="746" w:author="Nokia" w:date="2022-04-13T17:14:00Z"/>
                <w:lang w:eastAsia="ja-JP"/>
              </w:rPr>
            </w:pPr>
          </w:p>
        </w:tc>
        <w:tc>
          <w:tcPr>
            <w:tcW w:w="1800" w:type="dxa"/>
            <w:tcBorders>
              <w:top w:val="single" w:sz="4" w:space="0" w:color="auto"/>
              <w:left w:val="single" w:sz="4" w:space="0" w:color="auto"/>
              <w:bottom w:val="single" w:sz="4" w:space="0" w:color="auto"/>
              <w:right w:val="single" w:sz="4" w:space="0" w:color="auto"/>
            </w:tcBorders>
          </w:tcPr>
          <w:p w14:paraId="29A7D40D" w14:textId="77777777" w:rsidR="001D584E" w:rsidRPr="007B3892" w:rsidRDefault="001D584E" w:rsidP="003701B3">
            <w:pPr>
              <w:pStyle w:val="TAL"/>
              <w:rPr>
                <w:ins w:id="747" w:author="Nokia" w:date="2022-04-13T17: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7EBBE2" w14:textId="77777777" w:rsidR="001D584E" w:rsidRPr="00C37D2B" w:rsidRDefault="001D584E" w:rsidP="003701B3">
            <w:pPr>
              <w:pStyle w:val="TAC"/>
              <w:rPr>
                <w:ins w:id="748" w:author="Nokia" w:date="2022-04-13T17:14:00Z"/>
                <w:lang w:eastAsia="ja-JP"/>
              </w:rPr>
            </w:pPr>
          </w:p>
        </w:tc>
        <w:tc>
          <w:tcPr>
            <w:tcW w:w="1137" w:type="dxa"/>
            <w:tcBorders>
              <w:top w:val="single" w:sz="4" w:space="0" w:color="auto"/>
              <w:left w:val="single" w:sz="4" w:space="0" w:color="auto"/>
              <w:bottom w:val="single" w:sz="4" w:space="0" w:color="auto"/>
              <w:right w:val="single" w:sz="4" w:space="0" w:color="auto"/>
            </w:tcBorders>
          </w:tcPr>
          <w:p w14:paraId="66FA99AD" w14:textId="77777777" w:rsidR="001D584E" w:rsidRPr="00C37D2B" w:rsidRDefault="001D584E" w:rsidP="003701B3">
            <w:pPr>
              <w:pStyle w:val="TAC"/>
              <w:rPr>
                <w:ins w:id="749" w:author="Nokia" w:date="2022-04-13T17:14:00Z"/>
                <w:lang w:eastAsia="ja-JP"/>
              </w:rPr>
            </w:pPr>
          </w:p>
        </w:tc>
      </w:tr>
      <w:tr w:rsidR="001D584E" w:rsidRPr="00C37D2B" w14:paraId="08C39035" w14:textId="77777777" w:rsidTr="003701B3">
        <w:tblPrEx>
          <w:tblLook w:val="04A0" w:firstRow="1" w:lastRow="0" w:firstColumn="1" w:lastColumn="0" w:noHBand="0" w:noVBand="1"/>
        </w:tblPrEx>
        <w:trPr>
          <w:ins w:id="750" w:author="Nokia" w:date="2022-04-13T17:14:00Z"/>
        </w:trPr>
        <w:tc>
          <w:tcPr>
            <w:tcW w:w="2578" w:type="dxa"/>
            <w:tcBorders>
              <w:top w:val="single" w:sz="4" w:space="0" w:color="auto"/>
              <w:left w:val="single" w:sz="4" w:space="0" w:color="auto"/>
              <w:bottom w:val="single" w:sz="4" w:space="0" w:color="auto"/>
              <w:right w:val="single" w:sz="4" w:space="0" w:color="auto"/>
            </w:tcBorders>
          </w:tcPr>
          <w:p w14:paraId="42015673" w14:textId="77777777" w:rsidR="001D584E" w:rsidRPr="007B3892" w:rsidRDefault="001D584E" w:rsidP="003701B3">
            <w:pPr>
              <w:pStyle w:val="TAL"/>
              <w:ind w:left="803"/>
              <w:rPr>
                <w:ins w:id="751" w:author="Nokia" w:date="2022-04-13T17:14:00Z"/>
                <w:lang w:eastAsia="ja-JP"/>
              </w:rPr>
            </w:pPr>
            <w:ins w:id="752" w:author="Nokia" w:date="2022-04-13T17:14:00Z">
              <w:r w:rsidRPr="007B3892">
                <w:rPr>
                  <w:lang w:eastAsia="ja-JP"/>
                </w:rPr>
                <w:t xml:space="preserve">&gt;&gt;&gt;&gt;&gt;&gt;PDCP present in SN </w:t>
              </w:r>
            </w:ins>
          </w:p>
        </w:tc>
        <w:tc>
          <w:tcPr>
            <w:tcW w:w="1104" w:type="dxa"/>
            <w:tcBorders>
              <w:top w:val="single" w:sz="4" w:space="0" w:color="auto"/>
              <w:left w:val="single" w:sz="4" w:space="0" w:color="auto"/>
              <w:bottom w:val="single" w:sz="4" w:space="0" w:color="auto"/>
              <w:right w:val="single" w:sz="4" w:space="0" w:color="auto"/>
            </w:tcBorders>
          </w:tcPr>
          <w:p w14:paraId="485E526B" w14:textId="77777777" w:rsidR="001D584E" w:rsidRPr="00115AEC" w:rsidRDefault="001D584E" w:rsidP="003701B3">
            <w:pPr>
              <w:pStyle w:val="TAL"/>
              <w:rPr>
                <w:ins w:id="753" w:author="Nokia" w:date="2022-04-13T17:14:00Z"/>
                <w:lang w:eastAsia="ja-JP"/>
              </w:rPr>
            </w:pPr>
          </w:p>
        </w:tc>
        <w:tc>
          <w:tcPr>
            <w:tcW w:w="1526" w:type="dxa"/>
            <w:tcBorders>
              <w:top w:val="single" w:sz="4" w:space="0" w:color="auto"/>
              <w:left w:val="single" w:sz="4" w:space="0" w:color="auto"/>
              <w:bottom w:val="single" w:sz="4" w:space="0" w:color="auto"/>
              <w:right w:val="single" w:sz="4" w:space="0" w:color="auto"/>
            </w:tcBorders>
          </w:tcPr>
          <w:p w14:paraId="658CA823" w14:textId="77777777" w:rsidR="001D584E" w:rsidRPr="007B3892" w:rsidRDefault="001D584E" w:rsidP="003701B3">
            <w:pPr>
              <w:pStyle w:val="TAL"/>
              <w:rPr>
                <w:ins w:id="754"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1B3BAD" w14:textId="77777777" w:rsidR="001D584E" w:rsidRPr="00115AEC" w:rsidRDefault="001D584E" w:rsidP="003701B3">
            <w:pPr>
              <w:pStyle w:val="TAL"/>
              <w:rPr>
                <w:ins w:id="755" w:author="Nokia" w:date="2022-04-13T17:14:00Z"/>
                <w:lang w:eastAsia="ja-JP"/>
              </w:rPr>
            </w:pPr>
          </w:p>
        </w:tc>
        <w:tc>
          <w:tcPr>
            <w:tcW w:w="1800" w:type="dxa"/>
            <w:tcBorders>
              <w:top w:val="single" w:sz="4" w:space="0" w:color="auto"/>
              <w:left w:val="single" w:sz="4" w:space="0" w:color="auto"/>
              <w:bottom w:val="single" w:sz="4" w:space="0" w:color="auto"/>
              <w:right w:val="single" w:sz="4" w:space="0" w:color="auto"/>
            </w:tcBorders>
          </w:tcPr>
          <w:p w14:paraId="0FCD4A72" w14:textId="77777777" w:rsidR="001D584E" w:rsidRPr="007B3892" w:rsidRDefault="001D584E" w:rsidP="003701B3">
            <w:pPr>
              <w:pStyle w:val="TAL"/>
              <w:rPr>
                <w:ins w:id="756" w:author="Nokia" w:date="2022-04-13T17:14:00Z"/>
                <w:lang w:eastAsia="ja-JP"/>
              </w:rPr>
            </w:pPr>
            <w:ins w:id="757" w:author="Nokia" w:date="2022-04-13T17:14:00Z">
              <w:r w:rsidRPr="007B3892">
                <w:rPr>
                  <w:lang w:eastAsia="ja-JP"/>
                </w:rPr>
                <w:t xml:space="preserve">This choice tag is used if the PDCP at </w:t>
              </w:r>
              <w:proofErr w:type="spellStart"/>
              <w:r w:rsidRPr="007B3892">
                <w:rPr>
                  <w:lang w:eastAsia="ja-JP"/>
                </w:rPr>
                <w:t>SgNB</w:t>
              </w:r>
              <w:proofErr w:type="spellEnd"/>
              <w:r w:rsidRPr="007B3892">
                <w:rPr>
                  <w:lang w:eastAsia="ja-JP"/>
                </w:rPr>
                <w:t xml:space="preserve"> IE in the EN-DC Resource Configuration IE is set to the value "present".</w:t>
              </w:r>
            </w:ins>
          </w:p>
        </w:tc>
        <w:tc>
          <w:tcPr>
            <w:tcW w:w="1080" w:type="dxa"/>
            <w:tcBorders>
              <w:top w:val="single" w:sz="4" w:space="0" w:color="auto"/>
              <w:left w:val="single" w:sz="4" w:space="0" w:color="auto"/>
              <w:bottom w:val="single" w:sz="4" w:space="0" w:color="auto"/>
              <w:right w:val="single" w:sz="4" w:space="0" w:color="auto"/>
            </w:tcBorders>
          </w:tcPr>
          <w:p w14:paraId="51ADAEC9" w14:textId="77777777" w:rsidR="001D584E" w:rsidRPr="00115AEC" w:rsidRDefault="001D584E" w:rsidP="003701B3">
            <w:pPr>
              <w:pStyle w:val="TAC"/>
              <w:rPr>
                <w:ins w:id="758" w:author="Nokia" w:date="2022-04-13T17:14:00Z"/>
                <w:lang w:eastAsia="ja-JP"/>
              </w:rPr>
            </w:pPr>
          </w:p>
        </w:tc>
        <w:tc>
          <w:tcPr>
            <w:tcW w:w="1137" w:type="dxa"/>
            <w:tcBorders>
              <w:top w:val="single" w:sz="4" w:space="0" w:color="auto"/>
              <w:left w:val="single" w:sz="4" w:space="0" w:color="auto"/>
              <w:bottom w:val="single" w:sz="4" w:space="0" w:color="auto"/>
              <w:right w:val="single" w:sz="4" w:space="0" w:color="auto"/>
            </w:tcBorders>
          </w:tcPr>
          <w:p w14:paraId="0F1737C7" w14:textId="77777777" w:rsidR="001D584E" w:rsidRPr="00C37D2B" w:rsidRDefault="001D584E" w:rsidP="003701B3">
            <w:pPr>
              <w:pStyle w:val="TAC"/>
              <w:rPr>
                <w:ins w:id="759" w:author="Nokia" w:date="2022-04-13T17:14:00Z"/>
                <w:lang w:eastAsia="ja-JP"/>
              </w:rPr>
            </w:pPr>
          </w:p>
        </w:tc>
      </w:tr>
      <w:tr w:rsidR="001D584E" w:rsidRPr="00C37D2B" w14:paraId="1FE2E2AC" w14:textId="77777777" w:rsidTr="003701B3">
        <w:tblPrEx>
          <w:tblLook w:val="04A0" w:firstRow="1" w:lastRow="0" w:firstColumn="1" w:lastColumn="0" w:noHBand="0" w:noVBand="1"/>
        </w:tblPrEx>
        <w:trPr>
          <w:ins w:id="760" w:author="Nokia" w:date="2022-04-13T17:14:00Z"/>
        </w:trPr>
        <w:tc>
          <w:tcPr>
            <w:tcW w:w="2578" w:type="dxa"/>
            <w:tcBorders>
              <w:top w:val="single" w:sz="4" w:space="0" w:color="auto"/>
              <w:left w:val="single" w:sz="4" w:space="0" w:color="auto"/>
              <w:bottom w:val="single" w:sz="4" w:space="0" w:color="auto"/>
              <w:right w:val="single" w:sz="4" w:space="0" w:color="auto"/>
            </w:tcBorders>
          </w:tcPr>
          <w:p w14:paraId="517FFC99" w14:textId="77777777" w:rsidR="001D584E" w:rsidRPr="007B3892" w:rsidRDefault="001D584E" w:rsidP="003701B3">
            <w:pPr>
              <w:pStyle w:val="TAL"/>
              <w:ind w:left="945"/>
              <w:rPr>
                <w:ins w:id="761" w:author="Nokia" w:date="2022-04-13T17:14:00Z"/>
                <w:lang w:eastAsia="ja-JP"/>
              </w:rPr>
            </w:pPr>
            <w:ins w:id="762" w:author="Nokia" w:date="2022-04-13T17:14:00Z">
              <w:r w:rsidRPr="007B3892">
                <w:rPr>
                  <w:lang w:eastAsia="ja-JP"/>
                </w:rPr>
                <w:t xml:space="preserve">&gt;&gt;&gt;&gt;&gt;&gt;&gt;S1 DL GTP Tunnel Endpoint at the </w:t>
              </w:r>
              <w:proofErr w:type="spellStart"/>
              <w:r w:rsidRPr="007B3892">
                <w:rPr>
                  <w:lang w:eastAsia="ja-JP"/>
                </w:rPr>
                <w:t>SgNB</w:t>
              </w:r>
              <w:proofErr w:type="spellEnd"/>
            </w:ins>
          </w:p>
        </w:tc>
        <w:tc>
          <w:tcPr>
            <w:tcW w:w="1104" w:type="dxa"/>
            <w:tcBorders>
              <w:top w:val="single" w:sz="4" w:space="0" w:color="auto"/>
              <w:left w:val="single" w:sz="4" w:space="0" w:color="auto"/>
              <w:bottom w:val="single" w:sz="4" w:space="0" w:color="auto"/>
              <w:right w:val="single" w:sz="4" w:space="0" w:color="auto"/>
            </w:tcBorders>
          </w:tcPr>
          <w:p w14:paraId="360A4E07" w14:textId="77777777" w:rsidR="001D584E" w:rsidRPr="00115AEC" w:rsidRDefault="001D584E" w:rsidP="003701B3">
            <w:pPr>
              <w:pStyle w:val="TAL"/>
              <w:rPr>
                <w:ins w:id="763" w:author="Nokia" w:date="2022-04-13T17:14:00Z"/>
                <w:lang w:eastAsia="ja-JP"/>
              </w:rPr>
            </w:pPr>
            <w:ins w:id="764" w:author="Nokia" w:date="2022-04-13T17:14:00Z">
              <w:r w:rsidRPr="00115AEC">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44603138" w14:textId="77777777" w:rsidR="001D584E" w:rsidRPr="007B3892" w:rsidRDefault="001D584E" w:rsidP="003701B3">
            <w:pPr>
              <w:pStyle w:val="TAL"/>
              <w:rPr>
                <w:ins w:id="765"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4D008B" w14:textId="77777777" w:rsidR="001D584E" w:rsidRPr="00115AEC" w:rsidRDefault="001D584E" w:rsidP="003701B3">
            <w:pPr>
              <w:pStyle w:val="TAL"/>
              <w:rPr>
                <w:ins w:id="766" w:author="Nokia" w:date="2022-04-13T17:14:00Z"/>
                <w:lang w:eastAsia="ja-JP"/>
              </w:rPr>
            </w:pPr>
            <w:ins w:id="767" w:author="Nokia" w:date="2022-04-13T17:14:00Z">
              <w:r w:rsidRPr="00115AEC">
                <w:rPr>
                  <w:lang w:eastAsia="ja-JP"/>
                </w:rPr>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5A1AAE1C" w14:textId="77777777" w:rsidR="001D584E" w:rsidRPr="007B3892" w:rsidRDefault="001D584E" w:rsidP="003701B3">
            <w:pPr>
              <w:pStyle w:val="TAL"/>
              <w:rPr>
                <w:ins w:id="768" w:author="Nokia" w:date="2022-04-13T17:14:00Z"/>
                <w:lang w:eastAsia="ja-JP"/>
              </w:rPr>
            </w:pPr>
            <w:proofErr w:type="spellStart"/>
            <w:ins w:id="769" w:author="Nokia" w:date="2022-04-13T17:14:00Z">
              <w:r w:rsidRPr="007B3892">
                <w:rPr>
                  <w:lang w:eastAsia="ja-JP"/>
                </w:rPr>
                <w:t>SgNB</w:t>
              </w:r>
              <w:proofErr w:type="spellEnd"/>
              <w:r w:rsidRPr="007B3892">
                <w:rPr>
                  <w:lang w:eastAsia="ja-JP"/>
                </w:rPr>
                <w:t xml:space="preserve"> endpoint of the S1 transport bearer. For delivery of DL PDUs.</w:t>
              </w:r>
            </w:ins>
          </w:p>
        </w:tc>
        <w:tc>
          <w:tcPr>
            <w:tcW w:w="1080" w:type="dxa"/>
            <w:tcBorders>
              <w:top w:val="single" w:sz="4" w:space="0" w:color="auto"/>
              <w:left w:val="single" w:sz="4" w:space="0" w:color="auto"/>
              <w:bottom w:val="single" w:sz="4" w:space="0" w:color="auto"/>
              <w:right w:val="single" w:sz="4" w:space="0" w:color="auto"/>
            </w:tcBorders>
          </w:tcPr>
          <w:p w14:paraId="4C964B4D" w14:textId="77777777" w:rsidR="001D584E" w:rsidRPr="00C37D2B" w:rsidRDefault="001D584E" w:rsidP="003701B3">
            <w:pPr>
              <w:pStyle w:val="TAC"/>
              <w:rPr>
                <w:ins w:id="770" w:author="Nokia" w:date="2022-04-13T17:14:00Z"/>
                <w:lang w:eastAsia="ja-JP"/>
              </w:rPr>
            </w:pPr>
            <w:ins w:id="771" w:author="Nokia" w:date="2022-04-13T17:14:00Z">
              <w:r w:rsidRPr="00115AEC">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CD3AEBA" w14:textId="77777777" w:rsidR="001D584E" w:rsidRPr="00C37D2B" w:rsidRDefault="001D584E" w:rsidP="003701B3">
            <w:pPr>
              <w:pStyle w:val="TAC"/>
              <w:rPr>
                <w:ins w:id="772" w:author="Nokia" w:date="2022-04-13T17:14:00Z"/>
                <w:lang w:eastAsia="ja-JP"/>
              </w:rPr>
            </w:pPr>
          </w:p>
        </w:tc>
      </w:tr>
      <w:tr w:rsidR="001D584E" w:rsidRPr="00C37D2B" w14:paraId="3A9453FB" w14:textId="77777777" w:rsidTr="003701B3">
        <w:tblPrEx>
          <w:tblLook w:val="04A0" w:firstRow="1" w:lastRow="0" w:firstColumn="1" w:lastColumn="0" w:noHBand="0" w:noVBand="1"/>
        </w:tblPrEx>
        <w:trPr>
          <w:ins w:id="773" w:author="Nokia" w:date="2022-04-13T17:14:00Z"/>
        </w:trPr>
        <w:tc>
          <w:tcPr>
            <w:tcW w:w="2578" w:type="dxa"/>
            <w:tcBorders>
              <w:top w:val="single" w:sz="4" w:space="0" w:color="auto"/>
              <w:left w:val="single" w:sz="4" w:space="0" w:color="auto"/>
              <w:bottom w:val="single" w:sz="4" w:space="0" w:color="auto"/>
              <w:right w:val="single" w:sz="4" w:space="0" w:color="auto"/>
            </w:tcBorders>
          </w:tcPr>
          <w:p w14:paraId="5E1EB6CD" w14:textId="77777777" w:rsidR="001D584E" w:rsidRPr="007B3892" w:rsidRDefault="001D584E" w:rsidP="003701B3">
            <w:pPr>
              <w:pStyle w:val="TAL"/>
              <w:ind w:left="945"/>
              <w:rPr>
                <w:ins w:id="774" w:author="Nokia" w:date="2022-04-13T17:14:00Z"/>
                <w:lang w:eastAsia="ja-JP"/>
              </w:rPr>
            </w:pPr>
            <w:ins w:id="775" w:author="Nokia" w:date="2022-04-13T17:14:00Z">
              <w:r w:rsidRPr="007B3892">
                <w:rPr>
                  <w:lang w:eastAsia="ja-JP"/>
                </w:rPr>
                <w:t>&gt;&gt;&gt;&gt;&gt;&gt;&gt;</w:t>
              </w:r>
              <w:proofErr w:type="spellStart"/>
              <w:r w:rsidRPr="007B3892">
                <w:rPr>
                  <w:lang w:eastAsia="ja-JP"/>
                </w:rPr>
                <w:t>SgNB</w:t>
              </w:r>
              <w:proofErr w:type="spellEnd"/>
              <w:r w:rsidRPr="007B3892">
                <w:rPr>
                  <w:lang w:eastAsia="ja-JP"/>
                </w:rPr>
                <w:t xml:space="preserve"> UL GTP Tunnel Endpoint at PDCP</w:t>
              </w:r>
            </w:ins>
          </w:p>
        </w:tc>
        <w:tc>
          <w:tcPr>
            <w:tcW w:w="1104" w:type="dxa"/>
            <w:tcBorders>
              <w:top w:val="single" w:sz="4" w:space="0" w:color="auto"/>
              <w:left w:val="single" w:sz="4" w:space="0" w:color="auto"/>
              <w:bottom w:val="single" w:sz="4" w:space="0" w:color="auto"/>
              <w:right w:val="single" w:sz="4" w:space="0" w:color="auto"/>
            </w:tcBorders>
          </w:tcPr>
          <w:p w14:paraId="5B57B9E7" w14:textId="77777777" w:rsidR="001D584E" w:rsidRPr="00115AEC" w:rsidRDefault="001D584E" w:rsidP="003701B3">
            <w:pPr>
              <w:pStyle w:val="TAL"/>
              <w:rPr>
                <w:ins w:id="776" w:author="Nokia" w:date="2022-04-13T17:14:00Z"/>
                <w:lang w:eastAsia="ja-JP"/>
              </w:rPr>
            </w:pPr>
            <w:ins w:id="777" w:author="Nokia" w:date="2022-04-13T17:14:00Z">
              <w:r w:rsidRPr="00115AEC">
                <w:rPr>
                  <w:lang w:eastAsia="ja-JP"/>
                </w:rPr>
                <w:t>C-</w:t>
              </w:r>
              <w:proofErr w:type="spellStart"/>
              <w:r w:rsidRPr="00115AEC">
                <w:rPr>
                  <w:lang w:eastAsia="ja-JP"/>
                </w:rPr>
                <w:t>ifMCGpresent</w:t>
              </w:r>
              <w:proofErr w:type="spellEnd"/>
            </w:ins>
          </w:p>
        </w:tc>
        <w:tc>
          <w:tcPr>
            <w:tcW w:w="1526" w:type="dxa"/>
            <w:tcBorders>
              <w:top w:val="single" w:sz="4" w:space="0" w:color="auto"/>
              <w:left w:val="single" w:sz="4" w:space="0" w:color="auto"/>
              <w:bottom w:val="single" w:sz="4" w:space="0" w:color="auto"/>
              <w:right w:val="single" w:sz="4" w:space="0" w:color="auto"/>
            </w:tcBorders>
          </w:tcPr>
          <w:p w14:paraId="4F83AE2E" w14:textId="77777777" w:rsidR="001D584E" w:rsidRPr="007B3892" w:rsidRDefault="001D584E" w:rsidP="003701B3">
            <w:pPr>
              <w:pStyle w:val="TAL"/>
              <w:rPr>
                <w:ins w:id="778"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BDFDB2" w14:textId="77777777" w:rsidR="001D584E" w:rsidRPr="00115AEC" w:rsidRDefault="001D584E" w:rsidP="003701B3">
            <w:pPr>
              <w:pStyle w:val="TAL"/>
              <w:rPr>
                <w:ins w:id="779" w:author="Nokia" w:date="2022-04-13T17:14:00Z"/>
                <w:lang w:eastAsia="ja-JP"/>
              </w:rPr>
            </w:pPr>
            <w:ins w:id="780" w:author="Nokia" w:date="2022-04-13T17:14:00Z">
              <w:r w:rsidRPr="00115AEC">
                <w:rPr>
                  <w:lang w:eastAsia="ja-JP"/>
                </w:rPr>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58BA471E" w14:textId="77777777" w:rsidR="001D584E" w:rsidRPr="007B3892" w:rsidRDefault="001D584E" w:rsidP="003701B3">
            <w:pPr>
              <w:pStyle w:val="TAL"/>
              <w:rPr>
                <w:ins w:id="781" w:author="Nokia" w:date="2022-04-13T17:14:00Z"/>
                <w:lang w:eastAsia="ja-JP"/>
              </w:rPr>
            </w:pPr>
            <w:proofErr w:type="spellStart"/>
            <w:ins w:id="782" w:author="Nokia" w:date="2022-04-13T17:14:00Z">
              <w:r w:rsidRPr="007B3892">
                <w:rPr>
                  <w:lang w:eastAsia="ja-JP"/>
                </w:rPr>
                <w:t>SgNB</w:t>
              </w:r>
              <w:proofErr w:type="spellEnd"/>
              <w:r w:rsidRPr="007B3892">
                <w:rPr>
                  <w:lang w:eastAsia="ja-JP"/>
                </w:rPr>
                <w:t xml:space="preserve"> endpoint of the X2-U transport bearer at PDCP. For delivery of UL PDCP PDUs.</w:t>
              </w:r>
            </w:ins>
          </w:p>
        </w:tc>
        <w:tc>
          <w:tcPr>
            <w:tcW w:w="1080" w:type="dxa"/>
            <w:tcBorders>
              <w:top w:val="single" w:sz="4" w:space="0" w:color="auto"/>
              <w:left w:val="single" w:sz="4" w:space="0" w:color="auto"/>
              <w:bottom w:val="single" w:sz="4" w:space="0" w:color="auto"/>
              <w:right w:val="single" w:sz="4" w:space="0" w:color="auto"/>
            </w:tcBorders>
          </w:tcPr>
          <w:p w14:paraId="7D471F3D" w14:textId="77777777" w:rsidR="001D584E" w:rsidRPr="00115AEC" w:rsidRDefault="001D584E" w:rsidP="003701B3">
            <w:pPr>
              <w:pStyle w:val="TAC"/>
              <w:rPr>
                <w:ins w:id="783" w:author="Nokia" w:date="2022-04-13T17:14:00Z"/>
                <w:lang w:eastAsia="ja-JP"/>
              </w:rPr>
            </w:pPr>
            <w:ins w:id="784" w:author="Nokia" w:date="2022-04-13T17:14:00Z">
              <w:r w:rsidRPr="00C37D2B">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C866318" w14:textId="77777777" w:rsidR="001D584E" w:rsidRPr="00C37D2B" w:rsidRDefault="001D584E" w:rsidP="003701B3">
            <w:pPr>
              <w:pStyle w:val="TAC"/>
              <w:rPr>
                <w:ins w:id="785" w:author="Nokia" w:date="2022-04-13T17:14:00Z"/>
                <w:lang w:eastAsia="ja-JP"/>
              </w:rPr>
            </w:pPr>
          </w:p>
        </w:tc>
      </w:tr>
      <w:tr w:rsidR="001D584E" w:rsidRPr="00C37D2B" w14:paraId="1CF299CA" w14:textId="77777777" w:rsidTr="003701B3">
        <w:tblPrEx>
          <w:tblLook w:val="04A0" w:firstRow="1" w:lastRow="0" w:firstColumn="1" w:lastColumn="0" w:noHBand="0" w:noVBand="1"/>
        </w:tblPrEx>
        <w:trPr>
          <w:ins w:id="786" w:author="Nokia" w:date="2022-04-13T17:14:00Z"/>
        </w:trPr>
        <w:tc>
          <w:tcPr>
            <w:tcW w:w="2578" w:type="dxa"/>
            <w:tcBorders>
              <w:top w:val="single" w:sz="4" w:space="0" w:color="auto"/>
              <w:left w:val="single" w:sz="4" w:space="0" w:color="auto"/>
              <w:bottom w:val="single" w:sz="4" w:space="0" w:color="auto"/>
              <w:right w:val="single" w:sz="4" w:space="0" w:color="auto"/>
            </w:tcBorders>
          </w:tcPr>
          <w:p w14:paraId="676689DD" w14:textId="77777777" w:rsidR="001D584E" w:rsidRPr="007B3892" w:rsidRDefault="001D584E" w:rsidP="003701B3">
            <w:pPr>
              <w:pStyle w:val="TAL"/>
              <w:ind w:left="945"/>
              <w:rPr>
                <w:ins w:id="787" w:author="Nokia" w:date="2022-04-13T17:14:00Z"/>
                <w:lang w:eastAsia="ja-JP"/>
              </w:rPr>
            </w:pPr>
            <w:ins w:id="788" w:author="Nokia" w:date="2022-04-13T17:14:00Z">
              <w:r w:rsidRPr="007B3892">
                <w:rPr>
                  <w:lang w:eastAsia="ja-JP"/>
                </w:rPr>
                <w:t>&gt;&gt;&gt;&gt;&gt;&gt;&gt;DL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63C3E0A3" w14:textId="77777777" w:rsidR="001D584E" w:rsidRPr="00115AEC" w:rsidRDefault="001D584E" w:rsidP="003701B3">
            <w:pPr>
              <w:pStyle w:val="TAL"/>
              <w:rPr>
                <w:ins w:id="789" w:author="Nokia" w:date="2022-04-13T17:14:00Z"/>
                <w:lang w:eastAsia="ja-JP"/>
              </w:rPr>
            </w:pPr>
            <w:ins w:id="790" w:author="Nokia" w:date="2022-04-13T17:14:00Z">
              <w:r w:rsidRPr="00115AEC">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C8DC8FE" w14:textId="77777777" w:rsidR="001D584E" w:rsidRPr="007B3892" w:rsidRDefault="001D584E" w:rsidP="003701B3">
            <w:pPr>
              <w:pStyle w:val="TAL"/>
              <w:rPr>
                <w:ins w:id="791"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64BB2D" w14:textId="77777777" w:rsidR="001D584E" w:rsidRPr="00115AEC" w:rsidRDefault="001D584E" w:rsidP="003701B3">
            <w:pPr>
              <w:pStyle w:val="TAL"/>
              <w:rPr>
                <w:ins w:id="792" w:author="Nokia" w:date="2022-04-13T17:14:00Z"/>
                <w:lang w:eastAsia="ja-JP"/>
              </w:rPr>
            </w:pPr>
            <w:ins w:id="793" w:author="Nokia" w:date="2022-04-13T17:14:00Z">
              <w:r w:rsidRPr="00115AEC">
                <w:rPr>
                  <w:lang w:eastAsia="ja-JP"/>
                </w:rPr>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316D6D6A" w14:textId="77777777" w:rsidR="001D584E" w:rsidRPr="007B3892" w:rsidRDefault="001D584E" w:rsidP="003701B3">
            <w:pPr>
              <w:pStyle w:val="TAL"/>
              <w:rPr>
                <w:ins w:id="794" w:author="Nokia" w:date="2022-04-13T17:14:00Z"/>
                <w:lang w:eastAsia="ja-JP"/>
              </w:rPr>
            </w:pPr>
            <w:ins w:id="795" w:author="Nokia" w:date="2022-04-13T17:14:00Z">
              <w:r w:rsidRPr="007B3892">
                <w:rPr>
                  <w:lang w:eastAsia="ja-JP"/>
                </w:rPr>
                <w:t>Identifies the X2 transport bearer used for forwarding of DL PDUs</w:t>
              </w:r>
            </w:ins>
          </w:p>
        </w:tc>
        <w:tc>
          <w:tcPr>
            <w:tcW w:w="1080" w:type="dxa"/>
            <w:tcBorders>
              <w:top w:val="single" w:sz="4" w:space="0" w:color="auto"/>
              <w:left w:val="single" w:sz="4" w:space="0" w:color="auto"/>
              <w:bottom w:val="single" w:sz="4" w:space="0" w:color="auto"/>
              <w:right w:val="single" w:sz="4" w:space="0" w:color="auto"/>
            </w:tcBorders>
          </w:tcPr>
          <w:p w14:paraId="4E0B3A99" w14:textId="77777777" w:rsidR="001D584E" w:rsidRPr="00C37D2B" w:rsidRDefault="001D584E" w:rsidP="003701B3">
            <w:pPr>
              <w:pStyle w:val="TAC"/>
              <w:rPr>
                <w:ins w:id="796" w:author="Nokia" w:date="2022-04-13T17:14:00Z"/>
                <w:lang w:eastAsia="ja-JP"/>
              </w:rPr>
            </w:pPr>
            <w:ins w:id="797" w:author="Nokia" w:date="2022-04-13T17:14:00Z">
              <w:r w:rsidRPr="00115AEC">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FD3D72D" w14:textId="77777777" w:rsidR="001D584E" w:rsidRPr="00C37D2B" w:rsidRDefault="001D584E" w:rsidP="003701B3">
            <w:pPr>
              <w:pStyle w:val="TAC"/>
              <w:rPr>
                <w:ins w:id="798" w:author="Nokia" w:date="2022-04-13T17:14:00Z"/>
                <w:lang w:eastAsia="ja-JP"/>
              </w:rPr>
            </w:pPr>
          </w:p>
        </w:tc>
      </w:tr>
      <w:tr w:rsidR="001D584E" w:rsidRPr="00C37D2B" w14:paraId="4289B3A6" w14:textId="77777777" w:rsidTr="003701B3">
        <w:tblPrEx>
          <w:tblLook w:val="04A0" w:firstRow="1" w:lastRow="0" w:firstColumn="1" w:lastColumn="0" w:noHBand="0" w:noVBand="1"/>
        </w:tblPrEx>
        <w:trPr>
          <w:ins w:id="799" w:author="Nokia" w:date="2022-04-13T17:14:00Z"/>
        </w:trPr>
        <w:tc>
          <w:tcPr>
            <w:tcW w:w="2578" w:type="dxa"/>
            <w:tcBorders>
              <w:top w:val="single" w:sz="4" w:space="0" w:color="auto"/>
              <w:left w:val="single" w:sz="4" w:space="0" w:color="auto"/>
              <w:bottom w:val="single" w:sz="4" w:space="0" w:color="auto"/>
              <w:right w:val="single" w:sz="4" w:space="0" w:color="auto"/>
            </w:tcBorders>
          </w:tcPr>
          <w:p w14:paraId="220295F4" w14:textId="77777777" w:rsidR="001D584E" w:rsidRPr="007B3892" w:rsidRDefault="001D584E" w:rsidP="003701B3">
            <w:pPr>
              <w:pStyle w:val="TAL"/>
              <w:ind w:left="945"/>
              <w:rPr>
                <w:ins w:id="800" w:author="Nokia" w:date="2022-04-13T17:14:00Z"/>
                <w:lang w:eastAsia="ja-JP"/>
              </w:rPr>
            </w:pPr>
            <w:ins w:id="801" w:author="Nokia" w:date="2022-04-13T17:14:00Z">
              <w:r w:rsidRPr="007B3892">
                <w:rPr>
                  <w:lang w:eastAsia="ja-JP"/>
                </w:rPr>
                <w:t>&gt;&gt;&gt;&gt;&gt;&gt;&gt;UL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583F74A0" w14:textId="77777777" w:rsidR="001D584E" w:rsidRPr="00115AEC" w:rsidRDefault="001D584E" w:rsidP="003701B3">
            <w:pPr>
              <w:pStyle w:val="TAL"/>
              <w:rPr>
                <w:ins w:id="802" w:author="Nokia" w:date="2022-04-13T17:14:00Z"/>
                <w:lang w:eastAsia="ja-JP"/>
              </w:rPr>
            </w:pPr>
            <w:ins w:id="803" w:author="Nokia" w:date="2022-04-13T17:14:00Z">
              <w:r w:rsidRPr="00115AEC">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56A06CE" w14:textId="77777777" w:rsidR="001D584E" w:rsidRPr="007B3892" w:rsidRDefault="001D584E" w:rsidP="003701B3">
            <w:pPr>
              <w:pStyle w:val="TAL"/>
              <w:rPr>
                <w:ins w:id="804"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93B6CC" w14:textId="77777777" w:rsidR="001D584E" w:rsidRPr="00115AEC" w:rsidRDefault="001D584E" w:rsidP="003701B3">
            <w:pPr>
              <w:pStyle w:val="TAL"/>
              <w:rPr>
                <w:ins w:id="805" w:author="Nokia" w:date="2022-04-13T17:14:00Z"/>
                <w:lang w:eastAsia="ja-JP"/>
              </w:rPr>
            </w:pPr>
            <w:ins w:id="806" w:author="Nokia" w:date="2022-04-13T17:14:00Z">
              <w:r w:rsidRPr="00115AEC">
                <w:rPr>
                  <w:lang w:eastAsia="ja-JP"/>
                </w:rPr>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00D87F2A" w14:textId="77777777" w:rsidR="001D584E" w:rsidRPr="007B3892" w:rsidRDefault="001D584E" w:rsidP="003701B3">
            <w:pPr>
              <w:pStyle w:val="TAL"/>
              <w:rPr>
                <w:ins w:id="807" w:author="Nokia" w:date="2022-04-13T17:14:00Z"/>
                <w:lang w:eastAsia="ja-JP"/>
              </w:rPr>
            </w:pPr>
            <w:ins w:id="808" w:author="Nokia" w:date="2022-04-13T17:14:00Z">
              <w:r w:rsidRPr="007B3892">
                <w:rPr>
                  <w:lang w:eastAsia="ja-JP"/>
                </w:rPr>
                <w:t>Identifies the X2 transport bearer used for forwarding of UL PDUs</w:t>
              </w:r>
            </w:ins>
          </w:p>
        </w:tc>
        <w:tc>
          <w:tcPr>
            <w:tcW w:w="1080" w:type="dxa"/>
            <w:tcBorders>
              <w:top w:val="single" w:sz="4" w:space="0" w:color="auto"/>
              <w:left w:val="single" w:sz="4" w:space="0" w:color="auto"/>
              <w:bottom w:val="single" w:sz="4" w:space="0" w:color="auto"/>
              <w:right w:val="single" w:sz="4" w:space="0" w:color="auto"/>
            </w:tcBorders>
          </w:tcPr>
          <w:p w14:paraId="0C931393" w14:textId="77777777" w:rsidR="001D584E" w:rsidRPr="00C37D2B" w:rsidRDefault="001D584E" w:rsidP="003701B3">
            <w:pPr>
              <w:pStyle w:val="TAC"/>
              <w:rPr>
                <w:ins w:id="809" w:author="Nokia" w:date="2022-04-13T17:14:00Z"/>
                <w:lang w:eastAsia="ja-JP"/>
              </w:rPr>
            </w:pPr>
            <w:ins w:id="810" w:author="Nokia" w:date="2022-04-13T17:14:00Z">
              <w:r w:rsidRPr="00115AEC">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162B36B" w14:textId="77777777" w:rsidR="001D584E" w:rsidRPr="00C37D2B" w:rsidRDefault="001D584E" w:rsidP="003701B3">
            <w:pPr>
              <w:pStyle w:val="TAC"/>
              <w:rPr>
                <w:ins w:id="811" w:author="Nokia" w:date="2022-04-13T17:14:00Z"/>
                <w:lang w:eastAsia="ja-JP"/>
              </w:rPr>
            </w:pPr>
          </w:p>
        </w:tc>
      </w:tr>
      <w:tr w:rsidR="001D584E" w:rsidRPr="00C37D2B" w14:paraId="2D255651" w14:textId="77777777" w:rsidTr="003701B3">
        <w:tblPrEx>
          <w:tblLook w:val="04A0" w:firstRow="1" w:lastRow="0" w:firstColumn="1" w:lastColumn="0" w:noHBand="0" w:noVBand="1"/>
        </w:tblPrEx>
        <w:trPr>
          <w:ins w:id="812" w:author="Nokia" w:date="2022-04-13T17:14:00Z"/>
        </w:trPr>
        <w:tc>
          <w:tcPr>
            <w:tcW w:w="2578" w:type="dxa"/>
            <w:tcBorders>
              <w:top w:val="single" w:sz="4" w:space="0" w:color="auto"/>
              <w:left w:val="single" w:sz="4" w:space="0" w:color="auto"/>
              <w:bottom w:val="single" w:sz="4" w:space="0" w:color="auto"/>
              <w:right w:val="single" w:sz="4" w:space="0" w:color="auto"/>
            </w:tcBorders>
          </w:tcPr>
          <w:p w14:paraId="37BDCA1A" w14:textId="77777777" w:rsidR="001D584E" w:rsidRPr="007B3892" w:rsidRDefault="001D584E" w:rsidP="003701B3">
            <w:pPr>
              <w:pStyle w:val="TAL"/>
              <w:ind w:left="803"/>
              <w:rPr>
                <w:ins w:id="813" w:author="Nokia" w:date="2022-04-13T17:14:00Z"/>
                <w:lang w:eastAsia="ja-JP"/>
              </w:rPr>
            </w:pPr>
            <w:ins w:id="814" w:author="Nokia" w:date="2022-04-13T17:14:00Z">
              <w:r w:rsidRPr="007B3892">
                <w:rPr>
                  <w:lang w:eastAsia="ja-JP"/>
                </w:rPr>
                <w:t>&gt;&gt;&gt;&gt;&gt;&gt;PDCP not present in SN</w:t>
              </w:r>
            </w:ins>
          </w:p>
        </w:tc>
        <w:tc>
          <w:tcPr>
            <w:tcW w:w="1104" w:type="dxa"/>
            <w:tcBorders>
              <w:top w:val="single" w:sz="4" w:space="0" w:color="auto"/>
              <w:left w:val="single" w:sz="4" w:space="0" w:color="auto"/>
              <w:bottom w:val="single" w:sz="4" w:space="0" w:color="auto"/>
              <w:right w:val="single" w:sz="4" w:space="0" w:color="auto"/>
            </w:tcBorders>
          </w:tcPr>
          <w:p w14:paraId="06FF062A" w14:textId="77777777" w:rsidR="001D584E" w:rsidRPr="00115AEC" w:rsidRDefault="001D584E" w:rsidP="003701B3">
            <w:pPr>
              <w:pStyle w:val="TAL"/>
              <w:rPr>
                <w:ins w:id="815" w:author="Nokia" w:date="2022-04-13T17:14:00Z"/>
                <w:lang w:eastAsia="ja-JP"/>
              </w:rPr>
            </w:pPr>
          </w:p>
        </w:tc>
        <w:tc>
          <w:tcPr>
            <w:tcW w:w="1526" w:type="dxa"/>
            <w:tcBorders>
              <w:top w:val="single" w:sz="4" w:space="0" w:color="auto"/>
              <w:left w:val="single" w:sz="4" w:space="0" w:color="auto"/>
              <w:bottom w:val="single" w:sz="4" w:space="0" w:color="auto"/>
              <w:right w:val="single" w:sz="4" w:space="0" w:color="auto"/>
            </w:tcBorders>
          </w:tcPr>
          <w:p w14:paraId="009C2E03" w14:textId="77777777" w:rsidR="001D584E" w:rsidRPr="007B3892" w:rsidRDefault="001D584E" w:rsidP="003701B3">
            <w:pPr>
              <w:pStyle w:val="TAL"/>
              <w:rPr>
                <w:ins w:id="816"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9DD7C6" w14:textId="77777777" w:rsidR="001D584E" w:rsidRPr="00115AEC" w:rsidRDefault="001D584E" w:rsidP="003701B3">
            <w:pPr>
              <w:pStyle w:val="TAL"/>
              <w:rPr>
                <w:ins w:id="817" w:author="Nokia" w:date="2022-04-13T17:14:00Z"/>
                <w:lang w:eastAsia="ja-JP"/>
              </w:rPr>
            </w:pPr>
          </w:p>
        </w:tc>
        <w:tc>
          <w:tcPr>
            <w:tcW w:w="1800" w:type="dxa"/>
            <w:tcBorders>
              <w:top w:val="single" w:sz="4" w:space="0" w:color="auto"/>
              <w:left w:val="single" w:sz="4" w:space="0" w:color="auto"/>
              <w:bottom w:val="single" w:sz="4" w:space="0" w:color="auto"/>
              <w:right w:val="single" w:sz="4" w:space="0" w:color="auto"/>
            </w:tcBorders>
          </w:tcPr>
          <w:p w14:paraId="7C6B809F" w14:textId="77777777" w:rsidR="001D584E" w:rsidRPr="007B3892" w:rsidRDefault="001D584E" w:rsidP="003701B3">
            <w:pPr>
              <w:pStyle w:val="TAL"/>
              <w:rPr>
                <w:ins w:id="818" w:author="Nokia" w:date="2022-04-13T17:14:00Z"/>
                <w:lang w:eastAsia="ja-JP"/>
              </w:rPr>
            </w:pPr>
            <w:ins w:id="819" w:author="Nokia" w:date="2022-04-13T17:14:00Z">
              <w:r w:rsidRPr="007B3892">
                <w:rPr>
                  <w:lang w:eastAsia="ja-JP"/>
                </w:rPr>
                <w:t xml:space="preserve">This choice tag is used if the PDCP at </w:t>
              </w:r>
              <w:proofErr w:type="spellStart"/>
              <w:r w:rsidRPr="007B3892">
                <w:rPr>
                  <w:lang w:eastAsia="ja-JP"/>
                </w:rPr>
                <w:t>SgNB</w:t>
              </w:r>
              <w:proofErr w:type="spellEnd"/>
              <w:r w:rsidRPr="007B3892">
                <w:rPr>
                  <w:lang w:eastAsia="ja-JP"/>
                </w:rPr>
                <w:t xml:space="preserve"> IE in the EN-DC Resource Configuration IE is set to the value "not present".</w:t>
              </w:r>
            </w:ins>
          </w:p>
        </w:tc>
        <w:tc>
          <w:tcPr>
            <w:tcW w:w="1080" w:type="dxa"/>
            <w:tcBorders>
              <w:top w:val="single" w:sz="4" w:space="0" w:color="auto"/>
              <w:left w:val="single" w:sz="4" w:space="0" w:color="auto"/>
              <w:bottom w:val="single" w:sz="4" w:space="0" w:color="auto"/>
              <w:right w:val="single" w:sz="4" w:space="0" w:color="auto"/>
            </w:tcBorders>
          </w:tcPr>
          <w:p w14:paraId="43325A38" w14:textId="77777777" w:rsidR="001D584E" w:rsidRPr="00115AEC" w:rsidRDefault="001D584E" w:rsidP="003701B3">
            <w:pPr>
              <w:pStyle w:val="TAC"/>
              <w:rPr>
                <w:ins w:id="820" w:author="Nokia" w:date="2022-04-13T17:14:00Z"/>
                <w:lang w:eastAsia="ja-JP"/>
              </w:rPr>
            </w:pPr>
          </w:p>
        </w:tc>
        <w:tc>
          <w:tcPr>
            <w:tcW w:w="1137" w:type="dxa"/>
            <w:tcBorders>
              <w:top w:val="single" w:sz="4" w:space="0" w:color="auto"/>
              <w:left w:val="single" w:sz="4" w:space="0" w:color="auto"/>
              <w:bottom w:val="single" w:sz="4" w:space="0" w:color="auto"/>
              <w:right w:val="single" w:sz="4" w:space="0" w:color="auto"/>
            </w:tcBorders>
          </w:tcPr>
          <w:p w14:paraId="7DBBEAA2" w14:textId="77777777" w:rsidR="001D584E" w:rsidRPr="00C37D2B" w:rsidRDefault="001D584E" w:rsidP="003701B3">
            <w:pPr>
              <w:pStyle w:val="TAC"/>
              <w:rPr>
                <w:ins w:id="821" w:author="Nokia" w:date="2022-04-13T17:14:00Z"/>
                <w:lang w:eastAsia="ja-JP"/>
              </w:rPr>
            </w:pPr>
          </w:p>
        </w:tc>
      </w:tr>
      <w:tr w:rsidR="001D584E" w:rsidRPr="00C37D2B" w14:paraId="383A6872" w14:textId="77777777" w:rsidTr="003701B3">
        <w:tblPrEx>
          <w:tblLook w:val="04A0" w:firstRow="1" w:lastRow="0" w:firstColumn="1" w:lastColumn="0" w:noHBand="0" w:noVBand="1"/>
        </w:tblPrEx>
        <w:trPr>
          <w:ins w:id="822" w:author="Nokia" w:date="2022-04-13T17:14:00Z"/>
        </w:trPr>
        <w:tc>
          <w:tcPr>
            <w:tcW w:w="2578" w:type="dxa"/>
            <w:tcBorders>
              <w:top w:val="single" w:sz="4" w:space="0" w:color="auto"/>
              <w:left w:val="single" w:sz="4" w:space="0" w:color="auto"/>
              <w:bottom w:val="single" w:sz="4" w:space="0" w:color="auto"/>
              <w:right w:val="single" w:sz="4" w:space="0" w:color="auto"/>
            </w:tcBorders>
          </w:tcPr>
          <w:p w14:paraId="0C6D38DF" w14:textId="77777777" w:rsidR="001D584E" w:rsidRPr="007B3892" w:rsidRDefault="001D584E" w:rsidP="003701B3">
            <w:pPr>
              <w:pStyle w:val="TAL"/>
              <w:ind w:left="945"/>
              <w:rPr>
                <w:ins w:id="823" w:author="Nokia" w:date="2022-04-13T17:14:00Z"/>
                <w:lang w:eastAsia="ja-JP"/>
              </w:rPr>
            </w:pPr>
            <w:ins w:id="824" w:author="Nokia" w:date="2022-04-13T17:14:00Z">
              <w:r w:rsidRPr="007B3892">
                <w:rPr>
                  <w:lang w:eastAsia="ja-JP"/>
                </w:rPr>
                <w:t>&gt;&gt;&gt;&gt;&gt;&gt;&gt;</w:t>
              </w:r>
              <w:proofErr w:type="spellStart"/>
              <w:r w:rsidRPr="007B3892">
                <w:rPr>
                  <w:lang w:eastAsia="ja-JP"/>
                </w:rPr>
                <w:t>SgNB</w:t>
              </w:r>
              <w:proofErr w:type="spellEnd"/>
              <w:r w:rsidRPr="007B3892">
                <w:rPr>
                  <w:lang w:eastAsia="ja-JP"/>
                </w:rPr>
                <w:t xml:space="preserve"> DL GTP Tunnel Endpoint at SCG</w:t>
              </w:r>
            </w:ins>
          </w:p>
        </w:tc>
        <w:tc>
          <w:tcPr>
            <w:tcW w:w="1104" w:type="dxa"/>
            <w:tcBorders>
              <w:top w:val="single" w:sz="4" w:space="0" w:color="auto"/>
              <w:left w:val="single" w:sz="4" w:space="0" w:color="auto"/>
              <w:bottom w:val="single" w:sz="4" w:space="0" w:color="auto"/>
              <w:right w:val="single" w:sz="4" w:space="0" w:color="auto"/>
            </w:tcBorders>
          </w:tcPr>
          <w:p w14:paraId="552B7583" w14:textId="77777777" w:rsidR="001D584E" w:rsidRPr="00115AEC" w:rsidRDefault="001D584E" w:rsidP="003701B3">
            <w:pPr>
              <w:pStyle w:val="TAL"/>
              <w:rPr>
                <w:ins w:id="825" w:author="Nokia" w:date="2022-04-13T17:14:00Z"/>
                <w:lang w:eastAsia="ja-JP"/>
              </w:rPr>
            </w:pPr>
            <w:ins w:id="826" w:author="Nokia" w:date="2022-04-13T17:14:00Z">
              <w:r w:rsidRPr="00115AEC">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F480CC2" w14:textId="77777777" w:rsidR="001D584E" w:rsidRPr="007B3892" w:rsidRDefault="001D584E" w:rsidP="003701B3">
            <w:pPr>
              <w:pStyle w:val="TAL"/>
              <w:rPr>
                <w:ins w:id="827"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1E7D71" w14:textId="77777777" w:rsidR="001D584E" w:rsidRPr="00115AEC" w:rsidRDefault="001D584E" w:rsidP="003701B3">
            <w:pPr>
              <w:pStyle w:val="TAL"/>
              <w:rPr>
                <w:ins w:id="828" w:author="Nokia" w:date="2022-04-13T17:14:00Z"/>
                <w:lang w:eastAsia="ja-JP"/>
              </w:rPr>
            </w:pPr>
            <w:ins w:id="829" w:author="Nokia" w:date="2022-04-13T17:14:00Z">
              <w:r w:rsidRPr="00115AEC">
                <w:rPr>
                  <w:lang w:eastAsia="ja-JP"/>
                </w:rPr>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4EBF2168" w14:textId="77777777" w:rsidR="001D584E" w:rsidRPr="007B3892" w:rsidRDefault="001D584E" w:rsidP="003701B3">
            <w:pPr>
              <w:pStyle w:val="TAL"/>
              <w:rPr>
                <w:ins w:id="830" w:author="Nokia" w:date="2022-04-13T17:14:00Z"/>
                <w:lang w:eastAsia="ja-JP"/>
              </w:rPr>
            </w:pPr>
            <w:ins w:id="831" w:author="Nokia" w:date="2022-04-13T17:14:00Z">
              <w:r w:rsidRPr="007B3892">
                <w:rPr>
                  <w:lang w:eastAsia="ja-JP"/>
                </w:rPr>
                <w:t>Endpoint of the X2-U transport bearer at the SCG. For delivery of DL PDCP PDUs.</w:t>
              </w:r>
            </w:ins>
          </w:p>
        </w:tc>
        <w:tc>
          <w:tcPr>
            <w:tcW w:w="1080" w:type="dxa"/>
            <w:tcBorders>
              <w:top w:val="single" w:sz="4" w:space="0" w:color="auto"/>
              <w:left w:val="single" w:sz="4" w:space="0" w:color="auto"/>
              <w:bottom w:val="single" w:sz="4" w:space="0" w:color="auto"/>
              <w:right w:val="single" w:sz="4" w:space="0" w:color="auto"/>
            </w:tcBorders>
          </w:tcPr>
          <w:p w14:paraId="157165F4" w14:textId="77777777" w:rsidR="001D584E" w:rsidRPr="00C37D2B" w:rsidRDefault="001D584E" w:rsidP="003701B3">
            <w:pPr>
              <w:pStyle w:val="TAC"/>
              <w:rPr>
                <w:ins w:id="832" w:author="Nokia" w:date="2022-04-13T17:14:00Z"/>
                <w:lang w:eastAsia="ja-JP"/>
              </w:rPr>
            </w:pPr>
            <w:ins w:id="833" w:author="Nokia" w:date="2022-04-13T17:14:00Z">
              <w:r w:rsidRPr="00115AEC">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A610CF2" w14:textId="77777777" w:rsidR="001D584E" w:rsidRPr="00C37D2B" w:rsidRDefault="001D584E" w:rsidP="003701B3">
            <w:pPr>
              <w:pStyle w:val="TAC"/>
              <w:rPr>
                <w:ins w:id="834" w:author="Nokia" w:date="2022-04-13T17:14:00Z"/>
                <w:lang w:eastAsia="ja-JP"/>
              </w:rPr>
            </w:pPr>
          </w:p>
        </w:tc>
      </w:tr>
      <w:tr w:rsidR="001D584E" w:rsidRPr="00C37D2B" w14:paraId="58D1D381" w14:textId="77777777" w:rsidTr="003701B3">
        <w:tblPrEx>
          <w:tblLook w:val="04A0" w:firstRow="1" w:lastRow="0" w:firstColumn="1" w:lastColumn="0" w:noHBand="0" w:noVBand="1"/>
        </w:tblPrEx>
        <w:trPr>
          <w:ins w:id="835" w:author="Nokia" w:date="2022-04-13T17:14:00Z"/>
        </w:trPr>
        <w:tc>
          <w:tcPr>
            <w:tcW w:w="2578" w:type="dxa"/>
            <w:tcBorders>
              <w:top w:val="single" w:sz="4" w:space="0" w:color="auto"/>
              <w:left w:val="single" w:sz="4" w:space="0" w:color="auto"/>
              <w:bottom w:val="single" w:sz="4" w:space="0" w:color="auto"/>
              <w:right w:val="single" w:sz="4" w:space="0" w:color="auto"/>
            </w:tcBorders>
          </w:tcPr>
          <w:p w14:paraId="33C5B0A9" w14:textId="77777777" w:rsidR="001D584E" w:rsidRPr="007B3892" w:rsidRDefault="001D584E" w:rsidP="003701B3">
            <w:pPr>
              <w:pStyle w:val="TAL"/>
              <w:ind w:left="945"/>
              <w:rPr>
                <w:ins w:id="836" w:author="Nokia" w:date="2022-04-13T17:14:00Z"/>
                <w:lang w:eastAsia="ja-JP"/>
              </w:rPr>
            </w:pPr>
            <w:ins w:id="837" w:author="Nokia" w:date="2022-04-13T17:14:00Z">
              <w:r w:rsidRPr="007B3892">
                <w:rPr>
                  <w:lang w:eastAsia="ja-JP"/>
                </w:rPr>
                <w:t xml:space="preserve">&gt;&gt;&gt;&gt;&gt;&gt;&gt;Secondary </w:t>
              </w:r>
              <w:proofErr w:type="spellStart"/>
              <w:r w:rsidRPr="007B3892">
                <w:rPr>
                  <w:lang w:eastAsia="ja-JP"/>
                </w:rPr>
                <w:t>SgNB</w:t>
              </w:r>
              <w:proofErr w:type="spellEnd"/>
              <w:r w:rsidRPr="007B3892">
                <w:rPr>
                  <w:lang w:eastAsia="ja-JP"/>
                </w:rPr>
                <w:t xml:space="preserve"> DL GTP Tunnel Endpoint at SCG</w:t>
              </w:r>
            </w:ins>
          </w:p>
        </w:tc>
        <w:tc>
          <w:tcPr>
            <w:tcW w:w="1104" w:type="dxa"/>
            <w:tcBorders>
              <w:top w:val="single" w:sz="4" w:space="0" w:color="auto"/>
              <w:left w:val="single" w:sz="4" w:space="0" w:color="auto"/>
              <w:bottom w:val="single" w:sz="4" w:space="0" w:color="auto"/>
              <w:right w:val="single" w:sz="4" w:space="0" w:color="auto"/>
            </w:tcBorders>
          </w:tcPr>
          <w:p w14:paraId="421715AA" w14:textId="77777777" w:rsidR="001D584E" w:rsidRPr="00115AEC" w:rsidRDefault="001D584E" w:rsidP="003701B3">
            <w:pPr>
              <w:pStyle w:val="TAL"/>
              <w:rPr>
                <w:ins w:id="838" w:author="Nokia" w:date="2022-04-13T17:14:00Z"/>
                <w:lang w:eastAsia="ja-JP"/>
              </w:rPr>
            </w:pPr>
            <w:ins w:id="839" w:author="Nokia" w:date="2022-04-13T17:14:00Z">
              <w:r w:rsidRPr="00115AEC">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AA70589" w14:textId="77777777" w:rsidR="001D584E" w:rsidRPr="007B3892" w:rsidRDefault="001D584E" w:rsidP="003701B3">
            <w:pPr>
              <w:pStyle w:val="TAL"/>
              <w:rPr>
                <w:ins w:id="840" w:author="Nokia" w:date="2022-04-13T17:1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8C0607" w14:textId="77777777" w:rsidR="001D584E" w:rsidRPr="00115AEC" w:rsidRDefault="001D584E" w:rsidP="003701B3">
            <w:pPr>
              <w:pStyle w:val="TAL"/>
              <w:rPr>
                <w:ins w:id="841" w:author="Nokia" w:date="2022-04-13T17:14:00Z"/>
                <w:lang w:eastAsia="ja-JP"/>
              </w:rPr>
            </w:pPr>
            <w:ins w:id="842" w:author="Nokia" w:date="2022-04-13T17:14:00Z">
              <w:r w:rsidRPr="00115AEC">
                <w:rPr>
                  <w:lang w:eastAsia="ja-JP"/>
                </w:rPr>
                <w:t>GTP Tunnel Endpoint 9.2.1</w:t>
              </w:r>
            </w:ins>
          </w:p>
        </w:tc>
        <w:tc>
          <w:tcPr>
            <w:tcW w:w="1800" w:type="dxa"/>
            <w:tcBorders>
              <w:top w:val="single" w:sz="4" w:space="0" w:color="auto"/>
              <w:left w:val="single" w:sz="4" w:space="0" w:color="auto"/>
              <w:bottom w:val="single" w:sz="4" w:space="0" w:color="auto"/>
              <w:right w:val="single" w:sz="4" w:space="0" w:color="auto"/>
            </w:tcBorders>
          </w:tcPr>
          <w:p w14:paraId="4AD0094B" w14:textId="77777777" w:rsidR="001D584E" w:rsidRPr="007B3892" w:rsidRDefault="001D584E" w:rsidP="003701B3">
            <w:pPr>
              <w:pStyle w:val="TAL"/>
              <w:rPr>
                <w:ins w:id="843" w:author="Nokia" w:date="2022-04-13T17:14:00Z"/>
                <w:lang w:eastAsia="ja-JP"/>
              </w:rPr>
            </w:pPr>
            <w:ins w:id="844" w:author="Nokia" w:date="2022-04-13T17:14:00Z">
              <w:r w:rsidRPr="007B3892">
                <w:rPr>
                  <w:lang w:eastAsia="ja-JP"/>
                </w:rPr>
                <w:t>Endpoint of the X2-U transport bearer at the SCG. For delivery of DL PDCP PDUs in case of PDCP duplication.</w:t>
              </w:r>
            </w:ins>
          </w:p>
        </w:tc>
        <w:tc>
          <w:tcPr>
            <w:tcW w:w="1080" w:type="dxa"/>
            <w:tcBorders>
              <w:top w:val="single" w:sz="4" w:space="0" w:color="auto"/>
              <w:left w:val="single" w:sz="4" w:space="0" w:color="auto"/>
              <w:bottom w:val="single" w:sz="4" w:space="0" w:color="auto"/>
              <w:right w:val="single" w:sz="4" w:space="0" w:color="auto"/>
            </w:tcBorders>
          </w:tcPr>
          <w:p w14:paraId="2A01586A" w14:textId="77777777" w:rsidR="001D584E" w:rsidRPr="00115AEC" w:rsidRDefault="001D584E" w:rsidP="003701B3">
            <w:pPr>
              <w:pStyle w:val="TAC"/>
              <w:rPr>
                <w:ins w:id="845" w:author="Nokia" w:date="2022-04-13T17:14:00Z"/>
                <w:lang w:eastAsia="ja-JP"/>
              </w:rPr>
            </w:pPr>
            <w:ins w:id="846" w:author="Nokia" w:date="2022-04-13T17:14:00Z">
              <w:r w:rsidRPr="00115AEC">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0A9B001" w14:textId="77777777" w:rsidR="001D584E" w:rsidRPr="00C37D2B" w:rsidRDefault="001D584E" w:rsidP="003701B3">
            <w:pPr>
              <w:pStyle w:val="TAC"/>
              <w:rPr>
                <w:ins w:id="847" w:author="Nokia" w:date="2022-04-13T17:14:00Z"/>
                <w:lang w:eastAsia="ja-JP"/>
              </w:rPr>
            </w:pPr>
          </w:p>
        </w:tc>
      </w:tr>
    </w:tbl>
    <w:p w14:paraId="04ABDE19" w14:textId="77777777" w:rsidR="001D584E" w:rsidRPr="00C37D2B"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C37D2B" w14:paraId="313C1ED4" w14:textId="77777777" w:rsidTr="003701B3">
        <w:tc>
          <w:tcPr>
            <w:tcW w:w="3686" w:type="dxa"/>
          </w:tcPr>
          <w:p w14:paraId="50741D94" w14:textId="77777777" w:rsidR="001D584E" w:rsidRPr="00C37D2B" w:rsidRDefault="001D584E" w:rsidP="003701B3">
            <w:pPr>
              <w:pStyle w:val="TAH"/>
              <w:rPr>
                <w:rFonts w:cs="Arial"/>
                <w:lang w:eastAsia="ja-JP"/>
              </w:rPr>
            </w:pPr>
            <w:r w:rsidRPr="00C37D2B">
              <w:rPr>
                <w:rFonts w:cs="Arial"/>
                <w:lang w:eastAsia="ja-JP"/>
              </w:rPr>
              <w:lastRenderedPageBreak/>
              <w:t>Range bound</w:t>
            </w:r>
          </w:p>
        </w:tc>
        <w:tc>
          <w:tcPr>
            <w:tcW w:w="5670" w:type="dxa"/>
          </w:tcPr>
          <w:p w14:paraId="119F8EF6" w14:textId="77777777" w:rsidR="001D584E" w:rsidRPr="00C37D2B" w:rsidRDefault="001D584E" w:rsidP="003701B3">
            <w:pPr>
              <w:pStyle w:val="TAH"/>
              <w:rPr>
                <w:rFonts w:cs="Arial"/>
                <w:lang w:eastAsia="ja-JP"/>
              </w:rPr>
            </w:pPr>
            <w:r w:rsidRPr="00C37D2B">
              <w:rPr>
                <w:rFonts w:cs="Arial"/>
                <w:lang w:eastAsia="ja-JP"/>
              </w:rPr>
              <w:t>Explanation</w:t>
            </w:r>
          </w:p>
        </w:tc>
      </w:tr>
      <w:tr w:rsidR="001D584E" w:rsidRPr="00C37D2B" w14:paraId="0DD53820" w14:textId="77777777" w:rsidTr="003701B3">
        <w:tc>
          <w:tcPr>
            <w:tcW w:w="3686" w:type="dxa"/>
          </w:tcPr>
          <w:p w14:paraId="6A776BFA" w14:textId="77777777" w:rsidR="001D584E" w:rsidRPr="00C37D2B" w:rsidRDefault="001D584E" w:rsidP="003701B3">
            <w:pPr>
              <w:pStyle w:val="TAL"/>
              <w:rPr>
                <w:rFonts w:cs="Arial"/>
                <w:lang w:eastAsia="ja-JP"/>
              </w:rPr>
            </w:pPr>
            <w:proofErr w:type="spellStart"/>
            <w:r w:rsidRPr="00C37D2B">
              <w:rPr>
                <w:rFonts w:cs="Arial"/>
                <w:lang w:eastAsia="ja-JP"/>
              </w:rPr>
              <w:t>maxnoofBearers</w:t>
            </w:r>
            <w:proofErr w:type="spellEnd"/>
          </w:p>
        </w:tc>
        <w:tc>
          <w:tcPr>
            <w:tcW w:w="5670" w:type="dxa"/>
          </w:tcPr>
          <w:p w14:paraId="0276422C" w14:textId="77777777" w:rsidR="001D584E" w:rsidRPr="00C37D2B" w:rsidRDefault="001D584E" w:rsidP="003701B3">
            <w:pPr>
              <w:pStyle w:val="TAL"/>
              <w:rPr>
                <w:rFonts w:cs="Arial"/>
                <w:lang w:eastAsia="ja-JP"/>
              </w:rPr>
            </w:pPr>
            <w:r w:rsidRPr="00C37D2B">
              <w:rPr>
                <w:rFonts w:cs="Arial"/>
                <w:lang w:eastAsia="ja-JP"/>
              </w:rPr>
              <w:t>Maximum no. of E-RABs. Value is 256</w:t>
            </w:r>
          </w:p>
        </w:tc>
      </w:tr>
      <w:tr w:rsidR="001D584E" w:rsidRPr="00C37D2B" w14:paraId="3A407B1C" w14:textId="77777777" w:rsidTr="003701B3">
        <w:tc>
          <w:tcPr>
            <w:tcW w:w="3686" w:type="dxa"/>
          </w:tcPr>
          <w:p w14:paraId="47D6E890" w14:textId="77777777" w:rsidR="001D584E" w:rsidRPr="00C37D2B" w:rsidRDefault="001D584E" w:rsidP="003701B3">
            <w:pPr>
              <w:pStyle w:val="TAL"/>
              <w:rPr>
                <w:rFonts w:cs="Arial"/>
                <w:lang w:eastAsia="ja-JP"/>
              </w:rPr>
            </w:pPr>
            <w:proofErr w:type="spellStart"/>
            <w:r w:rsidRPr="00B60770">
              <w:rPr>
                <w:rFonts w:cs="Arial"/>
                <w:lang w:eastAsia="ja-JP"/>
              </w:rPr>
              <w:t>maxnoofPSCellCandidate</w:t>
            </w:r>
            <w:proofErr w:type="spellEnd"/>
          </w:p>
        </w:tc>
        <w:tc>
          <w:tcPr>
            <w:tcW w:w="5670" w:type="dxa"/>
          </w:tcPr>
          <w:p w14:paraId="1AA4AAFD" w14:textId="77777777" w:rsidR="001D584E" w:rsidRPr="00C37D2B" w:rsidRDefault="001D584E" w:rsidP="003701B3">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2A79E6">
              <w:rPr>
                <w:rFonts w:cs="Arial"/>
                <w:lang w:eastAsia="ja-JP"/>
              </w:rPr>
              <w:t>8</w:t>
            </w:r>
            <w:r>
              <w:rPr>
                <w:rFonts w:cs="Arial"/>
                <w:lang w:eastAsia="ja-JP"/>
              </w:rPr>
              <w:t>.</w:t>
            </w:r>
          </w:p>
        </w:tc>
      </w:tr>
    </w:tbl>
    <w:p w14:paraId="56BFBAC9"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4AD95B8F" w14:textId="77777777" w:rsidTr="003701B3">
        <w:tc>
          <w:tcPr>
            <w:tcW w:w="9629" w:type="dxa"/>
            <w:shd w:val="clear" w:color="auto" w:fill="D9D9D9" w:themeFill="background1" w:themeFillShade="D9"/>
          </w:tcPr>
          <w:p w14:paraId="146D9427" w14:textId="77777777" w:rsidR="001D584E" w:rsidRPr="00D41450" w:rsidRDefault="001D584E" w:rsidP="003701B3">
            <w:pPr>
              <w:spacing w:before="120"/>
              <w:jc w:val="center"/>
              <w:rPr>
                <w:b/>
                <w:bCs/>
                <w:noProof/>
              </w:rPr>
            </w:pPr>
            <w:r>
              <w:rPr>
                <w:b/>
                <w:bCs/>
                <w:noProof/>
              </w:rPr>
              <w:t>Next</w:t>
            </w:r>
            <w:r w:rsidRPr="00D41450">
              <w:rPr>
                <w:b/>
                <w:bCs/>
                <w:noProof/>
              </w:rPr>
              <w:t xml:space="preserve"> change, ommited text not changed</w:t>
            </w:r>
          </w:p>
        </w:tc>
      </w:tr>
    </w:tbl>
    <w:p w14:paraId="0F9A4A0E" w14:textId="77777777" w:rsidR="001D584E" w:rsidRDefault="001D584E" w:rsidP="001D584E">
      <w:pPr>
        <w:rPr>
          <w:noProof/>
        </w:rPr>
      </w:pPr>
    </w:p>
    <w:p w14:paraId="2D17AB0B" w14:textId="77777777" w:rsidR="001D584E" w:rsidRPr="00C37D2B" w:rsidRDefault="001D584E" w:rsidP="001D584E">
      <w:pPr>
        <w:pStyle w:val="Heading4"/>
        <w:rPr>
          <w:rFonts w:cs="Geneva"/>
        </w:rPr>
      </w:pPr>
      <w:bookmarkStart w:id="848" w:name="_Toc20954450"/>
      <w:bookmarkStart w:id="849" w:name="_Toc29902454"/>
      <w:bookmarkStart w:id="850" w:name="_Toc29906458"/>
      <w:bookmarkStart w:id="851" w:name="_Toc36550448"/>
      <w:bookmarkStart w:id="852" w:name="_Toc45104203"/>
      <w:bookmarkStart w:id="853" w:name="_Toc45227699"/>
      <w:bookmarkStart w:id="854" w:name="_Toc45891513"/>
      <w:bookmarkStart w:id="855" w:name="_Toc51764155"/>
      <w:bookmarkStart w:id="856" w:name="_Toc56528156"/>
      <w:bookmarkStart w:id="857" w:name="_Toc64382123"/>
      <w:bookmarkStart w:id="858" w:name="_Toc66283698"/>
      <w:bookmarkStart w:id="859" w:name="_Toc67911074"/>
      <w:bookmarkStart w:id="860" w:name="_Toc73979852"/>
      <w:bookmarkStart w:id="861" w:name="_Toc88650576"/>
      <w:bookmarkStart w:id="862" w:name="_Toc97885703"/>
      <w:bookmarkStart w:id="863" w:name="_Toc98882829"/>
      <w:r w:rsidRPr="00C37D2B">
        <w:t>9.1.4.18</w:t>
      </w:r>
      <w:r w:rsidRPr="00C37D2B">
        <w:tab/>
        <w:t xml:space="preserve">SGNB </w:t>
      </w:r>
      <w:r w:rsidRPr="00C37D2B">
        <w:rPr>
          <w:rFonts w:cs="Geneva"/>
        </w:rPr>
        <w:t>CHANGE CONFIRM</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00098211" w14:textId="77777777" w:rsidR="001D584E" w:rsidRPr="00C37D2B" w:rsidRDefault="001D584E" w:rsidP="001D584E">
      <w:r w:rsidRPr="00C37D2B">
        <w:t xml:space="preserve">This message is sent by the </w:t>
      </w:r>
      <w:proofErr w:type="spellStart"/>
      <w:r w:rsidRPr="00C37D2B">
        <w:t>MeNB</w:t>
      </w:r>
      <w:proofErr w:type="spellEnd"/>
      <w:r w:rsidRPr="00C37D2B">
        <w:t xml:space="preserve"> to inform the </w:t>
      </w:r>
      <w:proofErr w:type="spellStart"/>
      <w:r w:rsidRPr="00C37D2B">
        <w:t>en</w:t>
      </w:r>
      <w:proofErr w:type="spellEnd"/>
      <w:r w:rsidRPr="00C37D2B">
        <w:t>-gNB about the successful change.</w:t>
      </w:r>
    </w:p>
    <w:p w14:paraId="07CF7B14" w14:textId="77777777" w:rsidR="001D584E" w:rsidRPr="00C37D2B" w:rsidRDefault="001D584E" w:rsidP="001D584E">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1D584E" w:rsidRPr="00C37D2B" w14:paraId="09D7C83D" w14:textId="77777777" w:rsidTr="003701B3">
        <w:tc>
          <w:tcPr>
            <w:tcW w:w="2578" w:type="dxa"/>
          </w:tcPr>
          <w:p w14:paraId="3DB16AE2" w14:textId="77777777" w:rsidR="001D584E" w:rsidRPr="00C37D2B" w:rsidRDefault="001D584E" w:rsidP="003701B3">
            <w:pPr>
              <w:pStyle w:val="TAH"/>
              <w:rPr>
                <w:rFonts w:cs="Arial"/>
                <w:lang w:eastAsia="ja-JP"/>
              </w:rPr>
            </w:pPr>
            <w:r w:rsidRPr="00C37D2B">
              <w:rPr>
                <w:rFonts w:cs="Arial"/>
                <w:lang w:eastAsia="ja-JP"/>
              </w:rPr>
              <w:lastRenderedPageBreak/>
              <w:t>IE/Group Name</w:t>
            </w:r>
          </w:p>
        </w:tc>
        <w:tc>
          <w:tcPr>
            <w:tcW w:w="1104" w:type="dxa"/>
          </w:tcPr>
          <w:p w14:paraId="5A5E4592" w14:textId="77777777" w:rsidR="001D584E" w:rsidRPr="00C37D2B" w:rsidRDefault="001D584E" w:rsidP="003701B3">
            <w:pPr>
              <w:pStyle w:val="TAH"/>
              <w:rPr>
                <w:rFonts w:cs="Arial"/>
                <w:lang w:eastAsia="ja-JP"/>
              </w:rPr>
            </w:pPr>
            <w:r w:rsidRPr="00C37D2B">
              <w:rPr>
                <w:rFonts w:cs="Arial"/>
                <w:lang w:eastAsia="ja-JP"/>
              </w:rPr>
              <w:t>Presence</w:t>
            </w:r>
          </w:p>
        </w:tc>
        <w:tc>
          <w:tcPr>
            <w:tcW w:w="1694" w:type="dxa"/>
          </w:tcPr>
          <w:p w14:paraId="6D9FE820" w14:textId="77777777" w:rsidR="001D584E" w:rsidRPr="00C37D2B" w:rsidRDefault="001D584E" w:rsidP="003701B3">
            <w:pPr>
              <w:pStyle w:val="TAH"/>
              <w:rPr>
                <w:rFonts w:cs="Arial"/>
                <w:lang w:eastAsia="ja-JP"/>
              </w:rPr>
            </w:pPr>
            <w:r w:rsidRPr="00C37D2B">
              <w:rPr>
                <w:rFonts w:cs="Arial"/>
                <w:lang w:eastAsia="ja-JP"/>
              </w:rPr>
              <w:t>Range</w:t>
            </w:r>
          </w:p>
        </w:tc>
        <w:tc>
          <w:tcPr>
            <w:tcW w:w="1273" w:type="dxa"/>
          </w:tcPr>
          <w:p w14:paraId="2A98F7A8" w14:textId="77777777" w:rsidR="001D584E" w:rsidRPr="00C37D2B" w:rsidRDefault="001D584E" w:rsidP="003701B3">
            <w:pPr>
              <w:pStyle w:val="TAH"/>
              <w:rPr>
                <w:rFonts w:cs="Arial"/>
                <w:lang w:eastAsia="ja-JP"/>
              </w:rPr>
            </w:pPr>
            <w:r w:rsidRPr="00C37D2B">
              <w:rPr>
                <w:rFonts w:cs="Arial"/>
                <w:lang w:eastAsia="ja-JP"/>
              </w:rPr>
              <w:t>IE type and reference</w:t>
            </w:r>
          </w:p>
        </w:tc>
        <w:tc>
          <w:tcPr>
            <w:tcW w:w="1274" w:type="dxa"/>
          </w:tcPr>
          <w:p w14:paraId="4961AE63" w14:textId="77777777" w:rsidR="001D584E" w:rsidRPr="00C37D2B" w:rsidRDefault="001D584E" w:rsidP="003701B3">
            <w:pPr>
              <w:pStyle w:val="TAH"/>
              <w:rPr>
                <w:rFonts w:cs="Arial"/>
                <w:lang w:eastAsia="ja-JP"/>
              </w:rPr>
            </w:pPr>
            <w:r w:rsidRPr="00C37D2B">
              <w:rPr>
                <w:rFonts w:cs="Arial"/>
                <w:lang w:eastAsia="ja-JP"/>
              </w:rPr>
              <w:t>Semantics description</w:t>
            </w:r>
          </w:p>
        </w:tc>
        <w:tc>
          <w:tcPr>
            <w:tcW w:w="1288" w:type="dxa"/>
          </w:tcPr>
          <w:p w14:paraId="436BFB4F" w14:textId="77777777" w:rsidR="001D584E" w:rsidRPr="00C37D2B" w:rsidRDefault="001D584E" w:rsidP="003701B3">
            <w:pPr>
              <w:pStyle w:val="TAH"/>
              <w:rPr>
                <w:rFonts w:cs="Arial"/>
                <w:b w:val="0"/>
                <w:lang w:eastAsia="ja-JP"/>
              </w:rPr>
            </w:pPr>
            <w:r w:rsidRPr="00C37D2B">
              <w:rPr>
                <w:rFonts w:cs="Arial"/>
                <w:lang w:eastAsia="ja-JP"/>
              </w:rPr>
              <w:t>Criticality</w:t>
            </w:r>
          </w:p>
        </w:tc>
        <w:tc>
          <w:tcPr>
            <w:tcW w:w="1274" w:type="dxa"/>
          </w:tcPr>
          <w:p w14:paraId="2094DC65" w14:textId="77777777" w:rsidR="001D584E" w:rsidRPr="00C37D2B" w:rsidRDefault="001D584E" w:rsidP="003701B3">
            <w:pPr>
              <w:pStyle w:val="TAH"/>
              <w:rPr>
                <w:rFonts w:cs="Arial"/>
                <w:b w:val="0"/>
                <w:lang w:eastAsia="ja-JP"/>
              </w:rPr>
            </w:pPr>
            <w:r w:rsidRPr="00C37D2B">
              <w:rPr>
                <w:rFonts w:cs="Arial"/>
                <w:lang w:eastAsia="ja-JP"/>
              </w:rPr>
              <w:t>Assigned Criticality</w:t>
            </w:r>
          </w:p>
        </w:tc>
      </w:tr>
      <w:tr w:rsidR="001D584E" w:rsidRPr="00C37D2B" w14:paraId="1C88B69D" w14:textId="77777777" w:rsidTr="003701B3">
        <w:tc>
          <w:tcPr>
            <w:tcW w:w="2578" w:type="dxa"/>
          </w:tcPr>
          <w:p w14:paraId="362992D2" w14:textId="77777777" w:rsidR="001D584E" w:rsidRPr="00C37D2B" w:rsidRDefault="001D584E" w:rsidP="003701B3">
            <w:pPr>
              <w:pStyle w:val="TAL"/>
              <w:rPr>
                <w:rFonts w:cs="Arial"/>
                <w:lang w:eastAsia="ja-JP"/>
              </w:rPr>
            </w:pPr>
            <w:r w:rsidRPr="00C37D2B">
              <w:rPr>
                <w:rFonts w:cs="Arial"/>
                <w:lang w:eastAsia="ja-JP"/>
              </w:rPr>
              <w:t>Message Type</w:t>
            </w:r>
          </w:p>
        </w:tc>
        <w:tc>
          <w:tcPr>
            <w:tcW w:w="1104" w:type="dxa"/>
          </w:tcPr>
          <w:p w14:paraId="73F240C7" w14:textId="77777777" w:rsidR="001D584E" w:rsidRPr="00C37D2B" w:rsidRDefault="001D584E" w:rsidP="003701B3">
            <w:pPr>
              <w:pStyle w:val="TAL"/>
              <w:rPr>
                <w:rFonts w:cs="Arial"/>
                <w:lang w:eastAsia="ja-JP"/>
              </w:rPr>
            </w:pPr>
            <w:r w:rsidRPr="00C37D2B">
              <w:rPr>
                <w:rFonts w:cs="Arial"/>
                <w:lang w:eastAsia="ja-JP"/>
              </w:rPr>
              <w:t>M</w:t>
            </w:r>
          </w:p>
        </w:tc>
        <w:tc>
          <w:tcPr>
            <w:tcW w:w="1694" w:type="dxa"/>
          </w:tcPr>
          <w:p w14:paraId="2FABFEDE" w14:textId="77777777" w:rsidR="001D584E" w:rsidRPr="00C37D2B" w:rsidRDefault="001D584E" w:rsidP="003701B3">
            <w:pPr>
              <w:pStyle w:val="TAL"/>
              <w:rPr>
                <w:rFonts w:cs="Arial"/>
                <w:szCs w:val="18"/>
                <w:lang w:eastAsia="ja-JP"/>
              </w:rPr>
            </w:pPr>
          </w:p>
        </w:tc>
        <w:tc>
          <w:tcPr>
            <w:tcW w:w="1273" w:type="dxa"/>
          </w:tcPr>
          <w:p w14:paraId="745D45C4" w14:textId="77777777" w:rsidR="001D584E" w:rsidRPr="00C37D2B" w:rsidRDefault="001D584E" w:rsidP="003701B3">
            <w:pPr>
              <w:pStyle w:val="TAL"/>
              <w:rPr>
                <w:rFonts w:cs="Arial"/>
                <w:lang w:eastAsia="ja-JP"/>
              </w:rPr>
            </w:pPr>
            <w:r w:rsidRPr="00C37D2B">
              <w:rPr>
                <w:rFonts w:cs="Arial"/>
                <w:lang w:eastAsia="ja-JP"/>
              </w:rPr>
              <w:t>9.2.13</w:t>
            </w:r>
          </w:p>
        </w:tc>
        <w:tc>
          <w:tcPr>
            <w:tcW w:w="1274" w:type="dxa"/>
          </w:tcPr>
          <w:p w14:paraId="394A561B" w14:textId="77777777" w:rsidR="001D584E" w:rsidRPr="00C37D2B" w:rsidRDefault="001D584E" w:rsidP="003701B3">
            <w:pPr>
              <w:pStyle w:val="TAL"/>
              <w:rPr>
                <w:rFonts w:cs="Arial"/>
                <w:szCs w:val="18"/>
                <w:lang w:eastAsia="ja-JP"/>
              </w:rPr>
            </w:pPr>
          </w:p>
        </w:tc>
        <w:tc>
          <w:tcPr>
            <w:tcW w:w="1288" w:type="dxa"/>
          </w:tcPr>
          <w:p w14:paraId="73D624D8" w14:textId="77777777" w:rsidR="001D584E" w:rsidRPr="00C37D2B" w:rsidRDefault="001D584E" w:rsidP="003701B3">
            <w:pPr>
              <w:pStyle w:val="TAC"/>
              <w:rPr>
                <w:lang w:eastAsia="ja-JP"/>
              </w:rPr>
            </w:pPr>
            <w:r w:rsidRPr="00C37D2B">
              <w:rPr>
                <w:lang w:eastAsia="ja-JP"/>
              </w:rPr>
              <w:t>YES</w:t>
            </w:r>
          </w:p>
        </w:tc>
        <w:tc>
          <w:tcPr>
            <w:tcW w:w="1274" w:type="dxa"/>
          </w:tcPr>
          <w:p w14:paraId="795066E7" w14:textId="77777777" w:rsidR="001D584E" w:rsidRPr="00C37D2B" w:rsidRDefault="001D584E" w:rsidP="003701B3">
            <w:pPr>
              <w:pStyle w:val="TAC"/>
              <w:rPr>
                <w:lang w:eastAsia="ja-JP"/>
              </w:rPr>
            </w:pPr>
            <w:r w:rsidRPr="00C37D2B">
              <w:rPr>
                <w:lang w:eastAsia="ja-JP"/>
              </w:rPr>
              <w:t>reject</w:t>
            </w:r>
          </w:p>
        </w:tc>
      </w:tr>
      <w:tr w:rsidR="001D584E" w:rsidRPr="00C37D2B" w14:paraId="2398C327" w14:textId="77777777" w:rsidTr="003701B3">
        <w:tc>
          <w:tcPr>
            <w:tcW w:w="2578" w:type="dxa"/>
          </w:tcPr>
          <w:p w14:paraId="43D260E7"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8DC5CC6" w14:textId="77777777" w:rsidR="001D584E" w:rsidRPr="00C37D2B" w:rsidRDefault="001D584E" w:rsidP="003701B3">
            <w:pPr>
              <w:pStyle w:val="TAL"/>
              <w:rPr>
                <w:rFonts w:cs="Arial"/>
                <w:lang w:eastAsia="ja-JP"/>
              </w:rPr>
            </w:pPr>
            <w:r w:rsidRPr="00C37D2B">
              <w:rPr>
                <w:rFonts w:cs="Arial"/>
                <w:lang w:eastAsia="ja-JP"/>
              </w:rPr>
              <w:t>M</w:t>
            </w:r>
          </w:p>
        </w:tc>
        <w:tc>
          <w:tcPr>
            <w:tcW w:w="1694" w:type="dxa"/>
          </w:tcPr>
          <w:p w14:paraId="38E0167C" w14:textId="77777777" w:rsidR="001D584E" w:rsidRPr="00C37D2B" w:rsidRDefault="001D584E" w:rsidP="003701B3">
            <w:pPr>
              <w:pStyle w:val="TAL"/>
              <w:rPr>
                <w:rFonts w:cs="Arial"/>
                <w:szCs w:val="18"/>
                <w:lang w:eastAsia="ja-JP"/>
              </w:rPr>
            </w:pPr>
          </w:p>
        </w:tc>
        <w:tc>
          <w:tcPr>
            <w:tcW w:w="1273" w:type="dxa"/>
          </w:tcPr>
          <w:p w14:paraId="07CB64F2" w14:textId="77777777" w:rsidR="001D584E" w:rsidRPr="00C37D2B" w:rsidRDefault="001D584E" w:rsidP="003701B3">
            <w:pPr>
              <w:pStyle w:val="TAL"/>
              <w:rPr>
                <w:rFonts w:cs="Arial"/>
                <w:snapToGrid w:val="0"/>
                <w:lang w:eastAsia="ja-JP"/>
              </w:rPr>
            </w:pPr>
            <w:r w:rsidRPr="00C37D2B">
              <w:rPr>
                <w:rFonts w:cs="Arial"/>
                <w:snapToGrid w:val="0"/>
                <w:lang w:eastAsia="ja-JP"/>
              </w:rPr>
              <w:t>eNB UE X2AP ID</w:t>
            </w:r>
          </w:p>
          <w:p w14:paraId="20EC5FD9" w14:textId="77777777" w:rsidR="001D584E" w:rsidRPr="00C37D2B" w:rsidRDefault="001D584E" w:rsidP="003701B3">
            <w:pPr>
              <w:pStyle w:val="TAL"/>
              <w:rPr>
                <w:rFonts w:cs="Arial"/>
                <w:lang w:eastAsia="ja-JP"/>
              </w:rPr>
            </w:pPr>
            <w:r w:rsidRPr="00C37D2B">
              <w:rPr>
                <w:rFonts w:cs="Arial"/>
                <w:snapToGrid w:val="0"/>
                <w:lang w:eastAsia="ja-JP"/>
              </w:rPr>
              <w:t>9.2.24</w:t>
            </w:r>
          </w:p>
        </w:tc>
        <w:tc>
          <w:tcPr>
            <w:tcW w:w="1274" w:type="dxa"/>
          </w:tcPr>
          <w:p w14:paraId="2725C9B2"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288" w:type="dxa"/>
          </w:tcPr>
          <w:p w14:paraId="6FB77E8A" w14:textId="77777777" w:rsidR="001D584E" w:rsidRPr="00C37D2B" w:rsidRDefault="001D584E" w:rsidP="003701B3">
            <w:pPr>
              <w:pStyle w:val="TAC"/>
              <w:rPr>
                <w:lang w:eastAsia="ja-JP"/>
              </w:rPr>
            </w:pPr>
            <w:r w:rsidRPr="00C37D2B">
              <w:rPr>
                <w:lang w:eastAsia="ja-JP"/>
              </w:rPr>
              <w:t>YES</w:t>
            </w:r>
          </w:p>
        </w:tc>
        <w:tc>
          <w:tcPr>
            <w:tcW w:w="1274" w:type="dxa"/>
          </w:tcPr>
          <w:p w14:paraId="6D7E5BE8" w14:textId="77777777" w:rsidR="001D584E" w:rsidRPr="00C37D2B" w:rsidRDefault="001D584E" w:rsidP="003701B3">
            <w:pPr>
              <w:pStyle w:val="TAC"/>
              <w:rPr>
                <w:lang w:eastAsia="ja-JP"/>
              </w:rPr>
            </w:pPr>
            <w:r w:rsidRPr="00C37D2B">
              <w:rPr>
                <w:lang w:eastAsia="ja-JP"/>
              </w:rPr>
              <w:t>ignore</w:t>
            </w:r>
          </w:p>
        </w:tc>
      </w:tr>
      <w:tr w:rsidR="001D584E" w:rsidRPr="00C37D2B" w14:paraId="2BD6DE41" w14:textId="77777777" w:rsidTr="003701B3">
        <w:tc>
          <w:tcPr>
            <w:tcW w:w="2578" w:type="dxa"/>
          </w:tcPr>
          <w:p w14:paraId="368369FD" w14:textId="77777777" w:rsidR="001D584E" w:rsidRPr="00C37D2B" w:rsidRDefault="001D584E"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A85D8F0" w14:textId="77777777" w:rsidR="001D584E" w:rsidRPr="00C37D2B" w:rsidRDefault="001D584E" w:rsidP="003701B3">
            <w:pPr>
              <w:pStyle w:val="TAL"/>
              <w:rPr>
                <w:rFonts w:cs="Arial"/>
                <w:lang w:eastAsia="ja-JP"/>
              </w:rPr>
            </w:pPr>
            <w:r w:rsidRPr="00C37D2B">
              <w:rPr>
                <w:rFonts w:cs="Arial"/>
                <w:lang w:eastAsia="ja-JP"/>
              </w:rPr>
              <w:t>M</w:t>
            </w:r>
          </w:p>
        </w:tc>
        <w:tc>
          <w:tcPr>
            <w:tcW w:w="1694" w:type="dxa"/>
          </w:tcPr>
          <w:p w14:paraId="2BE05AB6" w14:textId="77777777" w:rsidR="001D584E" w:rsidRPr="00C37D2B" w:rsidRDefault="001D584E" w:rsidP="003701B3">
            <w:pPr>
              <w:pStyle w:val="TAL"/>
              <w:rPr>
                <w:rFonts w:cs="Arial"/>
                <w:szCs w:val="18"/>
                <w:lang w:eastAsia="ja-JP"/>
              </w:rPr>
            </w:pPr>
          </w:p>
        </w:tc>
        <w:tc>
          <w:tcPr>
            <w:tcW w:w="1273" w:type="dxa"/>
          </w:tcPr>
          <w:p w14:paraId="5904C4B1" w14:textId="77777777" w:rsidR="001D584E" w:rsidRPr="00EE5530" w:rsidRDefault="001D584E" w:rsidP="003701B3">
            <w:pPr>
              <w:pStyle w:val="TAL"/>
              <w:rPr>
                <w:rFonts w:cs="Arial"/>
                <w:snapToGrid w:val="0"/>
                <w:lang w:val="sv-SE" w:eastAsia="ja-JP"/>
              </w:rPr>
            </w:pPr>
            <w:r w:rsidRPr="00EE5530">
              <w:rPr>
                <w:rFonts w:cs="Arial"/>
                <w:snapToGrid w:val="0"/>
                <w:lang w:val="sv-SE" w:eastAsia="ja-JP"/>
              </w:rPr>
              <w:t>en-gNB UE X2AP ID</w:t>
            </w:r>
          </w:p>
          <w:p w14:paraId="26FAAC91" w14:textId="77777777" w:rsidR="001D584E" w:rsidRPr="00EE5530" w:rsidRDefault="001D584E" w:rsidP="003701B3">
            <w:pPr>
              <w:pStyle w:val="TAL"/>
              <w:rPr>
                <w:rFonts w:cs="Arial"/>
                <w:lang w:val="sv-SE" w:eastAsia="ja-JP"/>
              </w:rPr>
            </w:pPr>
            <w:r w:rsidRPr="00EE5530">
              <w:rPr>
                <w:rFonts w:cs="Arial"/>
                <w:snapToGrid w:val="0"/>
                <w:lang w:val="sv-SE" w:eastAsia="ja-JP"/>
              </w:rPr>
              <w:t>9.2.100</w:t>
            </w:r>
          </w:p>
        </w:tc>
        <w:tc>
          <w:tcPr>
            <w:tcW w:w="1274" w:type="dxa"/>
          </w:tcPr>
          <w:p w14:paraId="79BB1096"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288" w:type="dxa"/>
          </w:tcPr>
          <w:p w14:paraId="18784980" w14:textId="77777777" w:rsidR="001D584E" w:rsidRPr="00C37D2B" w:rsidRDefault="001D584E" w:rsidP="003701B3">
            <w:pPr>
              <w:pStyle w:val="TAC"/>
              <w:rPr>
                <w:lang w:eastAsia="ja-JP"/>
              </w:rPr>
            </w:pPr>
            <w:r w:rsidRPr="00C37D2B">
              <w:rPr>
                <w:lang w:eastAsia="ja-JP"/>
              </w:rPr>
              <w:t>YES</w:t>
            </w:r>
          </w:p>
        </w:tc>
        <w:tc>
          <w:tcPr>
            <w:tcW w:w="1274" w:type="dxa"/>
          </w:tcPr>
          <w:p w14:paraId="59A8627B" w14:textId="77777777" w:rsidR="001D584E" w:rsidRPr="00C37D2B" w:rsidRDefault="001D584E" w:rsidP="003701B3">
            <w:pPr>
              <w:pStyle w:val="TAC"/>
              <w:rPr>
                <w:lang w:eastAsia="ja-JP"/>
              </w:rPr>
            </w:pPr>
            <w:r w:rsidRPr="00C37D2B">
              <w:rPr>
                <w:lang w:eastAsia="ja-JP"/>
              </w:rPr>
              <w:t>ignore</w:t>
            </w:r>
          </w:p>
        </w:tc>
      </w:tr>
      <w:tr w:rsidR="001D584E" w:rsidRPr="00C37D2B" w14:paraId="63D7F797" w14:textId="77777777" w:rsidTr="003701B3">
        <w:tc>
          <w:tcPr>
            <w:tcW w:w="2578" w:type="dxa"/>
          </w:tcPr>
          <w:p w14:paraId="6D1927B8" w14:textId="77777777" w:rsidR="001D584E" w:rsidRPr="00C37D2B" w:rsidRDefault="001D584E" w:rsidP="003701B3">
            <w:pPr>
              <w:pStyle w:val="TAL"/>
              <w:rPr>
                <w:rFonts w:eastAsia="Geneva" w:cs="Arial"/>
                <w:b/>
                <w:lang w:eastAsia="ja-JP"/>
              </w:rPr>
            </w:pPr>
            <w:r w:rsidRPr="00C37D2B">
              <w:rPr>
                <w:rFonts w:cs="Arial"/>
                <w:b/>
                <w:lang w:eastAsia="ja-JP"/>
              </w:rPr>
              <w:t>E-RABs to be Released List</w:t>
            </w:r>
          </w:p>
        </w:tc>
        <w:tc>
          <w:tcPr>
            <w:tcW w:w="1104" w:type="dxa"/>
          </w:tcPr>
          <w:p w14:paraId="7915C250" w14:textId="77777777" w:rsidR="001D584E" w:rsidRPr="00C37D2B" w:rsidRDefault="001D584E" w:rsidP="003701B3">
            <w:pPr>
              <w:pStyle w:val="TAL"/>
              <w:rPr>
                <w:rFonts w:cs="Arial"/>
                <w:lang w:eastAsia="ja-JP"/>
              </w:rPr>
            </w:pPr>
          </w:p>
        </w:tc>
        <w:tc>
          <w:tcPr>
            <w:tcW w:w="1694" w:type="dxa"/>
          </w:tcPr>
          <w:p w14:paraId="52CC7CA9" w14:textId="77777777" w:rsidR="001D584E" w:rsidRPr="00C37D2B" w:rsidRDefault="001D584E" w:rsidP="003701B3">
            <w:pPr>
              <w:pStyle w:val="TAL"/>
              <w:rPr>
                <w:rFonts w:cs="Arial"/>
                <w:i/>
                <w:szCs w:val="18"/>
                <w:lang w:eastAsia="ja-JP"/>
              </w:rPr>
            </w:pPr>
            <w:r w:rsidRPr="00C37D2B">
              <w:rPr>
                <w:rFonts w:cs="Arial"/>
                <w:i/>
                <w:szCs w:val="18"/>
                <w:lang w:eastAsia="ja-JP"/>
              </w:rPr>
              <w:t>0..1</w:t>
            </w:r>
          </w:p>
        </w:tc>
        <w:tc>
          <w:tcPr>
            <w:tcW w:w="1273" w:type="dxa"/>
          </w:tcPr>
          <w:p w14:paraId="09D73424" w14:textId="77777777" w:rsidR="001D584E" w:rsidRPr="00C37D2B" w:rsidRDefault="001D584E" w:rsidP="003701B3">
            <w:pPr>
              <w:pStyle w:val="TAL"/>
              <w:rPr>
                <w:rFonts w:cs="Arial"/>
                <w:lang w:eastAsia="ja-JP"/>
              </w:rPr>
            </w:pPr>
          </w:p>
        </w:tc>
        <w:tc>
          <w:tcPr>
            <w:tcW w:w="1274" w:type="dxa"/>
          </w:tcPr>
          <w:p w14:paraId="1FF80D44" w14:textId="77777777" w:rsidR="001D584E" w:rsidRPr="00C37D2B" w:rsidRDefault="001D584E" w:rsidP="003701B3">
            <w:pPr>
              <w:pStyle w:val="TAL"/>
              <w:rPr>
                <w:rFonts w:cs="Arial"/>
                <w:szCs w:val="18"/>
                <w:lang w:eastAsia="ja-JP"/>
              </w:rPr>
            </w:pPr>
          </w:p>
        </w:tc>
        <w:tc>
          <w:tcPr>
            <w:tcW w:w="1288" w:type="dxa"/>
          </w:tcPr>
          <w:p w14:paraId="0A21A86C" w14:textId="77777777" w:rsidR="001D584E" w:rsidRPr="00C37D2B" w:rsidRDefault="001D584E" w:rsidP="003701B3">
            <w:pPr>
              <w:pStyle w:val="TAC"/>
              <w:rPr>
                <w:lang w:eastAsia="ja-JP"/>
              </w:rPr>
            </w:pPr>
            <w:r w:rsidRPr="00C37D2B">
              <w:rPr>
                <w:lang w:eastAsia="ja-JP"/>
              </w:rPr>
              <w:t>YES</w:t>
            </w:r>
          </w:p>
        </w:tc>
        <w:tc>
          <w:tcPr>
            <w:tcW w:w="1274" w:type="dxa"/>
          </w:tcPr>
          <w:p w14:paraId="4846EBFC" w14:textId="77777777" w:rsidR="001D584E" w:rsidRPr="00C37D2B" w:rsidRDefault="001D584E" w:rsidP="003701B3">
            <w:pPr>
              <w:pStyle w:val="TAC"/>
              <w:rPr>
                <w:lang w:eastAsia="ja-JP"/>
              </w:rPr>
            </w:pPr>
            <w:r w:rsidRPr="00C37D2B">
              <w:rPr>
                <w:lang w:eastAsia="ja-JP"/>
              </w:rPr>
              <w:t>ignore</w:t>
            </w:r>
          </w:p>
        </w:tc>
      </w:tr>
      <w:tr w:rsidR="001D584E" w:rsidRPr="00C37D2B" w14:paraId="62719645" w14:textId="77777777" w:rsidTr="003701B3">
        <w:tc>
          <w:tcPr>
            <w:tcW w:w="2578" w:type="dxa"/>
          </w:tcPr>
          <w:p w14:paraId="6F423BE9" w14:textId="77777777" w:rsidR="001D584E" w:rsidRPr="00C37D2B" w:rsidRDefault="001D584E" w:rsidP="003701B3">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5B01549A" w14:textId="77777777" w:rsidR="001D584E" w:rsidRPr="00C37D2B" w:rsidRDefault="001D584E" w:rsidP="003701B3">
            <w:pPr>
              <w:pStyle w:val="TAL"/>
              <w:rPr>
                <w:rFonts w:cs="Arial"/>
                <w:lang w:eastAsia="ja-JP"/>
              </w:rPr>
            </w:pPr>
          </w:p>
        </w:tc>
        <w:tc>
          <w:tcPr>
            <w:tcW w:w="1694" w:type="dxa"/>
          </w:tcPr>
          <w:p w14:paraId="5D1774A1" w14:textId="77777777" w:rsidR="001D584E" w:rsidRPr="00C37D2B" w:rsidRDefault="001D584E" w:rsidP="003701B3">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67E238C6" w14:textId="77777777" w:rsidR="001D584E" w:rsidRPr="00C37D2B" w:rsidRDefault="001D584E" w:rsidP="003701B3">
            <w:pPr>
              <w:pStyle w:val="TAL"/>
              <w:rPr>
                <w:rFonts w:cs="Arial"/>
                <w:lang w:eastAsia="ja-JP"/>
              </w:rPr>
            </w:pPr>
          </w:p>
        </w:tc>
        <w:tc>
          <w:tcPr>
            <w:tcW w:w="1274" w:type="dxa"/>
          </w:tcPr>
          <w:p w14:paraId="6CA90088" w14:textId="77777777" w:rsidR="001D584E" w:rsidRPr="00C37D2B" w:rsidRDefault="001D584E" w:rsidP="003701B3">
            <w:pPr>
              <w:pStyle w:val="TAL"/>
              <w:rPr>
                <w:rFonts w:cs="Arial"/>
                <w:lang w:eastAsia="ja-JP"/>
              </w:rPr>
            </w:pPr>
          </w:p>
        </w:tc>
        <w:tc>
          <w:tcPr>
            <w:tcW w:w="1288" w:type="dxa"/>
          </w:tcPr>
          <w:p w14:paraId="2A86643C" w14:textId="77777777" w:rsidR="001D584E" w:rsidRPr="00C37D2B" w:rsidRDefault="001D584E" w:rsidP="003701B3">
            <w:pPr>
              <w:pStyle w:val="TAC"/>
              <w:rPr>
                <w:lang w:eastAsia="ja-JP"/>
              </w:rPr>
            </w:pPr>
            <w:r w:rsidRPr="00C37D2B">
              <w:rPr>
                <w:bCs/>
                <w:lang w:eastAsia="ja-JP"/>
              </w:rPr>
              <w:t>–</w:t>
            </w:r>
          </w:p>
        </w:tc>
        <w:tc>
          <w:tcPr>
            <w:tcW w:w="1274" w:type="dxa"/>
          </w:tcPr>
          <w:p w14:paraId="00C00AF9" w14:textId="77777777" w:rsidR="001D584E" w:rsidRPr="00C37D2B" w:rsidRDefault="001D584E" w:rsidP="003701B3">
            <w:pPr>
              <w:pStyle w:val="TAC"/>
              <w:rPr>
                <w:lang w:eastAsia="ja-JP"/>
              </w:rPr>
            </w:pPr>
          </w:p>
        </w:tc>
      </w:tr>
      <w:tr w:rsidR="001D584E" w:rsidRPr="00C37D2B" w14:paraId="082C039F" w14:textId="77777777" w:rsidTr="003701B3">
        <w:tc>
          <w:tcPr>
            <w:tcW w:w="2578" w:type="dxa"/>
          </w:tcPr>
          <w:p w14:paraId="3A9ECE87" w14:textId="77777777" w:rsidR="001D584E" w:rsidRPr="00C37D2B" w:rsidRDefault="001D584E" w:rsidP="003701B3">
            <w:pPr>
              <w:pStyle w:val="TALLeft1cm"/>
              <w:ind w:left="284"/>
              <w:rPr>
                <w:rFonts w:cs="Arial"/>
                <w:b/>
                <w:lang w:val="en-GB"/>
              </w:rPr>
            </w:pPr>
            <w:r w:rsidRPr="00C37D2B">
              <w:rPr>
                <w:rFonts w:cs="Arial"/>
                <w:lang w:val="en-GB" w:eastAsia="ja-JP"/>
              </w:rPr>
              <w:t>&gt;&gt;E-RAB ID</w:t>
            </w:r>
          </w:p>
        </w:tc>
        <w:tc>
          <w:tcPr>
            <w:tcW w:w="1104" w:type="dxa"/>
          </w:tcPr>
          <w:p w14:paraId="7965E0D7" w14:textId="77777777" w:rsidR="001D584E" w:rsidRPr="00C37D2B" w:rsidRDefault="001D584E" w:rsidP="003701B3">
            <w:pPr>
              <w:pStyle w:val="TAL"/>
              <w:rPr>
                <w:rFonts w:cs="Arial"/>
                <w:lang w:eastAsia="ja-JP"/>
              </w:rPr>
            </w:pPr>
            <w:r w:rsidRPr="00C37D2B">
              <w:rPr>
                <w:rFonts w:cs="Arial"/>
                <w:lang w:eastAsia="ja-JP"/>
              </w:rPr>
              <w:t>M</w:t>
            </w:r>
          </w:p>
        </w:tc>
        <w:tc>
          <w:tcPr>
            <w:tcW w:w="1694" w:type="dxa"/>
          </w:tcPr>
          <w:p w14:paraId="546F831A" w14:textId="77777777" w:rsidR="001D584E" w:rsidRPr="00C37D2B" w:rsidRDefault="001D584E" w:rsidP="003701B3">
            <w:pPr>
              <w:pStyle w:val="TAL"/>
              <w:rPr>
                <w:rFonts w:cs="Arial"/>
                <w:i/>
                <w:lang w:eastAsia="ja-JP"/>
              </w:rPr>
            </w:pPr>
          </w:p>
        </w:tc>
        <w:tc>
          <w:tcPr>
            <w:tcW w:w="1273" w:type="dxa"/>
          </w:tcPr>
          <w:p w14:paraId="550564F8" w14:textId="77777777" w:rsidR="001D584E" w:rsidRPr="00C37D2B" w:rsidRDefault="001D584E" w:rsidP="003701B3">
            <w:pPr>
              <w:pStyle w:val="TAL"/>
              <w:rPr>
                <w:rFonts w:cs="Arial"/>
                <w:lang w:eastAsia="ja-JP"/>
              </w:rPr>
            </w:pPr>
            <w:r w:rsidRPr="00C37D2B">
              <w:rPr>
                <w:rFonts w:cs="Arial"/>
                <w:snapToGrid w:val="0"/>
                <w:lang w:eastAsia="ja-JP"/>
              </w:rPr>
              <w:t>9.2.23</w:t>
            </w:r>
          </w:p>
        </w:tc>
        <w:tc>
          <w:tcPr>
            <w:tcW w:w="1274" w:type="dxa"/>
          </w:tcPr>
          <w:p w14:paraId="4AFF66D8" w14:textId="77777777" w:rsidR="001D584E" w:rsidRPr="00C37D2B" w:rsidRDefault="001D584E" w:rsidP="003701B3">
            <w:pPr>
              <w:pStyle w:val="TAL"/>
              <w:rPr>
                <w:rFonts w:cs="Arial"/>
                <w:lang w:eastAsia="ja-JP"/>
              </w:rPr>
            </w:pPr>
          </w:p>
        </w:tc>
        <w:tc>
          <w:tcPr>
            <w:tcW w:w="1288" w:type="dxa"/>
          </w:tcPr>
          <w:p w14:paraId="431943C3" w14:textId="77777777" w:rsidR="001D584E" w:rsidRPr="00C37D2B" w:rsidRDefault="001D584E" w:rsidP="003701B3">
            <w:pPr>
              <w:pStyle w:val="TAC"/>
              <w:rPr>
                <w:bCs/>
                <w:lang w:eastAsia="ja-JP"/>
              </w:rPr>
            </w:pPr>
            <w:r w:rsidRPr="00C37D2B">
              <w:rPr>
                <w:bCs/>
                <w:lang w:eastAsia="ja-JP"/>
              </w:rPr>
              <w:t>–</w:t>
            </w:r>
          </w:p>
        </w:tc>
        <w:tc>
          <w:tcPr>
            <w:tcW w:w="1274" w:type="dxa"/>
          </w:tcPr>
          <w:p w14:paraId="3B495AC5" w14:textId="77777777" w:rsidR="001D584E" w:rsidRPr="00C37D2B" w:rsidRDefault="001D584E" w:rsidP="003701B3">
            <w:pPr>
              <w:pStyle w:val="TAC"/>
              <w:rPr>
                <w:lang w:eastAsia="ja-JP"/>
              </w:rPr>
            </w:pPr>
          </w:p>
        </w:tc>
      </w:tr>
      <w:tr w:rsidR="001D584E" w:rsidRPr="00C37D2B" w14:paraId="62D72BE6" w14:textId="77777777" w:rsidTr="003701B3">
        <w:tc>
          <w:tcPr>
            <w:tcW w:w="2578" w:type="dxa"/>
          </w:tcPr>
          <w:p w14:paraId="1B93AC40" w14:textId="77777777" w:rsidR="001D584E" w:rsidRPr="00C37D2B" w:rsidRDefault="001D584E" w:rsidP="003701B3">
            <w:pPr>
              <w:pStyle w:val="TALLeft1cm"/>
              <w:ind w:left="284"/>
              <w:rPr>
                <w:rFonts w:cs="Arial"/>
                <w:b/>
                <w:lang w:val="en-GB"/>
              </w:rPr>
            </w:pPr>
            <w:r w:rsidRPr="00C37D2B">
              <w:rPr>
                <w:rFonts w:cs="Arial"/>
                <w:lang w:val="en-GB" w:eastAsia="ja-JP"/>
              </w:rPr>
              <w:t>&gt;&gt;EN-DC Resource Configuration</w:t>
            </w:r>
          </w:p>
        </w:tc>
        <w:tc>
          <w:tcPr>
            <w:tcW w:w="1104" w:type="dxa"/>
          </w:tcPr>
          <w:p w14:paraId="0B43E3A7" w14:textId="77777777" w:rsidR="001D584E" w:rsidRPr="00C37D2B" w:rsidRDefault="001D584E" w:rsidP="003701B3">
            <w:pPr>
              <w:pStyle w:val="TAL"/>
              <w:rPr>
                <w:rFonts w:cs="Arial"/>
                <w:lang w:eastAsia="ja-JP"/>
              </w:rPr>
            </w:pPr>
            <w:r w:rsidRPr="00C37D2B">
              <w:rPr>
                <w:rFonts w:cs="Arial"/>
                <w:lang w:eastAsia="ja-JP"/>
              </w:rPr>
              <w:t>M</w:t>
            </w:r>
          </w:p>
        </w:tc>
        <w:tc>
          <w:tcPr>
            <w:tcW w:w="1694" w:type="dxa"/>
          </w:tcPr>
          <w:p w14:paraId="46812D53" w14:textId="77777777" w:rsidR="001D584E" w:rsidRPr="00C37D2B" w:rsidRDefault="001D584E" w:rsidP="003701B3">
            <w:pPr>
              <w:pStyle w:val="TAL"/>
              <w:rPr>
                <w:rFonts w:cs="Arial"/>
                <w:i/>
                <w:lang w:eastAsia="ja-JP"/>
              </w:rPr>
            </w:pPr>
          </w:p>
        </w:tc>
        <w:tc>
          <w:tcPr>
            <w:tcW w:w="1273" w:type="dxa"/>
          </w:tcPr>
          <w:p w14:paraId="64B490B5" w14:textId="77777777" w:rsidR="001D584E" w:rsidRPr="00C37D2B" w:rsidRDefault="001D584E" w:rsidP="003701B3">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7E205B7F" w14:textId="77777777" w:rsidR="001D584E" w:rsidRPr="00C37D2B" w:rsidRDefault="001D584E" w:rsidP="003701B3">
            <w:pPr>
              <w:pStyle w:val="TAL"/>
              <w:rPr>
                <w:rFonts w:cs="Arial"/>
                <w:lang w:eastAsia="ja-JP"/>
              </w:rPr>
            </w:pPr>
            <w:r w:rsidRPr="00C37D2B">
              <w:rPr>
                <w:rFonts w:cs="Arial"/>
                <w:lang w:eastAsia="ja-JP"/>
              </w:rPr>
              <w:t>Indicates the PDCP and Lower Layer MCG/SCG configuration.</w:t>
            </w:r>
          </w:p>
        </w:tc>
        <w:tc>
          <w:tcPr>
            <w:tcW w:w="1288" w:type="dxa"/>
          </w:tcPr>
          <w:p w14:paraId="3A631EFB" w14:textId="77777777" w:rsidR="001D584E" w:rsidRPr="00C37D2B" w:rsidRDefault="001D584E" w:rsidP="003701B3">
            <w:pPr>
              <w:pStyle w:val="TAC"/>
              <w:rPr>
                <w:bCs/>
                <w:lang w:eastAsia="ja-JP"/>
              </w:rPr>
            </w:pPr>
            <w:r w:rsidRPr="00C37D2B">
              <w:rPr>
                <w:bCs/>
                <w:lang w:eastAsia="ja-JP"/>
              </w:rPr>
              <w:t>–</w:t>
            </w:r>
          </w:p>
        </w:tc>
        <w:tc>
          <w:tcPr>
            <w:tcW w:w="1274" w:type="dxa"/>
          </w:tcPr>
          <w:p w14:paraId="07A8692A" w14:textId="77777777" w:rsidR="001D584E" w:rsidRPr="00C37D2B" w:rsidRDefault="001D584E" w:rsidP="003701B3">
            <w:pPr>
              <w:pStyle w:val="TAC"/>
              <w:rPr>
                <w:lang w:eastAsia="ja-JP"/>
              </w:rPr>
            </w:pPr>
          </w:p>
        </w:tc>
      </w:tr>
      <w:tr w:rsidR="001D584E" w:rsidRPr="00C37D2B" w14:paraId="3E353B83" w14:textId="77777777" w:rsidTr="003701B3">
        <w:tc>
          <w:tcPr>
            <w:tcW w:w="2578" w:type="dxa"/>
          </w:tcPr>
          <w:p w14:paraId="73BC06DF" w14:textId="77777777" w:rsidR="001D584E" w:rsidRPr="00C37D2B" w:rsidRDefault="001D584E" w:rsidP="003701B3">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0F607D92" w14:textId="77777777" w:rsidR="001D584E" w:rsidRPr="00C37D2B" w:rsidRDefault="001D584E" w:rsidP="003701B3">
            <w:pPr>
              <w:pStyle w:val="TAL"/>
              <w:rPr>
                <w:rFonts w:cs="Arial"/>
                <w:lang w:eastAsia="ja-JP"/>
              </w:rPr>
            </w:pPr>
            <w:r w:rsidRPr="00C37D2B">
              <w:rPr>
                <w:rFonts w:cs="Arial"/>
                <w:lang w:eastAsia="ja-JP"/>
              </w:rPr>
              <w:t>M</w:t>
            </w:r>
          </w:p>
        </w:tc>
        <w:tc>
          <w:tcPr>
            <w:tcW w:w="1694" w:type="dxa"/>
          </w:tcPr>
          <w:p w14:paraId="03BDF487" w14:textId="77777777" w:rsidR="001D584E" w:rsidRPr="00C37D2B" w:rsidRDefault="001D584E" w:rsidP="003701B3">
            <w:pPr>
              <w:pStyle w:val="TAL"/>
              <w:rPr>
                <w:rFonts w:cs="Arial"/>
                <w:i/>
                <w:szCs w:val="18"/>
                <w:lang w:eastAsia="ja-JP"/>
              </w:rPr>
            </w:pPr>
          </w:p>
        </w:tc>
        <w:tc>
          <w:tcPr>
            <w:tcW w:w="1273" w:type="dxa"/>
          </w:tcPr>
          <w:p w14:paraId="295A9225" w14:textId="77777777" w:rsidR="001D584E" w:rsidRPr="00C37D2B" w:rsidRDefault="001D584E" w:rsidP="003701B3">
            <w:pPr>
              <w:pStyle w:val="TAL"/>
              <w:rPr>
                <w:rFonts w:cs="Arial"/>
                <w:lang w:eastAsia="ja-JP"/>
              </w:rPr>
            </w:pPr>
          </w:p>
        </w:tc>
        <w:tc>
          <w:tcPr>
            <w:tcW w:w="1274" w:type="dxa"/>
          </w:tcPr>
          <w:p w14:paraId="12A56AA3" w14:textId="77777777" w:rsidR="001D584E" w:rsidRPr="00C37D2B" w:rsidRDefault="001D584E" w:rsidP="003701B3">
            <w:pPr>
              <w:pStyle w:val="TAL"/>
              <w:rPr>
                <w:rFonts w:cs="Arial"/>
                <w:lang w:eastAsia="ja-JP"/>
              </w:rPr>
            </w:pPr>
          </w:p>
        </w:tc>
        <w:tc>
          <w:tcPr>
            <w:tcW w:w="1288" w:type="dxa"/>
          </w:tcPr>
          <w:p w14:paraId="6EF8B6D8" w14:textId="77777777" w:rsidR="001D584E" w:rsidRPr="00C37D2B" w:rsidRDefault="001D584E" w:rsidP="003701B3">
            <w:pPr>
              <w:pStyle w:val="TAC"/>
              <w:rPr>
                <w:lang w:eastAsia="ja-JP"/>
              </w:rPr>
            </w:pPr>
          </w:p>
        </w:tc>
        <w:tc>
          <w:tcPr>
            <w:tcW w:w="1274" w:type="dxa"/>
          </w:tcPr>
          <w:p w14:paraId="568B6F2F" w14:textId="77777777" w:rsidR="001D584E" w:rsidRPr="00C37D2B" w:rsidRDefault="001D584E" w:rsidP="003701B3">
            <w:pPr>
              <w:pStyle w:val="TAC"/>
              <w:rPr>
                <w:lang w:eastAsia="ja-JP"/>
              </w:rPr>
            </w:pPr>
          </w:p>
        </w:tc>
      </w:tr>
      <w:tr w:rsidR="001D584E" w:rsidRPr="00C37D2B" w14:paraId="290248AB" w14:textId="77777777" w:rsidTr="003701B3">
        <w:tc>
          <w:tcPr>
            <w:tcW w:w="2578" w:type="dxa"/>
          </w:tcPr>
          <w:p w14:paraId="1B38D779" w14:textId="77777777" w:rsidR="001D584E" w:rsidRPr="00C37D2B" w:rsidRDefault="001D584E" w:rsidP="003701B3">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6EAF105A" w14:textId="77777777" w:rsidR="001D584E" w:rsidRPr="00C37D2B" w:rsidRDefault="001D584E" w:rsidP="003701B3">
            <w:pPr>
              <w:pStyle w:val="TAL"/>
              <w:rPr>
                <w:rFonts w:cs="Arial"/>
                <w:lang w:eastAsia="ja-JP"/>
              </w:rPr>
            </w:pPr>
          </w:p>
        </w:tc>
        <w:tc>
          <w:tcPr>
            <w:tcW w:w="1694" w:type="dxa"/>
          </w:tcPr>
          <w:p w14:paraId="4D132CE7" w14:textId="77777777" w:rsidR="001D584E" w:rsidRPr="00C37D2B" w:rsidRDefault="001D584E" w:rsidP="003701B3">
            <w:pPr>
              <w:pStyle w:val="TAL"/>
              <w:rPr>
                <w:rFonts w:cs="Arial"/>
                <w:i/>
                <w:szCs w:val="18"/>
                <w:lang w:eastAsia="ja-JP"/>
              </w:rPr>
            </w:pPr>
          </w:p>
        </w:tc>
        <w:tc>
          <w:tcPr>
            <w:tcW w:w="1273" w:type="dxa"/>
          </w:tcPr>
          <w:p w14:paraId="73AE7C72" w14:textId="77777777" w:rsidR="001D584E" w:rsidRPr="00C37D2B" w:rsidRDefault="001D584E" w:rsidP="003701B3">
            <w:pPr>
              <w:pStyle w:val="TAL"/>
              <w:rPr>
                <w:rFonts w:cs="Arial"/>
                <w:lang w:eastAsia="ja-JP"/>
              </w:rPr>
            </w:pPr>
          </w:p>
        </w:tc>
        <w:tc>
          <w:tcPr>
            <w:tcW w:w="1274" w:type="dxa"/>
          </w:tcPr>
          <w:p w14:paraId="07E91C26" w14:textId="77777777" w:rsidR="001D584E" w:rsidRPr="00C37D2B" w:rsidRDefault="001D584E" w:rsidP="003701B3">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14E9A5AA" w14:textId="77777777" w:rsidR="001D584E" w:rsidRPr="00C37D2B" w:rsidRDefault="001D584E" w:rsidP="003701B3">
            <w:pPr>
              <w:pStyle w:val="TAC"/>
              <w:rPr>
                <w:lang w:eastAsia="ja-JP"/>
              </w:rPr>
            </w:pPr>
          </w:p>
        </w:tc>
        <w:tc>
          <w:tcPr>
            <w:tcW w:w="1274" w:type="dxa"/>
          </w:tcPr>
          <w:p w14:paraId="628525A6" w14:textId="77777777" w:rsidR="001D584E" w:rsidRPr="00C37D2B" w:rsidRDefault="001D584E" w:rsidP="003701B3">
            <w:pPr>
              <w:pStyle w:val="TAC"/>
              <w:rPr>
                <w:lang w:eastAsia="ja-JP"/>
              </w:rPr>
            </w:pPr>
          </w:p>
        </w:tc>
      </w:tr>
      <w:tr w:rsidR="001D584E" w:rsidRPr="00C37D2B" w14:paraId="06A5CB0B" w14:textId="77777777" w:rsidTr="003701B3">
        <w:tc>
          <w:tcPr>
            <w:tcW w:w="2578" w:type="dxa"/>
          </w:tcPr>
          <w:p w14:paraId="57AA8928" w14:textId="77777777" w:rsidR="001D584E" w:rsidRPr="00C37D2B" w:rsidRDefault="001D584E" w:rsidP="003701B3">
            <w:pPr>
              <w:pStyle w:val="TALLeft1cm"/>
              <w:rPr>
                <w:rFonts w:cs="Geneva"/>
                <w:lang w:val="en-GB"/>
              </w:rPr>
            </w:pPr>
            <w:r w:rsidRPr="00C37D2B">
              <w:rPr>
                <w:rFonts w:cs="Geneva"/>
                <w:lang w:val="en-GB"/>
              </w:rPr>
              <w:t>&gt;&gt;&gt;&gt;UL Forwarding GTP Tunnel Endpoint</w:t>
            </w:r>
          </w:p>
        </w:tc>
        <w:tc>
          <w:tcPr>
            <w:tcW w:w="1104" w:type="dxa"/>
          </w:tcPr>
          <w:p w14:paraId="445CB6D9" w14:textId="77777777" w:rsidR="001D584E" w:rsidRPr="00C37D2B" w:rsidRDefault="001D584E" w:rsidP="003701B3">
            <w:pPr>
              <w:pStyle w:val="TAL"/>
              <w:rPr>
                <w:rFonts w:cs="Arial"/>
                <w:lang w:eastAsia="ja-JP"/>
              </w:rPr>
            </w:pPr>
            <w:r w:rsidRPr="00C37D2B">
              <w:rPr>
                <w:rFonts w:cs="Arial"/>
                <w:lang w:eastAsia="ja-JP"/>
              </w:rPr>
              <w:t>O</w:t>
            </w:r>
          </w:p>
        </w:tc>
        <w:tc>
          <w:tcPr>
            <w:tcW w:w="1694" w:type="dxa"/>
          </w:tcPr>
          <w:p w14:paraId="33DF6B37" w14:textId="77777777" w:rsidR="001D584E" w:rsidRPr="00C37D2B" w:rsidRDefault="001D584E" w:rsidP="003701B3">
            <w:pPr>
              <w:pStyle w:val="TAL"/>
              <w:rPr>
                <w:rFonts w:cs="Arial"/>
                <w:i/>
                <w:szCs w:val="18"/>
                <w:lang w:eastAsia="ja-JP"/>
              </w:rPr>
            </w:pPr>
          </w:p>
        </w:tc>
        <w:tc>
          <w:tcPr>
            <w:tcW w:w="1273" w:type="dxa"/>
          </w:tcPr>
          <w:p w14:paraId="1D20E24B"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274" w:type="dxa"/>
          </w:tcPr>
          <w:p w14:paraId="11960B66" w14:textId="77777777" w:rsidR="001D584E" w:rsidRPr="00C37D2B" w:rsidRDefault="001D584E" w:rsidP="003701B3">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44400BB7" w14:textId="77777777" w:rsidR="001D584E" w:rsidRPr="00C37D2B" w:rsidRDefault="001D584E" w:rsidP="003701B3">
            <w:pPr>
              <w:pStyle w:val="TAC"/>
              <w:rPr>
                <w:lang w:eastAsia="ja-JP"/>
              </w:rPr>
            </w:pPr>
            <w:r w:rsidRPr="00C37D2B">
              <w:rPr>
                <w:lang w:eastAsia="ja-JP"/>
              </w:rPr>
              <w:t>–</w:t>
            </w:r>
          </w:p>
        </w:tc>
        <w:tc>
          <w:tcPr>
            <w:tcW w:w="1274" w:type="dxa"/>
          </w:tcPr>
          <w:p w14:paraId="680E4624" w14:textId="77777777" w:rsidR="001D584E" w:rsidRPr="00C37D2B" w:rsidRDefault="001D584E" w:rsidP="003701B3">
            <w:pPr>
              <w:pStyle w:val="TAC"/>
              <w:rPr>
                <w:lang w:eastAsia="ja-JP"/>
              </w:rPr>
            </w:pPr>
          </w:p>
        </w:tc>
      </w:tr>
      <w:tr w:rsidR="001D584E" w:rsidRPr="00C37D2B" w14:paraId="3AB6A6F2" w14:textId="77777777" w:rsidTr="003701B3">
        <w:tc>
          <w:tcPr>
            <w:tcW w:w="2578" w:type="dxa"/>
          </w:tcPr>
          <w:p w14:paraId="216B110E" w14:textId="77777777" w:rsidR="001D584E" w:rsidRPr="00C37D2B" w:rsidRDefault="001D584E" w:rsidP="003701B3">
            <w:pPr>
              <w:pStyle w:val="TALLeft1cm"/>
              <w:rPr>
                <w:rFonts w:cs="Geneva"/>
                <w:lang w:val="en-GB"/>
              </w:rPr>
            </w:pPr>
            <w:r w:rsidRPr="00C37D2B">
              <w:rPr>
                <w:rFonts w:cs="Geneva"/>
                <w:lang w:val="en-GB"/>
              </w:rPr>
              <w:t>&gt;&gt;&gt;&gt;DL Forwarding GTP Tunnel Endpoint</w:t>
            </w:r>
          </w:p>
        </w:tc>
        <w:tc>
          <w:tcPr>
            <w:tcW w:w="1104" w:type="dxa"/>
          </w:tcPr>
          <w:p w14:paraId="237A186F" w14:textId="77777777" w:rsidR="001D584E" w:rsidRPr="00C37D2B" w:rsidRDefault="001D584E" w:rsidP="003701B3">
            <w:pPr>
              <w:pStyle w:val="TAL"/>
              <w:rPr>
                <w:rFonts w:cs="Arial"/>
                <w:lang w:eastAsia="ja-JP"/>
              </w:rPr>
            </w:pPr>
            <w:r w:rsidRPr="00C37D2B">
              <w:rPr>
                <w:rFonts w:cs="Arial"/>
                <w:lang w:eastAsia="ja-JP"/>
              </w:rPr>
              <w:t>O</w:t>
            </w:r>
          </w:p>
        </w:tc>
        <w:tc>
          <w:tcPr>
            <w:tcW w:w="1694" w:type="dxa"/>
          </w:tcPr>
          <w:p w14:paraId="1E0825B4" w14:textId="77777777" w:rsidR="001D584E" w:rsidRPr="00C37D2B" w:rsidRDefault="001D584E" w:rsidP="003701B3">
            <w:pPr>
              <w:pStyle w:val="TAL"/>
              <w:rPr>
                <w:rFonts w:cs="Arial"/>
                <w:i/>
                <w:szCs w:val="18"/>
                <w:lang w:eastAsia="ja-JP"/>
              </w:rPr>
            </w:pPr>
          </w:p>
        </w:tc>
        <w:tc>
          <w:tcPr>
            <w:tcW w:w="1273" w:type="dxa"/>
          </w:tcPr>
          <w:p w14:paraId="399B39E4" w14:textId="77777777" w:rsidR="001D584E" w:rsidRPr="00C37D2B" w:rsidRDefault="001D584E" w:rsidP="003701B3">
            <w:pPr>
              <w:pStyle w:val="TAL"/>
              <w:rPr>
                <w:rFonts w:cs="Arial"/>
                <w:lang w:eastAsia="ja-JP"/>
              </w:rPr>
            </w:pPr>
            <w:r w:rsidRPr="00C37D2B">
              <w:rPr>
                <w:rFonts w:cs="Arial"/>
                <w:lang w:eastAsia="ja-JP"/>
              </w:rPr>
              <w:t>GTP Tunnel Endpoint 9.2.1</w:t>
            </w:r>
          </w:p>
        </w:tc>
        <w:tc>
          <w:tcPr>
            <w:tcW w:w="1274" w:type="dxa"/>
          </w:tcPr>
          <w:p w14:paraId="1308AEF5" w14:textId="77777777" w:rsidR="001D584E" w:rsidRPr="00C37D2B" w:rsidRDefault="001D584E" w:rsidP="003701B3">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4F2C9949" w14:textId="77777777" w:rsidR="001D584E" w:rsidRPr="00C37D2B" w:rsidRDefault="001D584E" w:rsidP="003701B3">
            <w:pPr>
              <w:pStyle w:val="TAC"/>
              <w:rPr>
                <w:lang w:eastAsia="ja-JP"/>
              </w:rPr>
            </w:pPr>
            <w:r w:rsidRPr="00C37D2B">
              <w:rPr>
                <w:lang w:eastAsia="ja-JP"/>
              </w:rPr>
              <w:t>–</w:t>
            </w:r>
          </w:p>
        </w:tc>
        <w:tc>
          <w:tcPr>
            <w:tcW w:w="1274" w:type="dxa"/>
          </w:tcPr>
          <w:p w14:paraId="7D016CC4" w14:textId="77777777" w:rsidR="001D584E" w:rsidRPr="00C37D2B" w:rsidRDefault="001D584E" w:rsidP="003701B3">
            <w:pPr>
              <w:pStyle w:val="TAC"/>
              <w:rPr>
                <w:lang w:eastAsia="ja-JP"/>
              </w:rPr>
            </w:pPr>
          </w:p>
        </w:tc>
      </w:tr>
      <w:tr w:rsidR="001D584E" w:rsidRPr="00C37D2B" w14:paraId="001C2AA0" w14:textId="77777777" w:rsidTr="003701B3">
        <w:tc>
          <w:tcPr>
            <w:tcW w:w="2578" w:type="dxa"/>
          </w:tcPr>
          <w:p w14:paraId="0C2F629E" w14:textId="77777777" w:rsidR="001D584E" w:rsidRPr="00C37D2B" w:rsidRDefault="001D584E" w:rsidP="003701B3">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10E6EC91" w14:textId="77777777" w:rsidR="001D584E" w:rsidRPr="00C37D2B" w:rsidRDefault="001D584E" w:rsidP="003701B3">
            <w:pPr>
              <w:pStyle w:val="TAL"/>
              <w:rPr>
                <w:rFonts w:cs="Arial"/>
                <w:lang w:eastAsia="ja-JP"/>
              </w:rPr>
            </w:pPr>
          </w:p>
        </w:tc>
        <w:tc>
          <w:tcPr>
            <w:tcW w:w="1694" w:type="dxa"/>
          </w:tcPr>
          <w:p w14:paraId="060E2DC0" w14:textId="77777777" w:rsidR="001D584E" w:rsidRPr="00C37D2B" w:rsidRDefault="001D584E" w:rsidP="003701B3">
            <w:pPr>
              <w:pStyle w:val="TAL"/>
              <w:rPr>
                <w:rFonts w:cs="Arial"/>
                <w:i/>
                <w:szCs w:val="18"/>
                <w:lang w:eastAsia="ja-JP"/>
              </w:rPr>
            </w:pPr>
          </w:p>
        </w:tc>
        <w:tc>
          <w:tcPr>
            <w:tcW w:w="1273" w:type="dxa"/>
          </w:tcPr>
          <w:p w14:paraId="68FDE5A1" w14:textId="77777777" w:rsidR="001D584E" w:rsidRPr="00C37D2B" w:rsidRDefault="001D584E" w:rsidP="003701B3">
            <w:pPr>
              <w:pStyle w:val="TAL"/>
              <w:rPr>
                <w:rFonts w:cs="Arial"/>
                <w:lang w:eastAsia="ja-JP"/>
              </w:rPr>
            </w:pPr>
          </w:p>
        </w:tc>
        <w:tc>
          <w:tcPr>
            <w:tcW w:w="1274" w:type="dxa"/>
          </w:tcPr>
          <w:p w14:paraId="6F5F4B3F" w14:textId="77777777" w:rsidR="001D584E" w:rsidRPr="00C37D2B" w:rsidRDefault="001D584E" w:rsidP="003701B3">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35D69018" w14:textId="77777777" w:rsidR="001D584E" w:rsidRPr="00C37D2B" w:rsidRDefault="001D584E" w:rsidP="003701B3">
            <w:pPr>
              <w:pStyle w:val="TAC"/>
              <w:rPr>
                <w:lang w:eastAsia="ja-JP"/>
              </w:rPr>
            </w:pPr>
          </w:p>
        </w:tc>
        <w:tc>
          <w:tcPr>
            <w:tcW w:w="1274" w:type="dxa"/>
          </w:tcPr>
          <w:p w14:paraId="0362CB41" w14:textId="77777777" w:rsidR="001D584E" w:rsidRPr="00C37D2B" w:rsidRDefault="001D584E" w:rsidP="003701B3">
            <w:pPr>
              <w:pStyle w:val="TAC"/>
              <w:rPr>
                <w:lang w:eastAsia="ja-JP"/>
              </w:rPr>
            </w:pPr>
          </w:p>
        </w:tc>
      </w:tr>
      <w:tr w:rsidR="001D584E" w:rsidRPr="00C37D2B" w14:paraId="238C11B0" w14:textId="77777777" w:rsidTr="003701B3">
        <w:tc>
          <w:tcPr>
            <w:tcW w:w="2578" w:type="dxa"/>
          </w:tcPr>
          <w:p w14:paraId="539BDD78" w14:textId="77777777" w:rsidR="001D584E" w:rsidRPr="00C37D2B" w:rsidRDefault="001D584E" w:rsidP="003701B3">
            <w:pPr>
              <w:pStyle w:val="TAL"/>
              <w:rPr>
                <w:rFonts w:cs="Arial"/>
                <w:lang w:eastAsia="ja-JP"/>
              </w:rPr>
            </w:pPr>
            <w:r w:rsidRPr="00C37D2B">
              <w:rPr>
                <w:rFonts w:cs="Arial"/>
                <w:lang w:eastAsia="ja-JP"/>
              </w:rPr>
              <w:t>Criticality Diagnostics</w:t>
            </w:r>
          </w:p>
        </w:tc>
        <w:tc>
          <w:tcPr>
            <w:tcW w:w="1104" w:type="dxa"/>
          </w:tcPr>
          <w:p w14:paraId="1D8C17EB" w14:textId="77777777" w:rsidR="001D584E" w:rsidRPr="00C37D2B" w:rsidRDefault="001D584E" w:rsidP="003701B3">
            <w:pPr>
              <w:pStyle w:val="TAL"/>
              <w:rPr>
                <w:rFonts w:cs="Arial"/>
                <w:lang w:eastAsia="ja-JP"/>
              </w:rPr>
            </w:pPr>
            <w:r w:rsidRPr="00C37D2B">
              <w:rPr>
                <w:rFonts w:cs="Arial"/>
                <w:lang w:eastAsia="ja-JP"/>
              </w:rPr>
              <w:t>O</w:t>
            </w:r>
          </w:p>
        </w:tc>
        <w:tc>
          <w:tcPr>
            <w:tcW w:w="1694" w:type="dxa"/>
          </w:tcPr>
          <w:p w14:paraId="227E53A3" w14:textId="77777777" w:rsidR="001D584E" w:rsidRPr="00C37D2B" w:rsidRDefault="001D584E" w:rsidP="003701B3">
            <w:pPr>
              <w:pStyle w:val="TAL"/>
              <w:rPr>
                <w:rFonts w:cs="Arial"/>
                <w:szCs w:val="18"/>
                <w:lang w:eastAsia="ja-JP"/>
              </w:rPr>
            </w:pPr>
          </w:p>
        </w:tc>
        <w:tc>
          <w:tcPr>
            <w:tcW w:w="1273" w:type="dxa"/>
          </w:tcPr>
          <w:p w14:paraId="635B4FB5" w14:textId="77777777" w:rsidR="001D584E" w:rsidRPr="00C37D2B" w:rsidRDefault="001D584E" w:rsidP="003701B3">
            <w:pPr>
              <w:pStyle w:val="TAL"/>
              <w:rPr>
                <w:rFonts w:cs="Arial"/>
                <w:snapToGrid w:val="0"/>
                <w:lang w:eastAsia="ja-JP"/>
              </w:rPr>
            </w:pPr>
            <w:r w:rsidRPr="00C37D2B">
              <w:rPr>
                <w:rFonts w:cs="Arial"/>
                <w:snapToGrid w:val="0"/>
                <w:lang w:eastAsia="ja-JP"/>
              </w:rPr>
              <w:t>9.2.7</w:t>
            </w:r>
          </w:p>
        </w:tc>
        <w:tc>
          <w:tcPr>
            <w:tcW w:w="1274" w:type="dxa"/>
          </w:tcPr>
          <w:p w14:paraId="410DB523" w14:textId="77777777" w:rsidR="001D584E" w:rsidRPr="00C37D2B" w:rsidRDefault="001D584E" w:rsidP="003701B3">
            <w:pPr>
              <w:pStyle w:val="TAL"/>
              <w:jc w:val="center"/>
              <w:rPr>
                <w:rFonts w:cs="Arial"/>
                <w:szCs w:val="18"/>
                <w:lang w:eastAsia="ja-JP"/>
              </w:rPr>
            </w:pPr>
          </w:p>
        </w:tc>
        <w:tc>
          <w:tcPr>
            <w:tcW w:w="1288" w:type="dxa"/>
          </w:tcPr>
          <w:p w14:paraId="45EAC626" w14:textId="77777777" w:rsidR="001D584E" w:rsidRPr="00C37D2B" w:rsidRDefault="001D584E" w:rsidP="003701B3">
            <w:pPr>
              <w:pStyle w:val="TAC"/>
              <w:rPr>
                <w:lang w:eastAsia="ja-JP"/>
              </w:rPr>
            </w:pPr>
            <w:r w:rsidRPr="00C37D2B">
              <w:rPr>
                <w:lang w:eastAsia="ja-JP"/>
              </w:rPr>
              <w:t>YES</w:t>
            </w:r>
          </w:p>
        </w:tc>
        <w:tc>
          <w:tcPr>
            <w:tcW w:w="1274" w:type="dxa"/>
          </w:tcPr>
          <w:p w14:paraId="5AC06FC0" w14:textId="77777777" w:rsidR="001D584E" w:rsidRPr="00C37D2B" w:rsidRDefault="001D584E" w:rsidP="003701B3">
            <w:pPr>
              <w:pStyle w:val="TAC"/>
              <w:rPr>
                <w:lang w:eastAsia="ja-JP"/>
              </w:rPr>
            </w:pPr>
            <w:r w:rsidRPr="00C37D2B">
              <w:rPr>
                <w:lang w:eastAsia="ja-JP"/>
              </w:rPr>
              <w:t>ignore</w:t>
            </w:r>
          </w:p>
        </w:tc>
      </w:tr>
      <w:tr w:rsidR="001D584E" w:rsidRPr="00C37D2B" w14:paraId="42D739E8" w14:textId="77777777" w:rsidTr="003701B3">
        <w:tc>
          <w:tcPr>
            <w:tcW w:w="2578" w:type="dxa"/>
            <w:tcBorders>
              <w:top w:val="single" w:sz="4" w:space="0" w:color="auto"/>
              <w:left w:val="single" w:sz="4" w:space="0" w:color="auto"/>
              <w:bottom w:val="single" w:sz="4" w:space="0" w:color="auto"/>
              <w:right w:val="single" w:sz="4" w:space="0" w:color="auto"/>
            </w:tcBorders>
          </w:tcPr>
          <w:p w14:paraId="4F8F46DB" w14:textId="77777777" w:rsidR="001D584E" w:rsidRPr="00C37D2B" w:rsidRDefault="001D584E"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69E290F" w14:textId="77777777" w:rsidR="001D584E" w:rsidRPr="00C37D2B" w:rsidRDefault="001D584E" w:rsidP="003701B3">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C99F4B3" w14:textId="77777777" w:rsidR="001D584E" w:rsidRPr="00C37D2B" w:rsidRDefault="001D584E" w:rsidP="003701B3">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94D3F1B" w14:textId="77777777" w:rsidR="001D584E" w:rsidRPr="00C37D2B" w:rsidRDefault="001D584E" w:rsidP="003701B3">
            <w:pPr>
              <w:pStyle w:val="TAL"/>
              <w:rPr>
                <w:rFonts w:cs="Arial"/>
                <w:snapToGrid w:val="0"/>
                <w:lang w:eastAsia="ja-JP"/>
              </w:rPr>
            </w:pPr>
            <w:r w:rsidRPr="00C37D2B">
              <w:rPr>
                <w:rFonts w:cs="Arial"/>
                <w:snapToGrid w:val="0"/>
                <w:lang w:eastAsia="ja-JP"/>
              </w:rPr>
              <w:t>Extended eNB UE X2AP ID</w:t>
            </w:r>
          </w:p>
          <w:p w14:paraId="237AE4F9" w14:textId="77777777" w:rsidR="001D584E" w:rsidRPr="00C37D2B" w:rsidRDefault="001D584E" w:rsidP="003701B3">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CAEE92B" w14:textId="77777777" w:rsidR="001D584E" w:rsidRPr="00C37D2B" w:rsidRDefault="001D584E" w:rsidP="003701B3">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1D33DFC1" w14:textId="77777777" w:rsidR="001D584E" w:rsidRPr="00C37D2B" w:rsidRDefault="001D584E" w:rsidP="003701B3">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1BAD60" w14:textId="77777777" w:rsidR="001D584E" w:rsidRPr="00C37D2B" w:rsidRDefault="001D584E" w:rsidP="003701B3">
            <w:pPr>
              <w:pStyle w:val="TAC"/>
              <w:rPr>
                <w:lang w:eastAsia="ja-JP"/>
              </w:rPr>
            </w:pPr>
            <w:r w:rsidRPr="00C37D2B">
              <w:rPr>
                <w:lang w:eastAsia="ja-JP"/>
              </w:rPr>
              <w:t>ignore</w:t>
            </w:r>
          </w:p>
        </w:tc>
      </w:tr>
      <w:tr w:rsidR="001D584E" w:rsidRPr="00C37D2B" w14:paraId="01B41005" w14:textId="77777777" w:rsidTr="003701B3">
        <w:tc>
          <w:tcPr>
            <w:tcW w:w="2578" w:type="dxa"/>
            <w:tcBorders>
              <w:top w:val="single" w:sz="4" w:space="0" w:color="auto"/>
              <w:left w:val="single" w:sz="4" w:space="0" w:color="auto"/>
              <w:bottom w:val="single" w:sz="4" w:space="0" w:color="auto"/>
              <w:right w:val="single" w:sz="4" w:space="0" w:color="auto"/>
            </w:tcBorders>
          </w:tcPr>
          <w:p w14:paraId="55D540B0" w14:textId="77777777" w:rsidR="001D584E" w:rsidRPr="00C37D2B" w:rsidRDefault="001D584E" w:rsidP="003701B3">
            <w:pPr>
              <w:pStyle w:val="TAL"/>
              <w:rPr>
                <w:rFonts w:cs="Arial"/>
                <w:lang w:eastAsia="ja-JP"/>
              </w:rPr>
            </w:pPr>
            <w:r w:rsidRPr="00652923">
              <w:rPr>
                <w:rFonts w:cs="Arial"/>
                <w:b/>
                <w:bCs/>
                <w:lang w:eastAsia="ja-JP"/>
              </w:rPr>
              <w:t xml:space="preserve">Conditional </w:t>
            </w:r>
            <w:proofErr w:type="spellStart"/>
            <w:r w:rsidRPr="00652923">
              <w:rPr>
                <w:rFonts w:cs="Arial"/>
                <w:b/>
                <w:bCs/>
                <w:lang w:eastAsia="ja-JP"/>
              </w:rPr>
              <w:t>PSCell</w:t>
            </w:r>
            <w:proofErr w:type="spellEnd"/>
            <w:r w:rsidRPr="00652923">
              <w:rPr>
                <w:rFonts w:cs="Arial"/>
                <w:b/>
                <w:bCs/>
                <w:lang w:eastAsia="ja-JP"/>
              </w:rPr>
              <w:t xml:space="preserve"> Change Information Confirm</w:t>
            </w:r>
          </w:p>
        </w:tc>
        <w:tc>
          <w:tcPr>
            <w:tcW w:w="1104" w:type="dxa"/>
            <w:tcBorders>
              <w:top w:val="single" w:sz="4" w:space="0" w:color="auto"/>
              <w:left w:val="single" w:sz="4" w:space="0" w:color="auto"/>
              <w:bottom w:val="single" w:sz="4" w:space="0" w:color="auto"/>
              <w:right w:val="single" w:sz="4" w:space="0" w:color="auto"/>
            </w:tcBorders>
          </w:tcPr>
          <w:p w14:paraId="711F7DBF" w14:textId="77777777" w:rsidR="001D584E" w:rsidRPr="00C37D2B" w:rsidRDefault="001D584E" w:rsidP="003701B3">
            <w:pPr>
              <w:pStyle w:val="TAL"/>
              <w:rPr>
                <w:rFonts w:cs="Arial"/>
                <w:lang w:eastAsia="ja-JP"/>
              </w:rPr>
            </w:pPr>
            <w:r w:rsidRPr="00BC0D48">
              <w:rPr>
                <w:rFonts w:cs="Arial" w:hint="eastAsia"/>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027F21C" w14:textId="77777777" w:rsidR="001D584E" w:rsidRPr="00C37D2B" w:rsidRDefault="001D584E" w:rsidP="003701B3">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7800166" w14:textId="77777777" w:rsidR="001D584E" w:rsidRPr="00C37D2B" w:rsidRDefault="001D584E" w:rsidP="003701B3">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4C28F1C" w14:textId="77777777" w:rsidR="001D584E" w:rsidRPr="00C37D2B" w:rsidRDefault="001D584E" w:rsidP="003701B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F8CBC3" w14:textId="77777777" w:rsidR="001D584E" w:rsidRPr="00C37D2B" w:rsidRDefault="001D584E" w:rsidP="003701B3">
            <w:pPr>
              <w:pStyle w:val="TAC"/>
              <w:rPr>
                <w:lang w:eastAsia="ja-JP"/>
              </w:rPr>
            </w:pPr>
            <w:r w:rsidRPr="00BC0D48">
              <w:rPr>
                <w:rFonts w:hint="eastAsia"/>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ADC03A" w14:textId="77777777" w:rsidR="001D584E" w:rsidRPr="00C37D2B" w:rsidRDefault="001D584E" w:rsidP="003701B3">
            <w:pPr>
              <w:pStyle w:val="TAC"/>
              <w:rPr>
                <w:lang w:eastAsia="ja-JP"/>
              </w:rPr>
            </w:pPr>
            <w:r w:rsidRPr="00BC0D48">
              <w:rPr>
                <w:rFonts w:hint="eastAsia"/>
                <w:lang w:eastAsia="ja-JP"/>
              </w:rPr>
              <w:t>reject</w:t>
            </w:r>
          </w:p>
        </w:tc>
      </w:tr>
      <w:tr w:rsidR="001D584E" w:rsidRPr="00C37D2B" w14:paraId="19DA2849" w14:textId="77777777" w:rsidTr="003701B3">
        <w:tc>
          <w:tcPr>
            <w:tcW w:w="2578" w:type="dxa"/>
            <w:tcBorders>
              <w:top w:val="single" w:sz="4" w:space="0" w:color="auto"/>
              <w:left w:val="single" w:sz="4" w:space="0" w:color="auto"/>
              <w:bottom w:val="single" w:sz="4" w:space="0" w:color="auto"/>
              <w:right w:val="single" w:sz="4" w:space="0" w:color="auto"/>
            </w:tcBorders>
          </w:tcPr>
          <w:p w14:paraId="73D743F7" w14:textId="77777777" w:rsidR="001D584E" w:rsidRPr="00C37D2B" w:rsidRDefault="001D584E" w:rsidP="003701B3">
            <w:pPr>
              <w:pStyle w:val="TAL"/>
              <w:ind w:left="142"/>
              <w:rPr>
                <w:rFonts w:cs="Arial"/>
                <w:lang w:eastAsia="ja-JP"/>
              </w:rPr>
            </w:pPr>
            <w:r w:rsidRPr="00C40EE9">
              <w:rPr>
                <w:b/>
                <w:lang w:eastAsia="ja-JP"/>
              </w:rPr>
              <w:t xml:space="preserve">&gt;Multiple </w:t>
            </w:r>
            <w:r w:rsidRPr="00C40EE9">
              <w:rPr>
                <w:rFonts w:cs="Arial"/>
                <w:b/>
              </w:rPr>
              <w:t>Target S-NG-RAN Node List</w:t>
            </w:r>
          </w:p>
        </w:tc>
        <w:tc>
          <w:tcPr>
            <w:tcW w:w="1104" w:type="dxa"/>
            <w:tcBorders>
              <w:top w:val="single" w:sz="4" w:space="0" w:color="auto"/>
              <w:left w:val="single" w:sz="4" w:space="0" w:color="auto"/>
              <w:bottom w:val="single" w:sz="4" w:space="0" w:color="auto"/>
              <w:right w:val="single" w:sz="4" w:space="0" w:color="auto"/>
            </w:tcBorders>
          </w:tcPr>
          <w:p w14:paraId="24575BC1" w14:textId="77777777" w:rsidR="001D584E" w:rsidRPr="00C37D2B" w:rsidRDefault="001D584E" w:rsidP="003701B3">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4667C538" w14:textId="77777777" w:rsidR="001D584E" w:rsidRPr="00C37D2B" w:rsidRDefault="001D584E" w:rsidP="003701B3">
            <w:pPr>
              <w:pStyle w:val="TAL"/>
              <w:rPr>
                <w:rFonts w:cs="Arial"/>
                <w:szCs w:val="18"/>
                <w:lang w:eastAsia="ja-JP"/>
              </w:rPr>
            </w:pPr>
            <w:r>
              <w:rPr>
                <w:rFonts w:cs="Arial"/>
                <w:i/>
                <w:lang w:eastAsia="ja-JP"/>
              </w:rPr>
              <w:t>1</w:t>
            </w:r>
          </w:p>
        </w:tc>
        <w:tc>
          <w:tcPr>
            <w:tcW w:w="1273" w:type="dxa"/>
            <w:tcBorders>
              <w:top w:val="single" w:sz="4" w:space="0" w:color="auto"/>
              <w:left w:val="single" w:sz="4" w:space="0" w:color="auto"/>
              <w:bottom w:val="single" w:sz="4" w:space="0" w:color="auto"/>
              <w:right w:val="single" w:sz="4" w:space="0" w:color="auto"/>
            </w:tcBorders>
          </w:tcPr>
          <w:p w14:paraId="1605C179" w14:textId="77777777" w:rsidR="001D584E" w:rsidRPr="00C37D2B" w:rsidRDefault="001D584E" w:rsidP="003701B3">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75DC0769" w14:textId="77777777" w:rsidR="001D584E" w:rsidRPr="00C37D2B" w:rsidRDefault="001D584E" w:rsidP="003701B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51539CA" w14:textId="77777777" w:rsidR="001D584E" w:rsidRPr="00C37D2B" w:rsidRDefault="001D584E" w:rsidP="003701B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56AA8F" w14:textId="77777777" w:rsidR="001D584E" w:rsidRPr="00C37D2B" w:rsidRDefault="001D584E" w:rsidP="003701B3">
            <w:pPr>
              <w:pStyle w:val="TAC"/>
              <w:rPr>
                <w:lang w:eastAsia="ja-JP"/>
              </w:rPr>
            </w:pPr>
          </w:p>
        </w:tc>
      </w:tr>
      <w:tr w:rsidR="001D584E" w:rsidRPr="00C37D2B" w14:paraId="47F71454" w14:textId="77777777" w:rsidTr="003701B3">
        <w:tc>
          <w:tcPr>
            <w:tcW w:w="2578" w:type="dxa"/>
            <w:tcBorders>
              <w:top w:val="single" w:sz="4" w:space="0" w:color="auto"/>
              <w:left w:val="single" w:sz="4" w:space="0" w:color="auto"/>
              <w:bottom w:val="single" w:sz="4" w:space="0" w:color="auto"/>
              <w:right w:val="single" w:sz="4" w:space="0" w:color="auto"/>
            </w:tcBorders>
          </w:tcPr>
          <w:p w14:paraId="6148476B" w14:textId="77777777" w:rsidR="001D584E" w:rsidRPr="00493448" w:rsidRDefault="001D584E" w:rsidP="003701B3">
            <w:pPr>
              <w:pStyle w:val="TAL"/>
              <w:ind w:left="283"/>
              <w:rPr>
                <w:rFonts w:cs="Arial"/>
                <w:bCs/>
                <w:lang w:eastAsia="ja-JP"/>
              </w:rPr>
            </w:pPr>
            <w:r w:rsidRPr="002730AF">
              <w:rPr>
                <w:bCs/>
                <w:lang w:eastAsia="ja-JP"/>
              </w:rPr>
              <w:t xml:space="preserve">&gt;&gt;Multiple </w:t>
            </w:r>
            <w:r w:rsidRPr="002730AF">
              <w:rPr>
                <w:rFonts w:cs="Arial"/>
                <w:bCs/>
              </w:rPr>
              <w:t>Target S-NG-RAN Node Item</w:t>
            </w:r>
          </w:p>
        </w:tc>
        <w:tc>
          <w:tcPr>
            <w:tcW w:w="1104" w:type="dxa"/>
            <w:tcBorders>
              <w:top w:val="single" w:sz="4" w:space="0" w:color="auto"/>
              <w:left w:val="single" w:sz="4" w:space="0" w:color="auto"/>
              <w:bottom w:val="single" w:sz="4" w:space="0" w:color="auto"/>
              <w:right w:val="single" w:sz="4" w:space="0" w:color="auto"/>
            </w:tcBorders>
          </w:tcPr>
          <w:p w14:paraId="2CE8B7FA" w14:textId="77777777" w:rsidR="001D584E" w:rsidRPr="00C37D2B" w:rsidRDefault="001D584E" w:rsidP="003701B3">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76E6BF11" w14:textId="77777777" w:rsidR="001D584E" w:rsidRPr="00C37D2B" w:rsidRDefault="001D584E" w:rsidP="003701B3">
            <w:pPr>
              <w:pStyle w:val="TAL"/>
              <w:rPr>
                <w:rFonts w:cs="Arial"/>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0D3CF9CC" w14:textId="77777777" w:rsidR="001D584E" w:rsidRPr="00C37D2B" w:rsidRDefault="001D584E" w:rsidP="003701B3">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7747BC15" w14:textId="77777777" w:rsidR="001D584E" w:rsidRPr="00C37D2B" w:rsidRDefault="001D584E" w:rsidP="003701B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075B95" w14:textId="77777777" w:rsidR="001D584E" w:rsidRPr="00C37D2B" w:rsidRDefault="001D584E" w:rsidP="003701B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51109D" w14:textId="77777777" w:rsidR="001D584E" w:rsidRPr="00C37D2B" w:rsidRDefault="001D584E" w:rsidP="003701B3">
            <w:pPr>
              <w:pStyle w:val="TAC"/>
              <w:rPr>
                <w:lang w:eastAsia="ja-JP"/>
              </w:rPr>
            </w:pPr>
          </w:p>
        </w:tc>
      </w:tr>
      <w:tr w:rsidR="001D584E" w:rsidRPr="00C37D2B" w14:paraId="5A56E0EB" w14:textId="77777777" w:rsidTr="003701B3">
        <w:tc>
          <w:tcPr>
            <w:tcW w:w="2578" w:type="dxa"/>
            <w:tcBorders>
              <w:top w:val="single" w:sz="4" w:space="0" w:color="auto"/>
              <w:left w:val="single" w:sz="4" w:space="0" w:color="auto"/>
              <w:bottom w:val="single" w:sz="4" w:space="0" w:color="auto"/>
              <w:right w:val="single" w:sz="4" w:space="0" w:color="auto"/>
            </w:tcBorders>
          </w:tcPr>
          <w:p w14:paraId="6CD3A451" w14:textId="77777777" w:rsidR="001D584E" w:rsidRPr="00C37D2B" w:rsidRDefault="001D584E" w:rsidP="003701B3">
            <w:pPr>
              <w:pStyle w:val="TAL"/>
              <w:ind w:left="425"/>
              <w:rPr>
                <w:rFonts w:cs="Arial"/>
                <w:lang w:eastAsia="ja-JP"/>
              </w:rPr>
            </w:pPr>
            <w:r w:rsidRPr="00194953">
              <w:rPr>
                <w:lang w:eastAsia="ja-JP"/>
              </w:rPr>
              <w:lastRenderedPageBreak/>
              <w:t>&gt;&gt;</w:t>
            </w:r>
            <w:r>
              <w:rPr>
                <w:lang w:eastAsia="ja-JP"/>
              </w:rPr>
              <w:t>&gt;</w:t>
            </w:r>
            <w:r w:rsidRPr="00194953">
              <w:rPr>
                <w:lang w:eastAsia="ja-JP"/>
              </w:rPr>
              <w:t xml:space="preserve">Target </w:t>
            </w:r>
            <w:proofErr w:type="spellStart"/>
            <w:r w:rsidRPr="00194953">
              <w:rPr>
                <w:lang w:eastAsia="ja-JP"/>
              </w:rPr>
              <w:t>S</w:t>
            </w:r>
            <w:r>
              <w:rPr>
                <w:lang w:eastAsia="ja-JP"/>
              </w:rPr>
              <w:t>gNB</w:t>
            </w:r>
            <w:proofErr w:type="spellEnd"/>
            <w:r w:rsidRPr="00194953">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0E53B469" w14:textId="77777777" w:rsidR="001D584E" w:rsidRPr="00C37D2B" w:rsidRDefault="001D584E" w:rsidP="003701B3">
            <w:pPr>
              <w:pStyle w:val="TAL"/>
              <w:rPr>
                <w:rFonts w:cs="Arial"/>
                <w:lang w:eastAsia="ja-JP"/>
              </w:rPr>
            </w:pPr>
            <w:r w:rsidRPr="00FD0425">
              <w:rPr>
                <w:rFonts w:cs="Arial"/>
              </w:rPr>
              <w:t>M</w:t>
            </w:r>
          </w:p>
        </w:tc>
        <w:tc>
          <w:tcPr>
            <w:tcW w:w="1694" w:type="dxa"/>
            <w:tcBorders>
              <w:top w:val="single" w:sz="4" w:space="0" w:color="auto"/>
              <w:left w:val="single" w:sz="4" w:space="0" w:color="auto"/>
              <w:bottom w:val="single" w:sz="4" w:space="0" w:color="auto"/>
              <w:right w:val="single" w:sz="4" w:space="0" w:color="auto"/>
            </w:tcBorders>
          </w:tcPr>
          <w:p w14:paraId="3C3CD2B9" w14:textId="77777777" w:rsidR="001D584E" w:rsidRPr="00C37D2B" w:rsidRDefault="001D584E" w:rsidP="003701B3">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46CCDFD" w14:textId="77777777" w:rsidR="001D584E" w:rsidRDefault="001D584E" w:rsidP="003701B3">
            <w:pPr>
              <w:pStyle w:val="TAL"/>
              <w:rPr>
                <w:rFonts w:cs="Arial"/>
                <w:snapToGrid w:val="0"/>
              </w:rPr>
            </w:pPr>
            <w:r w:rsidRPr="00451B06">
              <w:rPr>
                <w:rFonts w:cs="Arial"/>
                <w:snapToGrid w:val="0"/>
              </w:rPr>
              <w:t xml:space="preserve">Target </w:t>
            </w:r>
            <w:proofErr w:type="spellStart"/>
            <w:r w:rsidRPr="00451B06">
              <w:rPr>
                <w:rFonts w:cs="Arial"/>
                <w:snapToGrid w:val="0"/>
              </w:rPr>
              <w:t>SgNB</w:t>
            </w:r>
            <w:proofErr w:type="spellEnd"/>
            <w:r w:rsidRPr="00451B06">
              <w:rPr>
                <w:rFonts w:cs="Arial"/>
                <w:snapToGrid w:val="0"/>
              </w:rPr>
              <w:t xml:space="preserve"> ID Information</w:t>
            </w:r>
          </w:p>
          <w:p w14:paraId="5D272106" w14:textId="77777777" w:rsidR="001D584E" w:rsidRPr="00C37D2B" w:rsidRDefault="001D584E" w:rsidP="003701B3">
            <w:pPr>
              <w:pStyle w:val="TAL"/>
              <w:rPr>
                <w:rFonts w:cs="Arial"/>
                <w:snapToGrid w:val="0"/>
                <w:lang w:eastAsia="ja-JP"/>
              </w:rPr>
            </w:pPr>
            <w:r w:rsidRPr="00C37D2B">
              <w:rPr>
                <w:rFonts w:cs="Arial"/>
                <w:snapToGrid w:val="0"/>
              </w:rPr>
              <w:t>9.2.102</w:t>
            </w:r>
          </w:p>
        </w:tc>
        <w:tc>
          <w:tcPr>
            <w:tcW w:w="1274" w:type="dxa"/>
            <w:tcBorders>
              <w:top w:val="single" w:sz="4" w:space="0" w:color="auto"/>
              <w:left w:val="single" w:sz="4" w:space="0" w:color="auto"/>
              <w:bottom w:val="single" w:sz="4" w:space="0" w:color="auto"/>
              <w:right w:val="single" w:sz="4" w:space="0" w:color="auto"/>
            </w:tcBorders>
          </w:tcPr>
          <w:p w14:paraId="412AD346" w14:textId="77777777" w:rsidR="001D584E" w:rsidRPr="00C37D2B" w:rsidRDefault="001D584E" w:rsidP="003701B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F7F415" w14:textId="77777777" w:rsidR="001D584E" w:rsidRPr="00C37D2B" w:rsidRDefault="001D584E" w:rsidP="003701B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5B8054" w14:textId="77777777" w:rsidR="001D584E" w:rsidRPr="00C37D2B" w:rsidRDefault="001D584E" w:rsidP="003701B3">
            <w:pPr>
              <w:pStyle w:val="TAC"/>
              <w:rPr>
                <w:lang w:eastAsia="ja-JP"/>
              </w:rPr>
            </w:pPr>
          </w:p>
        </w:tc>
      </w:tr>
      <w:tr w:rsidR="001D584E" w:rsidRPr="00C37D2B" w14:paraId="1366CB74" w14:textId="77777777" w:rsidTr="003701B3">
        <w:tc>
          <w:tcPr>
            <w:tcW w:w="2578" w:type="dxa"/>
            <w:tcBorders>
              <w:top w:val="single" w:sz="4" w:space="0" w:color="auto"/>
              <w:left w:val="single" w:sz="4" w:space="0" w:color="auto"/>
              <w:bottom w:val="single" w:sz="4" w:space="0" w:color="auto"/>
              <w:right w:val="single" w:sz="4" w:space="0" w:color="auto"/>
            </w:tcBorders>
          </w:tcPr>
          <w:p w14:paraId="51FF7F5F" w14:textId="77777777" w:rsidR="001D584E" w:rsidRPr="00493448" w:rsidRDefault="001D584E" w:rsidP="003701B3">
            <w:pPr>
              <w:pStyle w:val="TAL"/>
              <w:ind w:left="425"/>
              <w:rPr>
                <w:rFonts w:cs="Arial"/>
                <w:lang w:eastAsia="ja-JP"/>
              </w:rPr>
            </w:pPr>
            <w:r w:rsidRPr="002730AF">
              <w:rPr>
                <w:rFonts w:cs="Arial"/>
                <w:lang w:eastAsia="ja-JP"/>
              </w:rPr>
              <w:t xml:space="preserve">&gt;&gt;&gt;Candidate </w:t>
            </w:r>
            <w:proofErr w:type="spellStart"/>
            <w:r w:rsidRPr="002730AF">
              <w:rPr>
                <w:rFonts w:cs="Arial"/>
                <w:lang w:eastAsia="ja-JP"/>
              </w:rPr>
              <w:t>PSCell</w:t>
            </w:r>
            <w:proofErr w:type="spellEnd"/>
            <w:del w:id="864" w:author="Nokia" w:date="2022-04-14T10:11:00Z">
              <w:r w:rsidRPr="002730AF" w:rsidDel="00BB3FC8">
                <w:rPr>
                  <w:rFonts w:cs="Arial"/>
                  <w:lang w:eastAsia="ja-JP"/>
                </w:rPr>
                <w:delText xml:space="preserve"> ID</w:delText>
              </w:r>
            </w:del>
            <w:r w:rsidRPr="002730AF">
              <w:rPr>
                <w:rFonts w:cs="Arial"/>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51C63DD8" w14:textId="77777777" w:rsidR="001D584E" w:rsidRPr="00C37D2B" w:rsidRDefault="001D584E" w:rsidP="003701B3">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3D3F7B9C" w14:textId="77777777" w:rsidR="001D584E" w:rsidRPr="00C37D2B" w:rsidRDefault="001D584E" w:rsidP="003701B3">
            <w:pPr>
              <w:pStyle w:val="TAL"/>
              <w:rPr>
                <w:rFonts w:cs="Arial"/>
                <w:szCs w:val="18"/>
                <w:lang w:eastAsia="ja-JP"/>
              </w:rPr>
            </w:pPr>
            <w:r w:rsidRPr="00652923">
              <w:rPr>
                <w:rFonts w:cs="Arial"/>
                <w:i/>
                <w:iCs/>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4775D7FA" w14:textId="77777777" w:rsidR="001D584E" w:rsidRPr="00C37D2B" w:rsidRDefault="001D584E" w:rsidP="003701B3">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EEB7687" w14:textId="77777777" w:rsidR="001D584E" w:rsidRPr="00C37D2B" w:rsidRDefault="001D584E" w:rsidP="003701B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2ED150" w14:textId="77777777" w:rsidR="001D584E" w:rsidRPr="00C37D2B" w:rsidRDefault="001D584E" w:rsidP="003701B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20D3B5" w14:textId="77777777" w:rsidR="001D584E" w:rsidRPr="00C37D2B" w:rsidRDefault="001D584E" w:rsidP="003701B3">
            <w:pPr>
              <w:pStyle w:val="TAC"/>
              <w:rPr>
                <w:lang w:eastAsia="ja-JP"/>
              </w:rPr>
            </w:pPr>
          </w:p>
        </w:tc>
      </w:tr>
      <w:tr w:rsidR="001D584E" w:rsidRPr="00C37D2B" w14:paraId="308F254D" w14:textId="77777777" w:rsidTr="003701B3">
        <w:tc>
          <w:tcPr>
            <w:tcW w:w="2578" w:type="dxa"/>
            <w:tcBorders>
              <w:top w:val="single" w:sz="4" w:space="0" w:color="auto"/>
              <w:left w:val="single" w:sz="4" w:space="0" w:color="auto"/>
              <w:bottom w:val="single" w:sz="4" w:space="0" w:color="auto"/>
              <w:right w:val="single" w:sz="4" w:space="0" w:color="auto"/>
            </w:tcBorders>
          </w:tcPr>
          <w:p w14:paraId="6997EEFD" w14:textId="77777777" w:rsidR="001D584E" w:rsidRPr="00493448" w:rsidRDefault="001D584E" w:rsidP="003701B3">
            <w:pPr>
              <w:pStyle w:val="TAL"/>
              <w:ind w:left="567"/>
              <w:rPr>
                <w:rFonts w:cs="Arial"/>
                <w:lang w:eastAsia="ja-JP"/>
              </w:rPr>
            </w:pPr>
            <w:r w:rsidRPr="002730AF">
              <w:rPr>
                <w:rFonts w:cs="Arial"/>
                <w:lang w:eastAsia="ja-JP"/>
              </w:rPr>
              <w:t xml:space="preserve">&gt;&gt;&gt;&gt;Candidate </w:t>
            </w:r>
            <w:proofErr w:type="spellStart"/>
            <w:r w:rsidRPr="002730AF">
              <w:rPr>
                <w:rFonts w:cs="Arial"/>
                <w:lang w:eastAsia="ja-JP"/>
              </w:rPr>
              <w:t>PSCell</w:t>
            </w:r>
            <w:proofErr w:type="spellEnd"/>
            <w:del w:id="865" w:author="Nokia" w:date="2022-04-14T10:11:00Z">
              <w:r w:rsidRPr="002730AF" w:rsidDel="00BB3FC8">
                <w:rPr>
                  <w:rFonts w:cs="Arial"/>
                  <w:lang w:eastAsia="ja-JP"/>
                </w:rPr>
                <w:delText xml:space="preserve"> ID</w:delText>
              </w:r>
            </w:del>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04B8558D" w14:textId="77777777" w:rsidR="001D584E" w:rsidRPr="00C37D2B" w:rsidRDefault="001D584E" w:rsidP="003701B3">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2EB6BC71" w14:textId="77777777" w:rsidR="001D584E" w:rsidRPr="00C37D2B" w:rsidRDefault="001D584E" w:rsidP="003701B3">
            <w:pPr>
              <w:pStyle w:val="TAL"/>
              <w:rPr>
                <w:rFonts w:cs="Arial"/>
                <w:szCs w:val="18"/>
                <w:lang w:eastAsia="ja-JP"/>
              </w:rPr>
            </w:pPr>
            <w:r w:rsidRPr="00652923">
              <w:rPr>
                <w:rFonts w:cs="Arial"/>
                <w:i/>
                <w:iCs/>
                <w:szCs w:val="18"/>
                <w:lang w:eastAsia="ja-JP"/>
              </w:rPr>
              <w:t>1</w:t>
            </w:r>
            <w:proofErr w:type="gramStart"/>
            <w:r w:rsidRPr="00652923">
              <w:rPr>
                <w:rFonts w:cs="Arial"/>
                <w:i/>
                <w:iCs/>
                <w:szCs w:val="18"/>
                <w:lang w:eastAsia="ja-JP"/>
              </w:rPr>
              <w:t xml:space="preserve"> ..</w:t>
            </w:r>
            <w:proofErr w:type="gramEnd"/>
            <w:r w:rsidRPr="00652923">
              <w:rPr>
                <w:rFonts w:cs="Arial"/>
                <w:i/>
                <w:iCs/>
                <w:szCs w:val="18"/>
                <w:lang w:eastAsia="ja-JP"/>
              </w:rPr>
              <w:t xml:space="preserve"> &lt;</w:t>
            </w:r>
            <w:proofErr w:type="spellStart"/>
            <w:r w:rsidRPr="00652923">
              <w:rPr>
                <w:rFonts w:cs="Arial"/>
                <w:i/>
                <w:iCs/>
                <w:szCs w:val="18"/>
                <w:lang w:eastAsia="ja-JP"/>
              </w:rPr>
              <w:t>maxnoofPSCellCandidate</w:t>
            </w:r>
            <w:proofErr w:type="spellEnd"/>
            <w:r w:rsidRPr="00652923">
              <w:rPr>
                <w:rFonts w:cs="Arial"/>
                <w:i/>
                <w:iCs/>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33681A10" w14:textId="77777777" w:rsidR="001D584E" w:rsidRPr="00C37D2B" w:rsidRDefault="001D584E" w:rsidP="003701B3">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3BBC9794" w14:textId="77777777" w:rsidR="001D584E" w:rsidRPr="00C37D2B" w:rsidRDefault="001D584E" w:rsidP="003701B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0FD258" w14:textId="77777777" w:rsidR="001D584E" w:rsidRPr="00C37D2B" w:rsidRDefault="001D584E" w:rsidP="003701B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05620B" w14:textId="77777777" w:rsidR="001D584E" w:rsidRPr="00C37D2B" w:rsidRDefault="001D584E" w:rsidP="003701B3">
            <w:pPr>
              <w:pStyle w:val="TAC"/>
              <w:rPr>
                <w:lang w:eastAsia="ja-JP"/>
              </w:rPr>
            </w:pPr>
          </w:p>
        </w:tc>
      </w:tr>
      <w:tr w:rsidR="001D584E" w:rsidRPr="00C37D2B" w14:paraId="193A6404" w14:textId="77777777" w:rsidTr="003701B3">
        <w:tc>
          <w:tcPr>
            <w:tcW w:w="2578" w:type="dxa"/>
            <w:tcBorders>
              <w:top w:val="single" w:sz="4" w:space="0" w:color="auto"/>
              <w:left w:val="single" w:sz="4" w:space="0" w:color="auto"/>
              <w:bottom w:val="single" w:sz="4" w:space="0" w:color="auto"/>
              <w:right w:val="single" w:sz="4" w:space="0" w:color="auto"/>
            </w:tcBorders>
          </w:tcPr>
          <w:p w14:paraId="7E96C4A0" w14:textId="77777777" w:rsidR="001D584E" w:rsidRPr="00C37D2B" w:rsidRDefault="001D584E" w:rsidP="003701B3">
            <w:pPr>
              <w:pStyle w:val="TAL"/>
              <w:ind w:left="803"/>
              <w:rPr>
                <w:rFonts w:cs="Arial"/>
                <w:lang w:eastAsia="ja-JP"/>
              </w:rPr>
            </w:pPr>
            <w:r w:rsidRPr="004C2A02">
              <w:rPr>
                <w:rFonts w:cs="Arial"/>
                <w:lang w:eastAsia="ja-JP"/>
              </w:rPr>
              <w:t>&gt;&gt;&gt;</w:t>
            </w:r>
            <w:r>
              <w:rPr>
                <w:rFonts w:cs="Arial"/>
                <w:lang w:eastAsia="ja-JP"/>
              </w:rPr>
              <w:t>&gt;&gt;</w:t>
            </w:r>
            <w:proofErr w:type="spellStart"/>
            <w:r w:rsidRPr="004C2A02">
              <w:rPr>
                <w:rFonts w:cs="Arial"/>
                <w:lang w:eastAsia="ja-JP"/>
              </w:rPr>
              <w:t>PSCell</w:t>
            </w:r>
            <w:proofErr w:type="spellEnd"/>
            <w:r w:rsidRPr="004C2A02">
              <w:rPr>
                <w:rFonts w:cs="Arial"/>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79021D2A" w14:textId="77777777" w:rsidR="001D584E" w:rsidRPr="00C37D2B" w:rsidRDefault="001D584E" w:rsidP="003701B3">
            <w:pPr>
              <w:pStyle w:val="TAL"/>
              <w:rPr>
                <w:rFonts w:cs="Arial"/>
                <w:lang w:eastAsia="ja-JP"/>
              </w:rPr>
            </w:pPr>
            <w:r w:rsidRPr="004C2A02">
              <w:rPr>
                <w:rFonts w:cs="Arial" w:hint="eastAsia"/>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125DBF4" w14:textId="77777777" w:rsidR="001D584E" w:rsidRPr="00C37D2B" w:rsidRDefault="001D584E" w:rsidP="003701B3">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473F7AF" w14:textId="77777777" w:rsidR="001D584E" w:rsidRPr="004C2A02" w:rsidRDefault="001D584E" w:rsidP="003701B3">
            <w:pPr>
              <w:pStyle w:val="TAL"/>
              <w:rPr>
                <w:rFonts w:cs="Arial"/>
                <w:snapToGrid w:val="0"/>
                <w:lang w:eastAsia="ja-JP"/>
              </w:rPr>
            </w:pPr>
            <w:r>
              <w:rPr>
                <w:rFonts w:cs="Arial"/>
                <w:snapToGrid w:val="0"/>
                <w:lang w:eastAsia="ja-JP"/>
              </w:rPr>
              <w:t>NR CGI</w:t>
            </w:r>
          </w:p>
          <w:p w14:paraId="6FF1B875" w14:textId="77777777" w:rsidR="001D584E" w:rsidRPr="00C37D2B" w:rsidRDefault="001D584E" w:rsidP="003701B3">
            <w:pPr>
              <w:pStyle w:val="TAL"/>
              <w:rPr>
                <w:rFonts w:cs="Arial"/>
                <w:snapToGrid w:val="0"/>
                <w:lang w:eastAsia="ja-JP"/>
              </w:rPr>
            </w:pPr>
            <w:r w:rsidRPr="004C2A02">
              <w:rPr>
                <w:rFonts w:cs="Arial" w:hint="eastAsia"/>
                <w:snapToGrid w:val="0"/>
                <w:lang w:eastAsia="ja-JP"/>
              </w:rPr>
              <w:t>9.2.</w:t>
            </w:r>
            <w:r>
              <w:rPr>
                <w:rFonts w:cs="Arial"/>
                <w:snapToGrid w:val="0"/>
                <w:lang w:eastAsia="ja-JP"/>
              </w:rPr>
              <w:t>111</w:t>
            </w:r>
          </w:p>
        </w:tc>
        <w:tc>
          <w:tcPr>
            <w:tcW w:w="1274" w:type="dxa"/>
            <w:tcBorders>
              <w:top w:val="single" w:sz="4" w:space="0" w:color="auto"/>
              <w:left w:val="single" w:sz="4" w:space="0" w:color="auto"/>
              <w:bottom w:val="single" w:sz="4" w:space="0" w:color="auto"/>
              <w:right w:val="single" w:sz="4" w:space="0" w:color="auto"/>
            </w:tcBorders>
          </w:tcPr>
          <w:p w14:paraId="273E5013" w14:textId="77777777" w:rsidR="001D584E" w:rsidRPr="00C37D2B" w:rsidRDefault="001D584E" w:rsidP="003701B3">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92AE37" w14:textId="77777777" w:rsidR="001D584E" w:rsidRPr="00C37D2B" w:rsidRDefault="001D584E" w:rsidP="003701B3">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322821" w14:textId="77777777" w:rsidR="001D584E" w:rsidRPr="00C37D2B" w:rsidRDefault="001D584E" w:rsidP="003701B3">
            <w:pPr>
              <w:pStyle w:val="TAC"/>
              <w:rPr>
                <w:lang w:eastAsia="ja-JP"/>
              </w:rPr>
            </w:pPr>
          </w:p>
        </w:tc>
      </w:tr>
      <w:tr w:rsidR="001D584E" w:rsidRPr="00C37D2B" w14:paraId="30915B5C" w14:textId="77777777" w:rsidTr="003701B3">
        <w:trPr>
          <w:ins w:id="866" w:author="Nokia" w:date="2022-04-13T16:33:00Z"/>
        </w:trPr>
        <w:tc>
          <w:tcPr>
            <w:tcW w:w="2578" w:type="dxa"/>
            <w:tcBorders>
              <w:top w:val="single" w:sz="4" w:space="0" w:color="auto"/>
              <w:left w:val="single" w:sz="4" w:space="0" w:color="auto"/>
              <w:bottom w:val="single" w:sz="4" w:space="0" w:color="auto"/>
              <w:right w:val="single" w:sz="4" w:space="0" w:color="auto"/>
            </w:tcBorders>
          </w:tcPr>
          <w:p w14:paraId="701BA1C0" w14:textId="77777777" w:rsidR="001D584E" w:rsidRPr="00F77ACB" w:rsidRDefault="001D584E" w:rsidP="003701B3">
            <w:pPr>
              <w:pStyle w:val="TAL"/>
              <w:ind w:left="803"/>
              <w:rPr>
                <w:ins w:id="867" w:author="Nokia" w:date="2022-04-13T16:33:00Z"/>
                <w:rFonts w:cs="Arial"/>
                <w:lang w:eastAsia="zh-CN"/>
              </w:rPr>
            </w:pPr>
            <w:ins w:id="868" w:author="Nokia" w:date="2022-04-13T16:34:00Z">
              <w:r w:rsidRPr="00F77ACB">
                <w:rPr>
                  <w:rFonts w:cs="Arial"/>
                  <w:lang w:eastAsia="zh-CN"/>
                </w:rPr>
                <w:t>&gt;&gt;&gt;Data Forwarding Group ID</w:t>
              </w:r>
            </w:ins>
          </w:p>
        </w:tc>
        <w:tc>
          <w:tcPr>
            <w:tcW w:w="1104" w:type="dxa"/>
            <w:tcBorders>
              <w:top w:val="single" w:sz="4" w:space="0" w:color="auto"/>
              <w:left w:val="single" w:sz="4" w:space="0" w:color="auto"/>
              <w:bottom w:val="single" w:sz="4" w:space="0" w:color="auto"/>
              <w:right w:val="single" w:sz="4" w:space="0" w:color="auto"/>
            </w:tcBorders>
          </w:tcPr>
          <w:p w14:paraId="6F193AB5" w14:textId="77777777" w:rsidR="001D584E" w:rsidRDefault="001D584E" w:rsidP="003701B3">
            <w:pPr>
              <w:pStyle w:val="TAL"/>
              <w:rPr>
                <w:ins w:id="869" w:author="Nokia" w:date="2022-04-13T16:33:00Z"/>
                <w:lang w:eastAsia="ja-JP"/>
              </w:rPr>
            </w:pPr>
            <w:ins w:id="870" w:author="Nokia" w:date="2022-04-13T16:34: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5EE2A9D" w14:textId="77777777" w:rsidR="001D584E" w:rsidRPr="00F77ACB" w:rsidRDefault="001D584E" w:rsidP="003701B3">
            <w:pPr>
              <w:pStyle w:val="TAL"/>
              <w:rPr>
                <w:ins w:id="871" w:author="Nokia" w:date="2022-04-13T16:3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CE5A26E" w14:textId="77777777" w:rsidR="001D584E" w:rsidRPr="00F77ACB" w:rsidRDefault="001D584E" w:rsidP="003701B3">
            <w:pPr>
              <w:pStyle w:val="TAL"/>
              <w:rPr>
                <w:ins w:id="872" w:author="Nokia" w:date="2022-04-13T16:33:00Z"/>
                <w:snapToGrid w:val="0"/>
                <w:lang w:eastAsia="ja-JP"/>
              </w:rPr>
            </w:pPr>
            <w:ins w:id="873" w:author="Nokia" w:date="2022-04-13T16:34:00Z">
              <w:r w:rsidRPr="00F77ACB">
                <w:rPr>
                  <w:snapToGrid w:val="0"/>
                  <w:lang w:eastAsia="ja-JP"/>
                </w:rPr>
                <w:t>INTEGER (</w:t>
              </w:r>
              <w:proofErr w:type="gramStart"/>
              <w:r w:rsidRPr="00F77ACB">
                <w:rPr>
                  <w:snapToGrid w:val="0"/>
                  <w:lang w:eastAsia="ja-JP"/>
                </w:rPr>
                <w:t>0..</w:t>
              </w:r>
              <w:proofErr w:type="gramEnd"/>
              <w:r w:rsidRPr="00F77ACB">
                <w:rPr>
                  <w:snapToGrid w:val="0"/>
                  <w:lang w:eastAsia="ja-JP"/>
                </w:rPr>
                <w:t>7, ...)</w:t>
              </w:r>
            </w:ins>
          </w:p>
        </w:tc>
        <w:tc>
          <w:tcPr>
            <w:tcW w:w="1274" w:type="dxa"/>
            <w:tcBorders>
              <w:top w:val="single" w:sz="4" w:space="0" w:color="auto"/>
              <w:left w:val="single" w:sz="4" w:space="0" w:color="auto"/>
              <w:bottom w:val="single" w:sz="4" w:space="0" w:color="auto"/>
              <w:right w:val="single" w:sz="4" w:space="0" w:color="auto"/>
            </w:tcBorders>
          </w:tcPr>
          <w:p w14:paraId="6094FDD2" w14:textId="77777777" w:rsidR="001D584E" w:rsidRPr="00F77ACB" w:rsidRDefault="001D584E" w:rsidP="003701B3">
            <w:pPr>
              <w:pStyle w:val="TAL"/>
              <w:rPr>
                <w:ins w:id="874" w:author="Nokia" w:date="2022-04-13T16:33: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EDA5367" w14:textId="77777777" w:rsidR="001D584E" w:rsidRPr="00C37D2B" w:rsidRDefault="001D584E" w:rsidP="003701B3">
            <w:pPr>
              <w:pStyle w:val="TAC"/>
              <w:rPr>
                <w:ins w:id="875" w:author="Nokia" w:date="2022-04-13T16:33:00Z"/>
                <w:lang w:eastAsia="ja-JP"/>
              </w:rPr>
            </w:pPr>
          </w:p>
        </w:tc>
        <w:tc>
          <w:tcPr>
            <w:tcW w:w="1274" w:type="dxa"/>
            <w:tcBorders>
              <w:top w:val="single" w:sz="4" w:space="0" w:color="auto"/>
              <w:left w:val="single" w:sz="4" w:space="0" w:color="auto"/>
              <w:bottom w:val="single" w:sz="4" w:space="0" w:color="auto"/>
              <w:right w:val="single" w:sz="4" w:space="0" w:color="auto"/>
            </w:tcBorders>
          </w:tcPr>
          <w:p w14:paraId="28BE88C3" w14:textId="77777777" w:rsidR="001D584E" w:rsidRDefault="001D584E" w:rsidP="003701B3">
            <w:pPr>
              <w:pStyle w:val="TAC"/>
              <w:rPr>
                <w:ins w:id="876" w:author="Nokia" w:date="2022-04-13T16:33:00Z"/>
                <w:lang w:eastAsia="ja-JP"/>
              </w:rPr>
            </w:pPr>
          </w:p>
        </w:tc>
      </w:tr>
      <w:tr w:rsidR="001D584E" w:rsidRPr="00FD0425" w14:paraId="29DA845D" w14:textId="77777777" w:rsidTr="003701B3">
        <w:trPr>
          <w:ins w:id="877" w:author="Nokia" w:date="2022-04-13T16:35:00Z"/>
        </w:trPr>
        <w:tc>
          <w:tcPr>
            <w:tcW w:w="2578" w:type="dxa"/>
            <w:tcBorders>
              <w:top w:val="single" w:sz="4" w:space="0" w:color="auto"/>
              <w:left w:val="single" w:sz="4" w:space="0" w:color="auto"/>
              <w:bottom w:val="single" w:sz="4" w:space="0" w:color="auto"/>
              <w:right w:val="single" w:sz="4" w:space="0" w:color="auto"/>
            </w:tcBorders>
          </w:tcPr>
          <w:p w14:paraId="536AACF1" w14:textId="77777777" w:rsidR="001D584E" w:rsidRPr="007B3892" w:rsidRDefault="001D584E" w:rsidP="003701B3">
            <w:pPr>
              <w:pStyle w:val="TAL"/>
              <w:ind w:left="378"/>
              <w:rPr>
                <w:ins w:id="878" w:author="Nokia" w:date="2022-04-13T16:35:00Z"/>
                <w:rFonts w:cs="Arial"/>
                <w:b/>
                <w:bCs/>
                <w:lang w:eastAsia="zh-CN"/>
              </w:rPr>
            </w:pPr>
            <w:ins w:id="879" w:author="Nokia" w:date="2022-04-13T17:11:00Z">
              <w:r>
                <w:rPr>
                  <w:rFonts w:cs="Arial"/>
                  <w:b/>
                  <w:bCs/>
                  <w:lang w:eastAsia="zh-CN"/>
                </w:rPr>
                <w:t>&gt;&gt;</w:t>
              </w:r>
            </w:ins>
            <w:ins w:id="880" w:author="Nokia" w:date="2022-04-13T16:35:00Z">
              <w:r w:rsidRPr="007B3892">
                <w:rPr>
                  <w:rFonts w:cs="Arial"/>
                  <w:b/>
                  <w:bCs/>
                  <w:lang w:eastAsia="zh-CN"/>
                </w:rPr>
                <w:t>&gt;Additional Data Forwarding Information List</w:t>
              </w:r>
            </w:ins>
          </w:p>
        </w:tc>
        <w:tc>
          <w:tcPr>
            <w:tcW w:w="1104" w:type="dxa"/>
            <w:tcBorders>
              <w:top w:val="single" w:sz="4" w:space="0" w:color="auto"/>
              <w:left w:val="single" w:sz="4" w:space="0" w:color="auto"/>
              <w:bottom w:val="single" w:sz="4" w:space="0" w:color="auto"/>
              <w:right w:val="single" w:sz="4" w:space="0" w:color="auto"/>
            </w:tcBorders>
          </w:tcPr>
          <w:p w14:paraId="3E796F32" w14:textId="77777777" w:rsidR="001D584E" w:rsidRDefault="001D584E" w:rsidP="003701B3">
            <w:pPr>
              <w:pStyle w:val="TAL"/>
              <w:rPr>
                <w:ins w:id="881" w:author="Nokia" w:date="2022-04-13T16:35:00Z"/>
                <w:lang w:eastAsia="ja-JP"/>
              </w:rPr>
            </w:pPr>
          </w:p>
        </w:tc>
        <w:tc>
          <w:tcPr>
            <w:tcW w:w="1694" w:type="dxa"/>
            <w:tcBorders>
              <w:top w:val="single" w:sz="4" w:space="0" w:color="auto"/>
              <w:left w:val="single" w:sz="4" w:space="0" w:color="auto"/>
              <w:bottom w:val="single" w:sz="4" w:space="0" w:color="auto"/>
              <w:right w:val="single" w:sz="4" w:space="0" w:color="auto"/>
            </w:tcBorders>
          </w:tcPr>
          <w:p w14:paraId="53AB9C3E" w14:textId="77777777" w:rsidR="001D584E" w:rsidRPr="007B3892" w:rsidRDefault="001D584E" w:rsidP="003701B3">
            <w:pPr>
              <w:pStyle w:val="TAL"/>
              <w:rPr>
                <w:ins w:id="882" w:author="Nokia" w:date="2022-04-13T16:35:00Z"/>
                <w:rFonts w:cs="Arial"/>
                <w:i/>
                <w:iCs/>
                <w:szCs w:val="18"/>
                <w:lang w:eastAsia="ja-JP"/>
              </w:rPr>
            </w:pPr>
            <w:ins w:id="883" w:author="Nokia" w:date="2022-04-13T16:35:00Z">
              <w:r w:rsidRPr="007B3892">
                <w:rPr>
                  <w:rFonts w:cs="Arial"/>
                  <w:i/>
                  <w:iCs/>
                  <w:szCs w:val="18"/>
                  <w:lang w:eastAsia="ja-JP"/>
                </w:rPr>
                <w:t>0..1</w:t>
              </w:r>
            </w:ins>
          </w:p>
        </w:tc>
        <w:tc>
          <w:tcPr>
            <w:tcW w:w="1273" w:type="dxa"/>
            <w:tcBorders>
              <w:top w:val="single" w:sz="4" w:space="0" w:color="auto"/>
              <w:left w:val="single" w:sz="4" w:space="0" w:color="auto"/>
              <w:bottom w:val="single" w:sz="4" w:space="0" w:color="auto"/>
              <w:right w:val="single" w:sz="4" w:space="0" w:color="auto"/>
            </w:tcBorders>
          </w:tcPr>
          <w:p w14:paraId="7995D082" w14:textId="77777777" w:rsidR="001D584E" w:rsidRPr="00F77ACB" w:rsidRDefault="001D584E" w:rsidP="003701B3">
            <w:pPr>
              <w:pStyle w:val="TAL"/>
              <w:rPr>
                <w:ins w:id="884" w:author="Nokia" w:date="2022-04-13T16:35: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36D1134" w14:textId="77777777" w:rsidR="001D584E" w:rsidRPr="00F77ACB" w:rsidRDefault="001D584E" w:rsidP="003701B3">
            <w:pPr>
              <w:pStyle w:val="TAL"/>
              <w:rPr>
                <w:ins w:id="885" w:author="Nokia" w:date="2022-04-13T16:35: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A39A2AE" w14:textId="77777777" w:rsidR="001D584E" w:rsidRPr="004028C5" w:rsidRDefault="001D584E" w:rsidP="003701B3">
            <w:pPr>
              <w:pStyle w:val="TAC"/>
              <w:rPr>
                <w:ins w:id="886" w:author="Nokia" w:date="2022-04-13T16:35:00Z"/>
                <w:lang w:eastAsia="ja-JP"/>
              </w:rPr>
            </w:pPr>
          </w:p>
        </w:tc>
        <w:tc>
          <w:tcPr>
            <w:tcW w:w="1274" w:type="dxa"/>
            <w:tcBorders>
              <w:top w:val="single" w:sz="4" w:space="0" w:color="auto"/>
              <w:left w:val="single" w:sz="4" w:space="0" w:color="auto"/>
              <w:bottom w:val="single" w:sz="4" w:space="0" w:color="auto"/>
              <w:right w:val="single" w:sz="4" w:space="0" w:color="auto"/>
            </w:tcBorders>
          </w:tcPr>
          <w:p w14:paraId="602295D2" w14:textId="77777777" w:rsidR="001D584E" w:rsidRPr="004028C5" w:rsidRDefault="001D584E" w:rsidP="003701B3">
            <w:pPr>
              <w:pStyle w:val="TAC"/>
              <w:rPr>
                <w:ins w:id="887" w:author="Nokia" w:date="2022-04-13T16:35:00Z"/>
                <w:lang w:eastAsia="ja-JP"/>
              </w:rPr>
            </w:pPr>
          </w:p>
        </w:tc>
      </w:tr>
      <w:tr w:rsidR="001D584E" w:rsidRPr="00FD0425" w14:paraId="7A8079D3" w14:textId="77777777" w:rsidTr="003701B3">
        <w:trPr>
          <w:ins w:id="888" w:author="Nokia" w:date="2022-04-13T16:35:00Z"/>
        </w:trPr>
        <w:tc>
          <w:tcPr>
            <w:tcW w:w="2578" w:type="dxa"/>
            <w:tcBorders>
              <w:top w:val="single" w:sz="4" w:space="0" w:color="auto"/>
              <w:left w:val="single" w:sz="4" w:space="0" w:color="auto"/>
              <w:bottom w:val="single" w:sz="4" w:space="0" w:color="auto"/>
              <w:right w:val="single" w:sz="4" w:space="0" w:color="auto"/>
            </w:tcBorders>
          </w:tcPr>
          <w:p w14:paraId="3F14ACEA" w14:textId="77777777" w:rsidR="001D584E" w:rsidRPr="007B3892" w:rsidRDefault="001D584E" w:rsidP="003701B3">
            <w:pPr>
              <w:pStyle w:val="TAL"/>
              <w:ind w:left="519"/>
              <w:rPr>
                <w:ins w:id="889" w:author="Nokia" w:date="2022-04-13T16:35:00Z"/>
                <w:rFonts w:cs="Arial"/>
                <w:b/>
                <w:bCs/>
                <w:lang w:eastAsia="zh-CN"/>
              </w:rPr>
            </w:pPr>
            <w:ins w:id="890" w:author="Nokia" w:date="2022-04-13T17:11:00Z">
              <w:r>
                <w:rPr>
                  <w:rFonts w:cs="Arial"/>
                  <w:b/>
                  <w:bCs/>
                  <w:lang w:eastAsia="zh-CN"/>
                </w:rPr>
                <w:t>&gt;&gt;</w:t>
              </w:r>
            </w:ins>
            <w:ins w:id="891" w:author="Nokia" w:date="2022-04-13T16:35:00Z">
              <w:r w:rsidRPr="007B3892">
                <w:rPr>
                  <w:rFonts w:cs="Arial"/>
                  <w:b/>
                  <w:bCs/>
                  <w:lang w:eastAsia="zh-CN"/>
                </w:rPr>
                <w:t>&gt;&gt;Additional Data Forwarding Information Item</w:t>
              </w:r>
            </w:ins>
          </w:p>
        </w:tc>
        <w:tc>
          <w:tcPr>
            <w:tcW w:w="1104" w:type="dxa"/>
            <w:tcBorders>
              <w:top w:val="single" w:sz="4" w:space="0" w:color="auto"/>
              <w:left w:val="single" w:sz="4" w:space="0" w:color="auto"/>
              <w:bottom w:val="single" w:sz="4" w:space="0" w:color="auto"/>
              <w:right w:val="single" w:sz="4" w:space="0" w:color="auto"/>
            </w:tcBorders>
          </w:tcPr>
          <w:p w14:paraId="173A71A4" w14:textId="77777777" w:rsidR="001D584E" w:rsidRDefault="001D584E" w:rsidP="003701B3">
            <w:pPr>
              <w:pStyle w:val="TAL"/>
              <w:rPr>
                <w:ins w:id="892" w:author="Nokia" w:date="2022-04-13T16:35:00Z"/>
                <w:lang w:eastAsia="ja-JP"/>
              </w:rPr>
            </w:pPr>
          </w:p>
        </w:tc>
        <w:tc>
          <w:tcPr>
            <w:tcW w:w="1694" w:type="dxa"/>
            <w:tcBorders>
              <w:top w:val="single" w:sz="4" w:space="0" w:color="auto"/>
              <w:left w:val="single" w:sz="4" w:space="0" w:color="auto"/>
              <w:bottom w:val="single" w:sz="4" w:space="0" w:color="auto"/>
              <w:right w:val="single" w:sz="4" w:space="0" w:color="auto"/>
            </w:tcBorders>
          </w:tcPr>
          <w:p w14:paraId="382651E2" w14:textId="77777777" w:rsidR="001D584E" w:rsidRPr="007B3892" w:rsidRDefault="001D584E" w:rsidP="003701B3">
            <w:pPr>
              <w:pStyle w:val="TAL"/>
              <w:rPr>
                <w:ins w:id="893" w:author="Nokia" w:date="2022-04-13T16:35:00Z"/>
                <w:rFonts w:cs="Arial"/>
                <w:i/>
                <w:iCs/>
                <w:szCs w:val="18"/>
                <w:lang w:eastAsia="ja-JP"/>
              </w:rPr>
            </w:pPr>
            <w:ins w:id="894" w:author="Nokia" w:date="2022-04-13T16:35:00Z">
              <w:r w:rsidRPr="007B3892">
                <w:rPr>
                  <w:rFonts w:cs="Arial"/>
                  <w:i/>
                  <w:iCs/>
                  <w:szCs w:val="18"/>
                  <w:lang w:eastAsia="ja-JP"/>
                </w:rPr>
                <w:t>1</w:t>
              </w:r>
              <w:proofErr w:type="gramStart"/>
              <w:r w:rsidRPr="007B3892">
                <w:rPr>
                  <w:rFonts w:cs="Arial"/>
                  <w:i/>
                  <w:iCs/>
                  <w:szCs w:val="18"/>
                  <w:lang w:eastAsia="ja-JP"/>
                </w:rPr>
                <w:t xml:space="preserve"> ..</w:t>
              </w:r>
              <w:proofErr w:type="gramEnd"/>
              <w:r w:rsidRPr="007B3892">
                <w:rPr>
                  <w:rFonts w:cs="Arial"/>
                  <w:i/>
                  <w:iCs/>
                  <w:szCs w:val="18"/>
                  <w:lang w:eastAsia="ja-JP"/>
                </w:rPr>
                <w:t xml:space="preserve"> &lt;</w:t>
              </w:r>
              <w:proofErr w:type="spellStart"/>
              <w:r w:rsidRPr="007B3892">
                <w:rPr>
                  <w:rFonts w:cs="Arial"/>
                  <w:i/>
                  <w:iCs/>
                  <w:szCs w:val="18"/>
                  <w:lang w:eastAsia="ja-JP"/>
                </w:rPr>
                <w:t>maxnoofPSCellCandidate</w:t>
              </w:r>
              <w:proofErr w:type="spellEnd"/>
              <w:r w:rsidRPr="007B3892">
                <w:rPr>
                  <w:rFonts w:cs="Arial"/>
                  <w:i/>
                  <w:iCs/>
                  <w:szCs w:val="18"/>
                  <w:lang w:eastAsia="ja-JP"/>
                </w:rPr>
                <w:t>&gt;</w:t>
              </w:r>
            </w:ins>
          </w:p>
        </w:tc>
        <w:tc>
          <w:tcPr>
            <w:tcW w:w="1273" w:type="dxa"/>
            <w:tcBorders>
              <w:top w:val="single" w:sz="4" w:space="0" w:color="auto"/>
              <w:left w:val="single" w:sz="4" w:space="0" w:color="auto"/>
              <w:bottom w:val="single" w:sz="4" w:space="0" w:color="auto"/>
              <w:right w:val="single" w:sz="4" w:space="0" w:color="auto"/>
            </w:tcBorders>
          </w:tcPr>
          <w:p w14:paraId="31201282" w14:textId="77777777" w:rsidR="001D584E" w:rsidRPr="00F77ACB" w:rsidRDefault="001D584E" w:rsidP="003701B3">
            <w:pPr>
              <w:pStyle w:val="TAL"/>
              <w:rPr>
                <w:ins w:id="895" w:author="Nokia" w:date="2022-04-13T16:35: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3672E30A" w14:textId="77777777" w:rsidR="001D584E" w:rsidRPr="00F77ACB" w:rsidRDefault="001D584E" w:rsidP="003701B3">
            <w:pPr>
              <w:pStyle w:val="TAL"/>
              <w:rPr>
                <w:ins w:id="896" w:author="Nokia" w:date="2022-04-13T16:35: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07CB9FE" w14:textId="77777777" w:rsidR="001D584E" w:rsidRPr="004028C5" w:rsidRDefault="001D584E" w:rsidP="003701B3">
            <w:pPr>
              <w:pStyle w:val="TAC"/>
              <w:rPr>
                <w:ins w:id="897" w:author="Nokia" w:date="2022-04-13T16:35:00Z"/>
                <w:lang w:eastAsia="ja-JP"/>
              </w:rPr>
            </w:pPr>
          </w:p>
        </w:tc>
        <w:tc>
          <w:tcPr>
            <w:tcW w:w="1274" w:type="dxa"/>
            <w:tcBorders>
              <w:top w:val="single" w:sz="4" w:space="0" w:color="auto"/>
              <w:left w:val="single" w:sz="4" w:space="0" w:color="auto"/>
              <w:bottom w:val="single" w:sz="4" w:space="0" w:color="auto"/>
              <w:right w:val="single" w:sz="4" w:space="0" w:color="auto"/>
            </w:tcBorders>
          </w:tcPr>
          <w:p w14:paraId="7BF82A6C" w14:textId="77777777" w:rsidR="001D584E" w:rsidRPr="004028C5" w:rsidRDefault="001D584E" w:rsidP="003701B3">
            <w:pPr>
              <w:pStyle w:val="TAC"/>
              <w:rPr>
                <w:ins w:id="898" w:author="Nokia" w:date="2022-04-13T16:35:00Z"/>
                <w:lang w:eastAsia="ja-JP"/>
              </w:rPr>
            </w:pPr>
          </w:p>
        </w:tc>
      </w:tr>
      <w:tr w:rsidR="001D584E" w:rsidRPr="00FD0425" w14:paraId="4741924C" w14:textId="77777777" w:rsidTr="003701B3">
        <w:trPr>
          <w:ins w:id="899" w:author="Nokia" w:date="2022-04-13T16:35:00Z"/>
        </w:trPr>
        <w:tc>
          <w:tcPr>
            <w:tcW w:w="2578" w:type="dxa"/>
            <w:tcBorders>
              <w:top w:val="single" w:sz="4" w:space="0" w:color="auto"/>
              <w:left w:val="single" w:sz="4" w:space="0" w:color="auto"/>
              <w:bottom w:val="single" w:sz="4" w:space="0" w:color="auto"/>
              <w:right w:val="single" w:sz="4" w:space="0" w:color="auto"/>
            </w:tcBorders>
          </w:tcPr>
          <w:p w14:paraId="2DCE98F4" w14:textId="77777777" w:rsidR="001D584E" w:rsidRPr="00F77ACB" w:rsidRDefault="001D584E" w:rsidP="003701B3">
            <w:pPr>
              <w:pStyle w:val="TAL"/>
              <w:ind w:left="661"/>
              <w:rPr>
                <w:ins w:id="900" w:author="Nokia" w:date="2022-04-13T16:35:00Z"/>
                <w:rFonts w:cs="Arial"/>
                <w:lang w:eastAsia="zh-CN"/>
              </w:rPr>
            </w:pPr>
            <w:ins w:id="901" w:author="Nokia" w:date="2022-04-13T17:11:00Z">
              <w:r>
                <w:rPr>
                  <w:rFonts w:cs="Arial"/>
                  <w:lang w:eastAsia="zh-CN"/>
                </w:rPr>
                <w:t>&gt;&gt;</w:t>
              </w:r>
            </w:ins>
            <w:ins w:id="902" w:author="Nokia" w:date="2022-04-13T16:35:00Z">
              <w:r w:rsidRPr="00F77ACB">
                <w:rPr>
                  <w:rFonts w:cs="Arial"/>
                  <w:lang w:eastAsia="zh-CN"/>
                </w:rPr>
                <w:t>&gt;&gt;&gt;Group ID</w:t>
              </w:r>
            </w:ins>
          </w:p>
        </w:tc>
        <w:tc>
          <w:tcPr>
            <w:tcW w:w="1104" w:type="dxa"/>
            <w:tcBorders>
              <w:top w:val="single" w:sz="4" w:space="0" w:color="auto"/>
              <w:left w:val="single" w:sz="4" w:space="0" w:color="auto"/>
              <w:bottom w:val="single" w:sz="4" w:space="0" w:color="auto"/>
              <w:right w:val="single" w:sz="4" w:space="0" w:color="auto"/>
            </w:tcBorders>
          </w:tcPr>
          <w:p w14:paraId="69CE8182" w14:textId="77777777" w:rsidR="001D584E" w:rsidRDefault="001D584E" w:rsidP="003701B3">
            <w:pPr>
              <w:pStyle w:val="TAL"/>
              <w:rPr>
                <w:ins w:id="903" w:author="Nokia" w:date="2022-04-13T16:35:00Z"/>
                <w:lang w:eastAsia="ja-JP"/>
              </w:rPr>
            </w:pPr>
            <w:ins w:id="904" w:author="Nokia" w:date="2022-04-13T16:35:00Z">
              <w:r>
                <w:rPr>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324B5343" w14:textId="77777777" w:rsidR="001D584E" w:rsidRPr="00F77ACB" w:rsidRDefault="001D584E" w:rsidP="003701B3">
            <w:pPr>
              <w:pStyle w:val="TAL"/>
              <w:rPr>
                <w:ins w:id="905" w:author="Nokia" w:date="2022-04-13T16:35: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C5EE8F" w14:textId="77777777" w:rsidR="001D584E" w:rsidRPr="00F77ACB" w:rsidRDefault="001D584E" w:rsidP="003701B3">
            <w:pPr>
              <w:pStyle w:val="TAL"/>
              <w:rPr>
                <w:ins w:id="906" w:author="Nokia" w:date="2022-04-13T16:35:00Z"/>
                <w:snapToGrid w:val="0"/>
                <w:lang w:eastAsia="ja-JP"/>
              </w:rPr>
            </w:pPr>
            <w:ins w:id="907" w:author="Nokia" w:date="2022-04-13T16:35:00Z">
              <w:r w:rsidRPr="00F77ACB">
                <w:rPr>
                  <w:snapToGrid w:val="0"/>
                  <w:lang w:eastAsia="ja-JP"/>
                </w:rPr>
                <w:t>INTEGER (</w:t>
              </w:r>
              <w:proofErr w:type="gramStart"/>
              <w:r w:rsidRPr="00F77ACB">
                <w:rPr>
                  <w:snapToGrid w:val="0"/>
                  <w:lang w:eastAsia="ja-JP"/>
                </w:rPr>
                <w:t>0..</w:t>
              </w:r>
              <w:proofErr w:type="gramEnd"/>
              <w:r w:rsidRPr="00F77ACB">
                <w:rPr>
                  <w:snapToGrid w:val="0"/>
                  <w:lang w:eastAsia="ja-JP"/>
                </w:rPr>
                <w:t>7, ...)</w:t>
              </w:r>
            </w:ins>
          </w:p>
        </w:tc>
        <w:tc>
          <w:tcPr>
            <w:tcW w:w="1274" w:type="dxa"/>
            <w:tcBorders>
              <w:top w:val="single" w:sz="4" w:space="0" w:color="auto"/>
              <w:left w:val="single" w:sz="4" w:space="0" w:color="auto"/>
              <w:bottom w:val="single" w:sz="4" w:space="0" w:color="auto"/>
              <w:right w:val="single" w:sz="4" w:space="0" w:color="auto"/>
            </w:tcBorders>
          </w:tcPr>
          <w:p w14:paraId="5A5DA6C9" w14:textId="77777777" w:rsidR="001D584E" w:rsidRPr="00F77ACB" w:rsidRDefault="001D584E" w:rsidP="003701B3">
            <w:pPr>
              <w:pStyle w:val="TAL"/>
              <w:rPr>
                <w:ins w:id="908" w:author="Nokia" w:date="2022-04-13T16:35: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5D447C2" w14:textId="77777777" w:rsidR="001D584E" w:rsidRPr="004028C5" w:rsidRDefault="001D584E" w:rsidP="003701B3">
            <w:pPr>
              <w:pStyle w:val="TAC"/>
              <w:rPr>
                <w:ins w:id="909" w:author="Nokia" w:date="2022-04-13T16:35:00Z"/>
                <w:lang w:eastAsia="ja-JP"/>
              </w:rPr>
            </w:pPr>
          </w:p>
        </w:tc>
        <w:tc>
          <w:tcPr>
            <w:tcW w:w="1274" w:type="dxa"/>
            <w:tcBorders>
              <w:top w:val="single" w:sz="4" w:space="0" w:color="auto"/>
              <w:left w:val="single" w:sz="4" w:space="0" w:color="auto"/>
              <w:bottom w:val="single" w:sz="4" w:space="0" w:color="auto"/>
              <w:right w:val="single" w:sz="4" w:space="0" w:color="auto"/>
            </w:tcBorders>
          </w:tcPr>
          <w:p w14:paraId="4BD1B60B" w14:textId="77777777" w:rsidR="001D584E" w:rsidRPr="004028C5" w:rsidRDefault="001D584E" w:rsidP="003701B3">
            <w:pPr>
              <w:pStyle w:val="TAC"/>
              <w:rPr>
                <w:ins w:id="910" w:author="Nokia" w:date="2022-04-13T16:35:00Z"/>
                <w:lang w:eastAsia="ja-JP"/>
              </w:rPr>
            </w:pPr>
          </w:p>
        </w:tc>
      </w:tr>
      <w:tr w:rsidR="001D584E" w:rsidRPr="00C37D2B" w14:paraId="3CFF5B4C" w14:textId="77777777" w:rsidTr="003701B3">
        <w:trPr>
          <w:ins w:id="911" w:author="Nokia" w:date="2022-04-13T17:08:00Z"/>
        </w:trPr>
        <w:tc>
          <w:tcPr>
            <w:tcW w:w="2578" w:type="dxa"/>
            <w:tcBorders>
              <w:top w:val="single" w:sz="4" w:space="0" w:color="auto"/>
              <w:left w:val="single" w:sz="4" w:space="0" w:color="auto"/>
              <w:bottom w:val="single" w:sz="4" w:space="0" w:color="auto"/>
              <w:right w:val="single" w:sz="4" w:space="0" w:color="auto"/>
            </w:tcBorders>
          </w:tcPr>
          <w:p w14:paraId="39964055" w14:textId="77777777" w:rsidR="001D584E" w:rsidRPr="007B3892" w:rsidRDefault="001D584E" w:rsidP="003701B3">
            <w:pPr>
              <w:pStyle w:val="TAL"/>
              <w:ind w:left="661"/>
              <w:rPr>
                <w:ins w:id="912" w:author="Nokia" w:date="2022-04-13T17:08:00Z"/>
                <w:rFonts w:cs="Arial"/>
                <w:b/>
                <w:bCs/>
                <w:lang w:eastAsia="zh-CN"/>
              </w:rPr>
            </w:pPr>
            <w:ins w:id="913" w:author="Nokia" w:date="2022-04-13T17:11:00Z">
              <w:r>
                <w:rPr>
                  <w:rFonts w:cs="Arial"/>
                  <w:b/>
                  <w:bCs/>
                  <w:lang w:eastAsia="zh-CN"/>
                </w:rPr>
                <w:t>&gt;&gt;&gt;&gt;&gt;</w:t>
              </w:r>
            </w:ins>
            <w:ins w:id="914" w:author="Nokia" w:date="2022-04-13T17:08:00Z">
              <w:r w:rsidRPr="007B3892">
                <w:rPr>
                  <w:rFonts w:cs="Arial"/>
                  <w:b/>
                  <w:bCs/>
                  <w:lang w:eastAsia="zh-CN"/>
                </w:rPr>
                <w:t>E-RABs to be Released List</w:t>
              </w:r>
            </w:ins>
          </w:p>
        </w:tc>
        <w:tc>
          <w:tcPr>
            <w:tcW w:w="1104" w:type="dxa"/>
            <w:tcBorders>
              <w:top w:val="single" w:sz="4" w:space="0" w:color="auto"/>
              <w:left w:val="single" w:sz="4" w:space="0" w:color="auto"/>
              <w:bottom w:val="single" w:sz="4" w:space="0" w:color="auto"/>
              <w:right w:val="single" w:sz="4" w:space="0" w:color="auto"/>
            </w:tcBorders>
          </w:tcPr>
          <w:p w14:paraId="542EC4BC" w14:textId="77777777" w:rsidR="001D584E" w:rsidRPr="00F77ACB" w:rsidRDefault="001D584E" w:rsidP="003701B3">
            <w:pPr>
              <w:pStyle w:val="TAL"/>
              <w:rPr>
                <w:ins w:id="915" w:author="Nokia" w:date="2022-04-13T17:08:00Z"/>
                <w:lang w:eastAsia="ja-JP"/>
              </w:rPr>
            </w:pPr>
          </w:p>
        </w:tc>
        <w:tc>
          <w:tcPr>
            <w:tcW w:w="1694" w:type="dxa"/>
            <w:tcBorders>
              <w:top w:val="single" w:sz="4" w:space="0" w:color="auto"/>
              <w:left w:val="single" w:sz="4" w:space="0" w:color="auto"/>
              <w:bottom w:val="single" w:sz="4" w:space="0" w:color="auto"/>
              <w:right w:val="single" w:sz="4" w:space="0" w:color="auto"/>
            </w:tcBorders>
          </w:tcPr>
          <w:p w14:paraId="213E418E" w14:textId="77777777" w:rsidR="001D584E" w:rsidRPr="007B3892" w:rsidRDefault="001D584E" w:rsidP="003701B3">
            <w:pPr>
              <w:pStyle w:val="TAL"/>
              <w:rPr>
                <w:ins w:id="916" w:author="Nokia" w:date="2022-04-13T17:08:00Z"/>
                <w:rFonts w:cs="Arial"/>
                <w:i/>
                <w:iCs/>
                <w:szCs w:val="18"/>
                <w:lang w:eastAsia="ja-JP"/>
              </w:rPr>
            </w:pPr>
            <w:ins w:id="917" w:author="Nokia" w:date="2022-04-13T17:08:00Z">
              <w:r w:rsidRPr="007B3892">
                <w:rPr>
                  <w:rFonts w:cs="Arial"/>
                  <w:i/>
                  <w:iCs/>
                  <w:szCs w:val="18"/>
                  <w:lang w:eastAsia="ja-JP"/>
                </w:rPr>
                <w:t>0..1</w:t>
              </w:r>
            </w:ins>
          </w:p>
        </w:tc>
        <w:tc>
          <w:tcPr>
            <w:tcW w:w="1273" w:type="dxa"/>
            <w:tcBorders>
              <w:top w:val="single" w:sz="4" w:space="0" w:color="auto"/>
              <w:left w:val="single" w:sz="4" w:space="0" w:color="auto"/>
              <w:bottom w:val="single" w:sz="4" w:space="0" w:color="auto"/>
              <w:right w:val="single" w:sz="4" w:space="0" w:color="auto"/>
            </w:tcBorders>
          </w:tcPr>
          <w:p w14:paraId="6C65B595" w14:textId="77777777" w:rsidR="001D584E" w:rsidRPr="00F77ACB" w:rsidRDefault="001D584E" w:rsidP="003701B3">
            <w:pPr>
              <w:pStyle w:val="TAL"/>
              <w:rPr>
                <w:ins w:id="918" w:author="Nokia" w:date="2022-04-13T17:08: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14F3FC88" w14:textId="77777777" w:rsidR="001D584E" w:rsidRPr="00F77ACB" w:rsidRDefault="001D584E" w:rsidP="003701B3">
            <w:pPr>
              <w:pStyle w:val="TAL"/>
              <w:rPr>
                <w:ins w:id="919" w:author="Nokia" w:date="2022-04-13T17:0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F2BBA5B" w14:textId="77777777" w:rsidR="001D584E" w:rsidRPr="00C37D2B" w:rsidRDefault="001D584E" w:rsidP="003701B3">
            <w:pPr>
              <w:pStyle w:val="TAC"/>
              <w:rPr>
                <w:ins w:id="920" w:author="Nokia" w:date="2022-04-13T17:08:00Z"/>
                <w:lang w:eastAsia="ja-JP"/>
              </w:rPr>
            </w:pPr>
            <w:ins w:id="921" w:author="Nokia" w:date="2022-04-13T17:08:00Z">
              <w:r w:rsidRPr="00C37D2B">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B9923CD" w14:textId="77777777" w:rsidR="001D584E" w:rsidRPr="00C37D2B" w:rsidRDefault="001D584E" w:rsidP="003701B3">
            <w:pPr>
              <w:pStyle w:val="TAC"/>
              <w:rPr>
                <w:ins w:id="922" w:author="Nokia" w:date="2022-04-13T17:08:00Z"/>
                <w:lang w:eastAsia="ja-JP"/>
              </w:rPr>
            </w:pPr>
            <w:ins w:id="923" w:author="Nokia" w:date="2022-04-13T17:08:00Z">
              <w:r w:rsidRPr="00C37D2B">
                <w:rPr>
                  <w:lang w:eastAsia="ja-JP"/>
                </w:rPr>
                <w:t>ignore</w:t>
              </w:r>
            </w:ins>
          </w:p>
        </w:tc>
      </w:tr>
      <w:tr w:rsidR="001D584E" w:rsidRPr="00C37D2B" w14:paraId="7F6A7C23" w14:textId="77777777" w:rsidTr="003701B3">
        <w:trPr>
          <w:ins w:id="924" w:author="Nokia" w:date="2022-04-13T17:08:00Z"/>
        </w:trPr>
        <w:tc>
          <w:tcPr>
            <w:tcW w:w="2578" w:type="dxa"/>
            <w:tcBorders>
              <w:top w:val="single" w:sz="4" w:space="0" w:color="auto"/>
              <w:left w:val="single" w:sz="4" w:space="0" w:color="auto"/>
              <w:bottom w:val="single" w:sz="4" w:space="0" w:color="auto"/>
              <w:right w:val="single" w:sz="4" w:space="0" w:color="auto"/>
            </w:tcBorders>
          </w:tcPr>
          <w:p w14:paraId="2B5E34C6" w14:textId="77777777" w:rsidR="001D584E" w:rsidRPr="007B3892" w:rsidRDefault="001D584E" w:rsidP="003701B3">
            <w:pPr>
              <w:pStyle w:val="TAL"/>
              <w:ind w:left="803"/>
              <w:rPr>
                <w:ins w:id="925" w:author="Nokia" w:date="2022-04-13T17:08:00Z"/>
                <w:rFonts w:cs="Arial"/>
                <w:b/>
                <w:bCs/>
                <w:lang w:eastAsia="zh-CN"/>
              </w:rPr>
            </w:pPr>
            <w:ins w:id="926" w:author="Nokia" w:date="2022-04-13T17:11:00Z">
              <w:r>
                <w:rPr>
                  <w:rFonts w:cs="Arial"/>
                  <w:b/>
                  <w:bCs/>
                  <w:lang w:eastAsia="zh-CN"/>
                </w:rPr>
                <w:t>&gt;&gt;&gt;&gt;&gt;</w:t>
              </w:r>
            </w:ins>
            <w:ins w:id="927" w:author="Nokia" w:date="2022-04-13T17:08:00Z">
              <w:r w:rsidRPr="007B3892">
                <w:rPr>
                  <w:rFonts w:cs="Arial"/>
                  <w:b/>
                  <w:bCs/>
                  <w:lang w:eastAsia="zh-CN"/>
                </w:rPr>
                <w:t>&gt;E-RABs To Be Released Item</w:t>
              </w:r>
            </w:ins>
          </w:p>
        </w:tc>
        <w:tc>
          <w:tcPr>
            <w:tcW w:w="1104" w:type="dxa"/>
            <w:tcBorders>
              <w:top w:val="single" w:sz="4" w:space="0" w:color="auto"/>
              <w:left w:val="single" w:sz="4" w:space="0" w:color="auto"/>
              <w:bottom w:val="single" w:sz="4" w:space="0" w:color="auto"/>
              <w:right w:val="single" w:sz="4" w:space="0" w:color="auto"/>
            </w:tcBorders>
          </w:tcPr>
          <w:p w14:paraId="581B5251" w14:textId="77777777" w:rsidR="001D584E" w:rsidRPr="00F77ACB" w:rsidRDefault="001D584E" w:rsidP="003701B3">
            <w:pPr>
              <w:pStyle w:val="TAL"/>
              <w:rPr>
                <w:ins w:id="928" w:author="Nokia" w:date="2022-04-13T17:08:00Z"/>
                <w:lang w:eastAsia="ja-JP"/>
              </w:rPr>
            </w:pPr>
          </w:p>
        </w:tc>
        <w:tc>
          <w:tcPr>
            <w:tcW w:w="1694" w:type="dxa"/>
            <w:tcBorders>
              <w:top w:val="single" w:sz="4" w:space="0" w:color="auto"/>
              <w:left w:val="single" w:sz="4" w:space="0" w:color="auto"/>
              <w:bottom w:val="single" w:sz="4" w:space="0" w:color="auto"/>
              <w:right w:val="single" w:sz="4" w:space="0" w:color="auto"/>
            </w:tcBorders>
          </w:tcPr>
          <w:p w14:paraId="2B31C4B8" w14:textId="77777777" w:rsidR="001D584E" w:rsidRPr="007B3892" w:rsidRDefault="001D584E" w:rsidP="003701B3">
            <w:pPr>
              <w:pStyle w:val="TAL"/>
              <w:rPr>
                <w:ins w:id="929" w:author="Nokia" w:date="2022-04-13T17:08:00Z"/>
                <w:rFonts w:cs="Arial"/>
                <w:i/>
                <w:iCs/>
                <w:szCs w:val="18"/>
                <w:lang w:eastAsia="ja-JP"/>
              </w:rPr>
            </w:pPr>
            <w:ins w:id="930" w:author="Nokia" w:date="2022-04-13T17:08:00Z">
              <w:r w:rsidRPr="007B3892">
                <w:rPr>
                  <w:rFonts w:cs="Arial"/>
                  <w:i/>
                  <w:iCs/>
                  <w:szCs w:val="18"/>
                  <w:lang w:eastAsia="ja-JP"/>
                </w:rPr>
                <w:t>1</w:t>
              </w:r>
              <w:proofErr w:type="gramStart"/>
              <w:r w:rsidRPr="007B3892">
                <w:rPr>
                  <w:rFonts w:cs="Arial"/>
                  <w:i/>
                  <w:iCs/>
                  <w:szCs w:val="18"/>
                  <w:lang w:eastAsia="ja-JP"/>
                </w:rPr>
                <w:t xml:space="preserve"> ..</w:t>
              </w:r>
              <w:proofErr w:type="gramEnd"/>
              <w:r w:rsidRPr="007B3892">
                <w:rPr>
                  <w:rFonts w:cs="Arial"/>
                  <w:i/>
                  <w:iCs/>
                  <w:szCs w:val="18"/>
                  <w:lang w:eastAsia="ja-JP"/>
                </w:rPr>
                <w:t xml:space="preserve"> &lt;</w:t>
              </w:r>
              <w:proofErr w:type="spellStart"/>
              <w:r w:rsidRPr="007B3892">
                <w:rPr>
                  <w:rFonts w:cs="Arial"/>
                  <w:i/>
                  <w:iCs/>
                  <w:szCs w:val="18"/>
                  <w:lang w:eastAsia="ja-JP"/>
                </w:rPr>
                <w:t>maxnoofBearers</w:t>
              </w:r>
              <w:proofErr w:type="spellEnd"/>
              <w:r w:rsidRPr="007B3892">
                <w:rPr>
                  <w:rFonts w:cs="Arial"/>
                  <w:i/>
                  <w:iCs/>
                  <w:szCs w:val="18"/>
                  <w:lang w:eastAsia="ja-JP"/>
                </w:rPr>
                <w:t>&gt;</w:t>
              </w:r>
            </w:ins>
          </w:p>
        </w:tc>
        <w:tc>
          <w:tcPr>
            <w:tcW w:w="1273" w:type="dxa"/>
            <w:tcBorders>
              <w:top w:val="single" w:sz="4" w:space="0" w:color="auto"/>
              <w:left w:val="single" w:sz="4" w:space="0" w:color="auto"/>
              <w:bottom w:val="single" w:sz="4" w:space="0" w:color="auto"/>
              <w:right w:val="single" w:sz="4" w:space="0" w:color="auto"/>
            </w:tcBorders>
          </w:tcPr>
          <w:p w14:paraId="2F5491C6" w14:textId="77777777" w:rsidR="001D584E" w:rsidRPr="00F77ACB" w:rsidRDefault="001D584E" w:rsidP="003701B3">
            <w:pPr>
              <w:pStyle w:val="TAL"/>
              <w:rPr>
                <w:ins w:id="931" w:author="Nokia" w:date="2022-04-13T17:08: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5A6924FB" w14:textId="77777777" w:rsidR="001D584E" w:rsidRPr="00C37D2B" w:rsidRDefault="001D584E" w:rsidP="003701B3">
            <w:pPr>
              <w:pStyle w:val="TAL"/>
              <w:rPr>
                <w:ins w:id="932" w:author="Nokia" w:date="2022-04-13T17:0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EBC990A" w14:textId="77777777" w:rsidR="001D584E" w:rsidRPr="00C37D2B" w:rsidRDefault="001D584E" w:rsidP="003701B3">
            <w:pPr>
              <w:pStyle w:val="TAC"/>
              <w:rPr>
                <w:ins w:id="933" w:author="Nokia" w:date="2022-04-13T17:08:00Z"/>
                <w:lang w:eastAsia="ja-JP"/>
              </w:rPr>
            </w:pPr>
            <w:ins w:id="934" w:author="Nokia" w:date="2022-04-13T17:08:00Z">
              <w:r w:rsidRPr="00F77ACB">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447BEAA" w14:textId="77777777" w:rsidR="001D584E" w:rsidRPr="00C37D2B" w:rsidRDefault="001D584E" w:rsidP="003701B3">
            <w:pPr>
              <w:pStyle w:val="TAC"/>
              <w:rPr>
                <w:ins w:id="935" w:author="Nokia" w:date="2022-04-13T17:08:00Z"/>
                <w:lang w:eastAsia="ja-JP"/>
              </w:rPr>
            </w:pPr>
          </w:p>
        </w:tc>
      </w:tr>
      <w:tr w:rsidR="001D584E" w:rsidRPr="00C37D2B" w14:paraId="5315C699" w14:textId="77777777" w:rsidTr="003701B3">
        <w:trPr>
          <w:ins w:id="936" w:author="Nokia" w:date="2022-04-13T17:08:00Z"/>
        </w:trPr>
        <w:tc>
          <w:tcPr>
            <w:tcW w:w="2578" w:type="dxa"/>
            <w:tcBorders>
              <w:top w:val="single" w:sz="4" w:space="0" w:color="auto"/>
              <w:left w:val="single" w:sz="4" w:space="0" w:color="auto"/>
              <w:bottom w:val="single" w:sz="4" w:space="0" w:color="auto"/>
              <w:right w:val="single" w:sz="4" w:space="0" w:color="auto"/>
            </w:tcBorders>
          </w:tcPr>
          <w:p w14:paraId="332938A3" w14:textId="77777777" w:rsidR="001D584E" w:rsidRPr="00F77ACB" w:rsidRDefault="001D584E" w:rsidP="003701B3">
            <w:pPr>
              <w:pStyle w:val="TAL"/>
              <w:ind w:left="945"/>
              <w:rPr>
                <w:ins w:id="937" w:author="Nokia" w:date="2022-04-13T17:08:00Z"/>
                <w:rFonts w:cs="Arial"/>
                <w:lang w:eastAsia="zh-CN"/>
              </w:rPr>
            </w:pPr>
            <w:ins w:id="938" w:author="Nokia" w:date="2022-04-13T17:11:00Z">
              <w:r>
                <w:rPr>
                  <w:rFonts w:cs="Arial"/>
                  <w:lang w:eastAsia="zh-CN"/>
                </w:rPr>
                <w:t>&gt;&gt;&gt;&gt;&gt;</w:t>
              </w:r>
            </w:ins>
            <w:ins w:id="939" w:author="Nokia" w:date="2022-04-13T17:08:00Z">
              <w:r w:rsidRPr="00C37D2B">
                <w:rPr>
                  <w:rFonts w:cs="Arial"/>
                  <w:lang w:eastAsia="zh-CN"/>
                </w:rPr>
                <w:t>&gt;&gt;E-RAB ID</w:t>
              </w:r>
            </w:ins>
          </w:p>
        </w:tc>
        <w:tc>
          <w:tcPr>
            <w:tcW w:w="1104" w:type="dxa"/>
            <w:tcBorders>
              <w:top w:val="single" w:sz="4" w:space="0" w:color="auto"/>
              <w:left w:val="single" w:sz="4" w:space="0" w:color="auto"/>
              <w:bottom w:val="single" w:sz="4" w:space="0" w:color="auto"/>
              <w:right w:val="single" w:sz="4" w:space="0" w:color="auto"/>
            </w:tcBorders>
          </w:tcPr>
          <w:p w14:paraId="4F6E8AAC" w14:textId="77777777" w:rsidR="001D584E" w:rsidRPr="00F77ACB" w:rsidRDefault="001D584E" w:rsidP="003701B3">
            <w:pPr>
              <w:pStyle w:val="TAL"/>
              <w:rPr>
                <w:ins w:id="940" w:author="Nokia" w:date="2022-04-13T17:08:00Z"/>
                <w:lang w:eastAsia="ja-JP"/>
              </w:rPr>
            </w:pPr>
            <w:ins w:id="941" w:author="Nokia" w:date="2022-04-13T17:08:00Z">
              <w:r w:rsidRPr="00F77ACB">
                <w:rPr>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5ECAD0EF" w14:textId="77777777" w:rsidR="001D584E" w:rsidRPr="00F77ACB" w:rsidRDefault="001D584E" w:rsidP="003701B3">
            <w:pPr>
              <w:pStyle w:val="TAL"/>
              <w:rPr>
                <w:ins w:id="942" w:author="Nokia" w:date="2022-04-13T17:08: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5BE429C" w14:textId="77777777" w:rsidR="001D584E" w:rsidRPr="00F77ACB" w:rsidRDefault="001D584E" w:rsidP="003701B3">
            <w:pPr>
              <w:pStyle w:val="TAL"/>
              <w:rPr>
                <w:ins w:id="943" w:author="Nokia" w:date="2022-04-13T17:08:00Z"/>
                <w:snapToGrid w:val="0"/>
                <w:lang w:eastAsia="ja-JP"/>
              </w:rPr>
            </w:pPr>
            <w:ins w:id="944" w:author="Nokia" w:date="2022-04-13T17:08:00Z">
              <w:r w:rsidRPr="00F77ACB">
                <w:rPr>
                  <w:snapToGrid w:val="0"/>
                  <w:lang w:eastAsia="ja-JP"/>
                </w:rPr>
                <w:t>9.2.23</w:t>
              </w:r>
            </w:ins>
          </w:p>
        </w:tc>
        <w:tc>
          <w:tcPr>
            <w:tcW w:w="1274" w:type="dxa"/>
            <w:tcBorders>
              <w:top w:val="single" w:sz="4" w:space="0" w:color="auto"/>
              <w:left w:val="single" w:sz="4" w:space="0" w:color="auto"/>
              <w:bottom w:val="single" w:sz="4" w:space="0" w:color="auto"/>
              <w:right w:val="single" w:sz="4" w:space="0" w:color="auto"/>
            </w:tcBorders>
          </w:tcPr>
          <w:p w14:paraId="0F0E0FB9" w14:textId="77777777" w:rsidR="001D584E" w:rsidRPr="00C37D2B" w:rsidRDefault="001D584E" w:rsidP="003701B3">
            <w:pPr>
              <w:pStyle w:val="TAL"/>
              <w:rPr>
                <w:ins w:id="945" w:author="Nokia" w:date="2022-04-13T17:0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97DF6C3" w14:textId="77777777" w:rsidR="001D584E" w:rsidRPr="00F77ACB" w:rsidRDefault="001D584E" w:rsidP="003701B3">
            <w:pPr>
              <w:pStyle w:val="TAC"/>
              <w:rPr>
                <w:ins w:id="946" w:author="Nokia" w:date="2022-04-13T17:08:00Z"/>
                <w:lang w:eastAsia="ja-JP"/>
              </w:rPr>
            </w:pPr>
            <w:ins w:id="947" w:author="Nokia" w:date="2022-04-13T17:08:00Z">
              <w:r w:rsidRPr="00F77ACB">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0706669" w14:textId="77777777" w:rsidR="001D584E" w:rsidRPr="00C37D2B" w:rsidRDefault="001D584E" w:rsidP="003701B3">
            <w:pPr>
              <w:pStyle w:val="TAC"/>
              <w:rPr>
                <w:ins w:id="948" w:author="Nokia" w:date="2022-04-13T17:08:00Z"/>
                <w:lang w:eastAsia="ja-JP"/>
              </w:rPr>
            </w:pPr>
          </w:p>
        </w:tc>
      </w:tr>
      <w:tr w:rsidR="001D584E" w:rsidRPr="00C37D2B" w14:paraId="6F463CA7" w14:textId="77777777" w:rsidTr="003701B3">
        <w:trPr>
          <w:ins w:id="949" w:author="Nokia" w:date="2022-04-13T17:08:00Z"/>
        </w:trPr>
        <w:tc>
          <w:tcPr>
            <w:tcW w:w="2578" w:type="dxa"/>
            <w:tcBorders>
              <w:top w:val="single" w:sz="4" w:space="0" w:color="auto"/>
              <w:left w:val="single" w:sz="4" w:space="0" w:color="auto"/>
              <w:bottom w:val="single" w:sz="4" w:space="0" w:color="auto"/>
              <w:right w:val="single" w:sz="4" w:space="0" w:color="auto"/>
            </w:tcBorders>
          </w:tcPr>
          <w:p w14:paraId="0570D079" w14:textId="77777777" w:rsidR="001D584E" w:rsidRPr="00F77ACB" w:rsidRDefault="001D584E" w:rsidP="003701B3">
            <w:pPr>
              <w:pStyle w:val="TAL"/>
              <w:ind w:left="945"/>
              <w:rPr>
                <w:ins w:id="950" w:author="Nokia" w:date="2022-04-13T17:08:00Z"/>
                <w:rFonts w:cs="Arial"/>
                <w:lang w:eastAsia="zh-CN"/>
              </w:rPr>
            </w:pPr>
            <w:ins w:id="951" w:author="Nokia" w:date="2022-04-13T17:11:00Z">
              <w:r>
                <w:rPr>
                  <w:rFonts w:cs="Arial"/>
                  <w:lang w:eastAsia="zh-CN"/>
                </w:rPr>
                <w:t>&gt;&gt;&gt;&gt;&gt;</w:t>
              </w:r>
            </w:ins>
            <w:ins w:id="952" w:author="Nokia" w:date="2022-04-13T17:08:00Z">
              <w:r w:rsidRPr="00C37D2B">
                <w:rPr>
                  <w:rFonts w:cs="Arial"/>
                  <w:lang w:eastAsia="zh-CN"/>
                </w:rPr>
                <w:t>&gt;&gt;EN-DC Resource Configuration</w:t>
              </w:r>
            </w:ins>
          </w:p>
        </w:tc>
        <w:tc>
          <w:tcPr>
            <w:tcW w:w="1104" w:type="dxa"/>
            <w:tcBorders>
              <w:top w:val="single" w:sz="4" w:space="0" w:color="auto"/>
              <w:left w:val="single" w:sz="4" w:space="0" w:color="auto"/>
              <w:bottom w:val="single" w:sz="4" w:space="0" w:color="auto"/>
              <w:right w:val="single" w:sz="4" w:space="0" w:color="auto"/>
            </w:tcBorders>
          </w:tcPr>
          <w:p w14:paraId="53FA7338" w14:textId="77777777" w:rsidR="001D584E" w:rsidRPr="00F77ACB" w:rsidRDefault="001D584E" w:rsidP="003701B3">
            <w:pPr>
              <w:pStyle w:val="TAL"/>
              <w:rPr>
                <w:ins w:id="953" w:author="Nokia" w:date="2022-04-13T17:08:00Z"/>
                <w:lang w:eastAsia="ja-JP"/>
              </w:rPr>
            </w:pPr>
            <w:ins w:id="954" w:author="Nokia" w:date="2022-04-13T17:08:00Z">
              <w:r w:rsidRPr="00F77ACB">
                <w:rPr>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4A230D33" w14:textId="77777777" w:rsidR="001D584E" w:rsidRPr="00F77ACB" w:rsidRDefault="001D584E" w:rsidP="003701B3">
            <w:pPr>
              <w:pStyle w:val="TAL"/>
              <w:rPr>
                <w:ins w:id="955" w:author="Nokia" w:date="2022-04-13T17:08: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DBE3FE9" w14:textId="77777777" w:rsidR="001D584E" w:rsidRPr="00F77ACB" w:rsidRDefault="001D584E" w:rsidP="003701B3">
            <w:pPr>
              <w:pStyle w:val="TAL"/>
              <w:rPr>
                <w:ins w:id="956" w:author="Nokia" w:date="2022-04-13T17:08:00Z"/>
                <w:snapToGrid w:val="0"/>
                <w:lang w:eastAsia="ja-JP"/>
              </w:rPr>
            </w:pPr>
            <w:ins w:id="957" w:author="Nokia" w:date="2022-04-13T17:08:00Z">
              <w:r w:rsidRPr="00F77ACB">
                <w:rPr>
                  <w:snapToGrid w:val="0"/>
                  <w:lang w:eastAsia="ja-JP"/>
                </w:rPr>
                <w:t>EN-DC Resource Configuration</w:t>
              </w:r>
              <w:r w:rsidRPr="00F77ACB">
                <w:rPr>
                  <w:snapToGrid w:val="0"/>
                  <w:lang w:eastAsia="ja-JP"/>
                </w:rPr>
                <w:br/>
                <w:t>9.2.108</w:t>
              </w:r>
            </w:ins>
          </w:p>
        </w:tc>
        <w:tc>
          <w:tcPr>
            <w:tcW w:w="1274" w:type="dxa"/>
            <w:tcBorders>
              <w:top w:val="single" w:sz="4" w:space="0" w:color="auto"/>
              <w:left w:val="single" w:sz="4" w:space="0" w:color="auto"/>
              <w:bottom w:val="single" w:sz="4" w:space="0" w:color="auto"/>
              <w:right w:val="single" w:sz="4" w:space="0" w:color="auto"/>
            </w:tcBorders>
          </w:tcPr>
          <w:p w14:paraId="46A69414" w14:textId="77777777" w:rsidR="001D584E" w:rsidRPr="00C37D2B" w:rsidRDefault="001D584E" w:rsidP="003701B3">
            <w:pPr>
              <w:pStyle w:val="TAL"/>
              <w:rPr>
                <w:ins w:id="958" w:author="Nokia" w:date="2022-04-13T17:08:00Z"/>
                <w:rFonts w:cs="Arial"/>
                <w:lang w:eastAsia="ja-JP"/>
              </w:rPr>
            </w:pPr>
            <w:ins w:id="959" w:author="Nokia" w:date="2022-04-13T17:08:00Z">
              <w:r w:rsidRPr="00C37D2B">
                <w:rPr>
                  <w:rFonts w:cs="Arial"/>
                  <w:lang w:eastAsia="ja-JP"/>
                </w:rPr>
                <w:t>Indicates the PDCP and Lower Layer MCG/SCG configuration.</w:t>
              </w:r>
            </w:ins>
          </w:p>
        </w:tc>
        <w:tc>
          <w:tcPr>
            <w:tcW w:w="1288" w:type="dxa"/>
            <w:tcBorders>
              <w:top w:val="single" w:sz="4" w:space="0" w:color="auto"/>
              <w:left w:val="single" w:sz="4" w:space="0" w:color="auto"/>
              <w:bottom w:val="single" w:sz="4" w:space="0" w:color="auto"/>
              <w:right w:val="single" w:sz="4" w:space="0" w:color="auto"/>
            </w:tcBorders>
          </w:tcPr>
          <w:p w14:paraId="7F8B9336" w14:textId="77777777" w:rsidR="001D584E" w:rsidRPr="00F77ACB" w:rsidRDefault="001D584E" w:rsidP="003701B3">
            <w:pPr>
              <w:pStyle w:val="TAC"/>
              <w:rPr>
                <w:ins w:id="960" w:author="Nokia" w:date="2022-04-13T17:08:00Z"/>
                <w:lang w:eastAsia="ja-JP"/>
              </w:rPr>
            </w:pPr>
            <w:ins w:id="961" w:author="Nokia" w:date="2022-04-13T17:08:00Z">
              <w:r w:rsidRPr="00F77ACB">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89B778E" w14:textId="77777777" w:rsidR="001D584E" w:rsidRPr="00C37D2B" w:rsidRDefault="001D584E" w:rsidP="003701B3">
            <w:pPr>
              <w:pStyle w:val="TAC"/>
              <w:rPr>
                <w:ins w:id="962" w:author="Nokia" w:date="2022-04-13T17:08:00Z"/>
                <w:lang w:eastAsia="ja-JP"/>
              </w:rPr>
            </w:pPr>
          </w:p>
        </w:tc>
      </w:tr>
      <w:tr w:rsidR="001D584E" w:rsidRPr="00C37D2B" w14:paraId="00DF05EA" w14:textId="77777777" w:rsidTr="003701B3">
        <w:trPr>
          <w:ins w:id="963" w:author="Nokia" w:date="2022-04-13T17:08:00Z"/>
        </w:trPr>
        <w:tc>
          <w:tcPr>
            <w:tcW w:w="2578" w:type="dxa"/>
            <w:tcBorders>
              <w:top w:val="single" w:sz="4" w:space="0" w:color="auto"/>
              <w:left w:val="single" w:sz="4" w:space="0" w:color="auto"/>
              <w:bottom w:val="single" w:sz="4" w:space="0" w:color="auto"/>
              <w:right w:val="single" w:sz="4" w:space="0" w:color="auto"/>
            </w:tcBorders>
          </w:tcPr>
          <w:p w14:paraId="7491CA1A" w14:textId="77777777" w:rsidR="001D584E" w:rsidRPr="00C37D2B" w:rsidRDefault="001D584E" w:rsidP="003701B3">
            <w:pPr>
              <w:pStyle w:val="TAL"/>
              <w:ind w:left="945"/>
              <w:rPr>
                <w:ins w:id="964" w:author="Nokia" w:date="2022-04-13T17:08:00Z"/>
                <w:rFonts w:cs="Arial"/>
                <w:lang w:eastAsia="zh-CN"/>
              </w:rPr>
            </w:pPr>
            <w:ins w:id="965" w:author="Nokia" w:date="2022-04-13T17:11:00Z">
              <w:r>
                <w:rPr>
                  <w:rFonts w:cs="Arial"/>
                  <w:lang w:eastAsia="zh-CN"/>
                </w:rPr>
                <w:t>&gt;&gt;&gt;&gt;&gt;</w:t>
              </w:r>
            </w:ins>
            <w:ins w:id="966" w:author="Nokia" w:date="2022-04-13T17:08:00Z">
              <w:r w:rsidRPr="00C37D2B">
                <w:rPr>
                  <w:rFonts w:cs="Arial"/>
                  <w:lang w:eastAsia="zh-CN"/>
                </w:rPr>
                <w:t xml:space="preserve">&gt;&gt;CHOICE </w:t>
              </w:r>
              <w:r w:rsidRPr="00F77ACB">
                <w:rPr>
                  <w:rFonts w:cs="Arial"/>
                  <w:lang w:eastAsia="zh-CN"/>
                </w:rPr>
                <w:t>Resource Configuration</w:t>
              </w:r>
            </w:ins>
          </w:p>
        </w:tc>
        <w:tc>
          <w:tcPr>
            <w:tcW w:w="1104" w:type="dxa"/>
            <w:tcBorders>
              <w:top w:val="single" w:sz="4" w:space="0" w:color="auto"/>
              <w:left w:val="single" w:sz="4" w:space="0" w:color="auto"/>
              <w:bottom w:val="single" w:sz="4" w:space="0" w:color="auto"/>
              <w:right w:val="single" w:sz="4" w:space="0" w:color="auto"/>
            </w:tcBorders>
          </w:tcPr>
          <w:p w14:paraId="180335F8" w14:textId="77777777" w:rsidR="001D584E" w:rsidRPr="00F77ACB" w:rsidRDefault="001D584E" w:rsidP="003701B3">
            <w:pPr>
              <w:pStyle w:val="TAL"/>
              <w:rPr>
                <w:ins w:id="967" w:author="Nokia" w:date="2022-04-13T17:08:00Z"/>
                <w:lang w:eastAsia="ja-JP"/>
              </w:rPr>
            </w:pPr>
            <w:ins w:id="968" w:author="Nokia" w:date="2022-04-13T17:08:00Z">
              <w:r w:rsidRPr="00F77ACB">
                <w:rPr>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4E3A1B92" w14:textId="77777777" w:rsidR="001D584E" w:rsidRPr="00F77ACB" w:rsidRDefault="001D584E" w:rsidP="003701B3">
            <w:pPr>
              <w:pStyle w:val="TAL"/>
              <w:rPr>
                <w:ins w:id="969" w:author="Nokia" w:date="2022-04-13T17:08: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6409DE3" w14:textId="77777777" w:rsidR="001D584E" w:rsidRPr="00F77ACB" w:rsidRDefault="001D584E" w:rsidP="003701B3">
            <w:pPr>
              <w:pStyle w:val="TAL"/>
              <w:rPr>
                <w:ins w:id="970" w:author="Nokia" w:date="2022-04-13T17:08: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17F5CBE2" w14:textId="77777777" w:rsidR="001D584E" w:rsidRPr="00C37D2B" w:rsidRDefault="001D584E" w:rsidP="003701B3">
            <w:pPr>
              <w:pStyle w:val="TAL"/>
              <w:rPr>
                <w:ins w:id="971" w:author="Nokia" w:date="2022-04-13T17:0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B9B5C57" w14:textId="77777777" w:rsidR="001D584E" w:rsidRPr="00C37D2B" w:rsidRDefault="001D584E" w:rsidP="003701B3">
            <w:pPr>
              <w:pStyle w:val="TAC"/>
              <w:rPr>
                <w:ins w:id="972" w:author="Nokia" w:date="2022-04-13T17:08:00Z"/>
                <w:lang w:eastAsia="ja-JP"/>
              </w:rPr>
            </w:pPr>
          </w:p>
        </w:tc>
        <w:tc>
          <w:tcPr>
            <w:tcW w:w="1274" w:type="dxa"/>
            <w:tcBorders>
              <w:top w:val="single" w:sz="4" w:space="0" w:color="auto"/>
              <w:left w:val="single" w:sz="4" w:space="0" w:color="auto"/>
              <w:bottom w:val="single" w:sz="4" w:space="0" w:color="auto"/>
              <w:right w:val="single" w:sz="4" w:space="0" w:color="auto"/>
            </w:tcBorders>
          </w:tcPr>
          <w:p w14:paraId="22325B23" w14:textId="77777777" w:rsidR="001D584E" w:rsidRPr="00C37D2B" w:rsidRDefault="001D584E" w:rsidP="003701B3">
            <w:pPr>
              <w:pStyle w:val="TAC"/>
              <w:rPr>
                <w:ins w:id="973" w:author="Nokia" w:date="2022-04-13T17:08:00Z"/>
                <w:lang w:eastAsia="ja-JP"/>
              </w:rPr>
            </w:pPr>
          </w:p>
        </w:tc>
      </w:tr>
      <w:tr w:rsidR="001D584E" w:rsidRPr="00C37D2B" w14:paraId="648287A4" w14:textId="77777777" w:rsidTr="003701B3">
        <w:trPr>
          <w:ins w:id="974" w:author="Nokia" w:date="2022-04-13T17:08:00Z"/>
        </w:trPr>
        <w:tc>
          <w:tcPr>
            <w:tcW w:w="2578" w:type="dxa"/>
            <w:tcBorders>
              <w:top w:val="single" w:sz="4" w:space="0" w:color="auto"/>
              <w:left w:val="single" w:sz="4" w:space="0" w:color="auto"/>
              <w:bottom w:val="single" w:sz="4" w:space="0" w:color="auto"/>
              <w:right w:val="single" w:sz="4" w:space="0" w:color="auto"/>
            </w:tcBorders>
          </w:tcPr>
          <w:p w14:paraId="06F29E54" w14:textId="77777777" w:rsidR="001D584E" w:rsidRPr="007B3892" w:rsidRDefault="001D584E" w:rsidP="003701B3">
            <w:pPr>
              <w:pStyle w:val="TAL"/>
              <w:ind w:left="1086"/>
              <w:rPr>
                <w:ins w:id="975" w:author="Nokia" w:date="2022-04-13T17:08:00Z"/>
                <w:rFonts w:cs="Arial"/>
                <w:i/>
                <w:iCs/>
                <w:lang w:eastAsia="zh-CN"/>
              </w:rPr>
            </w:pPr>
            <w:ins w:id="976" w:author="Nokia" w:date="2022-04-13T17:11:00Z">
              <w:r>
                <w:rPr>
                  <w:rFonts w:cs="Arial"/>
                  <w:i/>
                  <w:iCs/>
                  <w:lang w:eastAsia="zh-CN"/>
                </w:rPr>
                <w:t>&gt;&gt;&gt;&gt;&gt;</w:t>
              </w:r>
            </w:ins>
            <w:ins w:id="977" w:author="Nokia" w:date="2022-04-13T17:08:00Z">
              <w:r w:rsidRPr="007B3892">
                <w:rPr>
                  <w:rFonts w:cs="Arial"/>
                  <w:i/>
                  <w:iCs/>
                  <w:lang w:eastAsia="zh-CN"/>
                </w:rPr>
                <w:t>&gt;&gt;&gt;PDCP present in SN</w:t>
              </w:r>
            </w:ins>
          </w:p>
        </w:tc>
        <w:tc>
          <w:tcPr>
            <w:tcW w:w="1104" w:type="dxa"/>
            <w:tcBorders>
              <w:top w:val="single" w:sz="4" w:space="0" w:color="auto"/>
              <w:left w:val="single" w:sz="4" w:space="0" w:color="auto"/>
              <w:bottom w:val="single" w:sz="4" w:space="0" w:color="auto"/>
              <w:right w:val="single" w:sz="4" w:space="0" w:color="auto"/>
            </w:tcBorders>
          </w:tcPr>
          <w:p w14:paraId="24B0B876" w14:textId="77777777" w:rsidR="001D584E" w:rsidRPr="00F77ACB" w:rsidRDefault="001D584E" w:rsidP="003701B3">
            <w:pPr>
              <w:pStyle w:val="TAL"/>
              <w:rPr>
                <w:ins w:id="978" w:author="Nokia" w:date="2022-04-13T17:08:00Z"/>
                <w:lang w:eastAsia="ja-JP"/>
              </w:rPr>
            </w:pPr>
          </w:p>
        </w:tc>
        <w:tc>
          <w:tcPr>
            <w:tcW w:w="1694" w:type="dxa"/>
            <w:tcBorders>
              <w:top w:val="single" w:sz="4" w:space="0" w:color="auto"/>
              <w:left w:val="single" w:sz="4" w:space="0" w:color="auto"/>
              <w:bottom w:val="single" w:sz="4" w:space="0" w:color="auto"/>
              <w:right w:val="single" w:sz="4" w:space="0" w:color="auto"/>
            </w:tcBorders>
          </w:tcPr>
          <w:p w14:paraId="2AA151D6" w14:textId="77777777" w:rsidR="001D584E" w:rsidRPr="00F77ACB" w:rsidRDefault="001D584E" w:rsidP="003701B3">
            <w:pPr>
              <w:pStyle w:val="TAL"/>
              <w:rPr>
                <w:ins w:id="979" w:author="Nokia" w:date="2022-04-13T17:08: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9CD3B1A" w14:textId="77777777" w:rsidR="001D584E" w:rsidRPr="00F77ACB" w:rsidRDefault="001D584E" w:rsidP="003701B3">
            <w:pPr>
              <w:pStyle w:val="TAL"/>
              <w:rPr>
                <w:ins w:id="980" w:author="Nokia" w:date="2022-04-13T17:08: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216100B1" w14:textId="77777777" w:rsidR="001D584E" w:rsidRPr="00C37D2B" w:rsidRDefault="001D584E" w:rsidP="003701B3">
            <w:pPr>
              <w:pStyle w:val="TAL"/>
              <w:rPr>
                <w:ins w:id="981" w:author="Nokia" w:date="2022-04-13T17:08:00Z"/>
                <w:rFonts w:cs="Arial"/>
                <w:lang w:eastAsia="ja-JP"/>
              </w:rPr>
            </w:pPr>
            <w:ins w:id="982" w:author="Nokia" w:date="2022-04-13T17:08:00Z">
              <w:r w:rsidRPr="00C37D2B">
                <w:rPr>
                  <w:rFonts w:cs="Arial"/>
                  <w:lang w:eastAsia="ja-JP"/>
                </w:rPr>
                <w:t xml:space="preserve">This choice tag is used if the </w:t>
              </w:r>
              <w:r w:rsidRPr="00F77ACB">
                <w:rPr>
                  <w:rFonts w:cs="Arial"/>
                  <w:lang w:eastAsia="ja-JP"/>
                </w:rPr>
                <w:t xml:space="preserve">PDCP at </w:t>
              </w:r>
              <w:proofErr w:type="spellStart"/>
              <w:r w:rsidRPr="00F77ACB">
                <w:rPr>
                  <w:rFonts w:cs="Arial"/>
                  <w:lang w:eastAsia="ja-JP"/>
                </w:rPr>
                <w:t>SgNB</w:t>
              </w:r>
              <w:proofErr w:type="spellEnd"/>
              <w:r w:rsidRPr="00F77ACB">
                <w:rPr>
                  <w:rFonts w:cs="Arial"/>
                  <w:lang w:eastAsia="ja-JP"/>
                </w:rPr>
                <w:t xml:space="preserve"> IE</w:t>
              </w:r>
              <w:r w:rsidRPr="00C37D2B">
                <w:rPr>
                  <w:rFonts w:cs="Arial"/>
                  <w:lang w:eastAsia="ja-JP"/>
                </w:rPr>
                <w:t xml:space="preserve"> in the </w:t>
              </w:r>
              <w:r w:rsidRPr="00F77ACB">
                <w:rPr>
                  <w:rFonts w:cs="Arial"/>
                  <w:lang w:eastAsia="ja-JP"/>
                </w:rPr>
                <w:t xml:space="preserve">EN-DC Resource Configuration IE </w:t>
              </w:r>
              <w:r w:rsidRPr="00C37D2B">
                <w:rPr>
                  <w:rFonts w:cs="Arial"/>
                  <w:lang w:eastAsia="ja-JP"/>
                </w:rPr>
                <w:t>is set to the value "present".</w:t>
              </w:r>
            </w:ins>
          </w:p>
        </w:tc>
        <w:tc>
          <w:tcPr>
            <w:tcW w:w="1288" w:type="dxa"/>
            <w:tcBorders>
              <w:top w:val="single" w:sz="4" w:space="0" w:color="auto"/>
              <w:left w:val="single" w:sz="4" w:space="0" w:color="auto"/>
              <w:bottom w:val="single" w:sz="4" w:space="0" w:color="auto"/>
              <w:right w:val="single" w:sz="4" w:space="0" w:color="auto"/>
            </w:tcBorders>
          </w:tcPr>
          <w:p w14:paraId="216456E3" w14:textId="77777777" w:rsidR="001D584E" w:rsidRPr="00C37D2B" w:rsidRDefault="001D584E" w:rsidP="003701B3">
            <w:pPr>
              <w:pStyle w:val="TAC"/>
              <w:rPr>
                <w:ins w:id="983" w:author="Nokia" w:date="2022-04-13T17:08:00Z"/>
                <w:lang w:eastAsia="ja-JP"/>
              </w:rPr>
            </w:pPr>
          </w:p>
        </w:tc>
        <w:tc>
          <w:tcPr>
            <w:tcW w:w="1274" w:type="dxa"/>
            <w:tcBorders>
              <w:top w:val="single" w:sz="4" w:space="0" w:color="auto"/>
              <w:left w:val="single" w:sz="4" w:space="0" w:color="auto"/>
              <w:bottom w:val="single" w:sz="4" w:space="0" w:color="auto"/>
              <w:right w:val="single" w:sz="4" w:space="0" w:color="auto"/>
            </w:tcBorders>
          </w:tcPr>
          <w:p w14:paraId="216616B9" w14:textId="77777777" w:rsidR="001D584E" w:rsidRPr="00C37D2B" w:rsidRDefault="001D584E" w:rsidP="003701B3">
            <w:pPr>
              <w:pStyle w:val="TAC"/>
              <w:rPr>
                <w:ins w:id="984" w:author="Nokia" w:date="2022-04-13T17:08:00Z"/>
                <w:lang w:eastAsia="ja-JP"/>
              </w:rPr>
            </w:pPr>
          </w:p>
        </w:tc>
      </w:tr>
      <w:tr w:rsidR="001D584E" w:rsidRPr="00C37D2B" w14:paraId="69FC3F4F" w14:textId="77777777" w:rsidTr="003701B3">
        <w:trPr>
          <w:ins w:id="985" w:author="Nokia" w:date="2022-04-13T17:08:00Z"/>
        </w:trPr>
        <w:tc>
          <w:tcPr>
            <w:tcW w:w="2578" w:type="dxa"/>
            <w:tcBorders>
              <w:top w:val="single" w:sz="4" w:space="0" w:color="auto"/>
              <w:left w:val="single" w:sz="4" w:space="0" w:color="auto"/>
              <w:bottom w:val="single" w:sz="4" w:space="0" w:color="auto"/>
              <w:right w:val="single" w:sz="4" w:space="0" w:color="auto"/>
            </w:tcBorders>
          </w:tcPr>
          <w:p w14:paraId="7E9A8B42" w14:textId="77777777" w:rsidR="001D584E" w:rsidRPr="00F77ACB" w:rsidRDefault="001D584E" w:rsidP="003701B3">
            <w:pPr>
              <w:pStyle w:val="TAL"/>
              <w:ind w:left="1228"/>
              <w:rPr>
                <w:ins w:id="986" w:author="Nokia" w:date="2022-04-13T17:08:00Z"/>
                <w:rFonts w:cs="Arial"/>
                <w:lang w:eastAsia="zh-CN"/>
              </w:rPr>
            </w:pPr>
            <w:ins w:id="987" w:author="Nokia" w:date="2022-04-13T17:11:00Z">
              <w:r>
                <w:rPr>
                  <w:rFonts w:cs="Arial"/>
                  <w:lang w:eastAsia="zh-CN"/>
                </w:rPr>
                <w:t>&gt;&gt;&gt;&gt;&gt;</w:t>
              </w:r>
            </w:ins>
            <w:ins w:id="988" w:author="Nokia" w:date="2022-04-13T17:08:00Z">
              <w:r w:rsidRPr="00F77ACB">
                <w:rPr>
                  <w:rFonts w:cs="Arial"/>
                  <w:lang w:eastAsia="zh-CN"/>
                </w:rPr>
                <w:t>&gt;&gt;&gt;&gt;UL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09DD620F" w14:textId="77777777" w:rsidR="001D584E" w:rsidRPr="00F77ACB" w:rsidRDefault="001D584E" w:rsidP="003701B3">
            <w:pPr>
              <w:pStyle w:val="TAL"/>
              <w:rPr>
                <w:ins w:id="989" w:author="Nokia" w:date="2022-04-13T17:08:00Z"/>
                <w:lang w:eastAsia="ja-JP"/>
              </w:rPr>
            </w:pPr>
            <w:ins w:id="990" w:author="Nokia" w:date="2022-04-13T17:08:00Z">
              <w:r w:rsidRPr="00F77ACB">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D078F53" w14:textId="77777777" w:rsidR="001D584E" w:rsidRPr="00F77ACB" w:rsidRDefault="001D584E" w:rsidP="003701B3">
            <w:pPr>
              <w:pStyle w:val="TAL"/>
              <w:rPr>
                <w:ins w:id="991" w:author="Nokia" w:date="2022-04-13T17:08: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122DA1" w14:textId="77777777" w:rsidR="001D584E" w:rsidRPr="00F77ACB" w:rsidRDefault="001D584E" w:rsidP="003701B3">
            <w:pPr>
              <w:pStyle w:val="TAL"/>
              <w:rPr>
                <w:ins w:id="992" w:author="Nokia" w:date="2022-04-13T17:08:00Z"/>
                <w:snapToGrid w:val="0"/>
                <w:lang w:eastAsia="ja-JP"/>
              </w:rPr>
            </w:pPr>
            <w:ins w:id="993" w:author="Nokia" w:date="2022-04-13T17:08:00Z">
              <w:r w:rsidRPr="00F77ACB">
                <w:rPr>
                  <w:snapToGrid w:val="0"/>
                  <w:lang w:eastAsia="ja-JP"/>
                </w:rPr>
                <w:t>GTP Tunnel Endpoint 9.2.1</w:t>
              </w:r>
            </w:ins>
          </w:p>
        </w:tc>
        <w:tc>
          <w:tcPr>
            <w:tcW w:w="1274" w:type="dxa"/>
            <w:tcBorders>
              <w:top w:val="single" w:sz="4" w:space="0" w:color="auto"/>
              <w:left w:val="single" w:sz="4" w:space="0" w:color="auto"/>
              <w:bottom w:val="single" w:sz="4" w:space="0" w:color="auto"/>
              <w:right w:val="single" w:sz="4" w:space="0" w:color="auto"/>
            </w:tcBorders>
          </w:tcPr>
          <w:p w14:paraId="326D6875" w14:textId="77777777" w:rsidR="001D584E" w:rsidRPr="00F77ACB" w:rsidRDefault="001D584E" w:rsidP="003701B3">
            <w:pPr>
              <w:pStyle w:val="TAL"/>
              <w:rPr>
                <w:ins w:id="994" w:author="Nokia" w:date="2022-04-13T17:08:00Z"/>
                <w:rFonts w:cs="Arial"/>
                <w:lang w:eastAsia="ja-JP"/>
              </w:rPr>
            </w:pPr>
            <w:ins w:id="995" w:author="Nokia" w:date="2022-04-13T17:08:00Z">
              <w:r w:rsidRPr="00F77ACB">
                <w:rPr>
                  <w:rFonts w:cs="Arial"/>
                  <w:lang w:eastAsia="ja-JP"/>
                </w:rPr>
                <w:t>Identifies the X2 transport bearer used for forwarding of UL PDUs</w:t>
              </w:r>
            </w:ins>
          </w:p>
        </w:tc>
        <w:tc>
          <w:tcPr>
            <w:tcW w:w="1288" w:type="dxa"/>
            <w:tcBorders>
              <w:top w:val="single" w:sz="4" w:space="0" w:color="auto"/>
              <w:left w:val="single" w:sz="4" w:space="0" w:color="auto"/>
              <w:bottom w:val="single" w:sz="4" w:space="0" w:color="auto"/>
              <w:right w:val="single" w:sz="4" w:space="0" w:color="auto"/>
            </w:tcBorders>
          </w:tcPr>
          <w:p w14:paraId="2A4D2ACB" w14:textId="77777777" w:rsidR="001D584E" w:rsidRPr="00C37D2B" w:rsidRDefault="001D584E" w:rsidP="003701B3">
            <w:pPr>
              <w:pStyle w:val="TAC"/>
              <w:rPr>
                <w:ins w:id="996" w:author="Nokia" w:date="2022-04-13T17:08:00Z"/>
                <w:lang w:eastAsia="ja-JP"/>
              </w:rPr>
            </w:pPr>
            <w:ins w:id="997" w:author="Nokia" w:date="2022-04-13T17:08:00Z">
              <w:r w:rsidRPr="00C37D2B">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D6F82DD" w14:textId="77777777" w:rsidR="001D584E" w:rsidRPr="00C37D2B" w:rsidRDefault="001D584E" w:rsidP="003701B3">
            <w:pPr>
              <w:pStyle w:val="TAC"/>
              <w:rPr>
                <w:ins w:id="998" w:author="Nokia" w:date="2022-04-13T17:08:00Z"/>
                <w:lang w:eastAsia="ja-JP"/>
              </w:rPr>
            </w:pPr>
          </w:p>
        </w:tc>
      </w:tr>
      <w:tr w:rsidR="001D584E" w:rsidRPr="00C37D2B" w14:paraId="37FEF3E4" w14:textId="77777777" w:rsidTr="003701B3">
        <w:trPr>
          <w:ins w:id="999" w:author="Nokia" w:date="2022-04-13T17:08:00Z"/>
        </w:trPr>
        <w:tc>
          <w:tcPr>
            <w:tcW w:w="2578" w:type="dxa"/>
            <w:tcBorders>
              <w:top w:val="single" w:sz="4" w:space="0" w:color="auto"/>
              <w:left w:val="single" w:sz="4" w:space="0" w:color="auto"/>
              <w:bottom w:val="single" w:sz="4" w:space="0" w:color="auto"/>
              <w:right w:val="single" w:sz="4" w:space="0" w:color="auto"/>
            </w:tcBorders>
          </w:tcPr>
          <w:p w14:paraId="0D15B09D" w14:textId="77777777" w:rsidR="001D584E" w:rsidRPr="00F77ACB" w:rsidRDefault="001D584E" w:rsidP="003701B3">
            <w:pPr>
              <w:pStyle w:val="TAL"/>
              <w:ind w:left="1228"/>
              <w:rPr>
                <w:ins w:id="1000" w:author="Nokia" w:date="2022-04-13T17:08:00Z"/>
                <w:rFonts w:cs="Arial"/>
                <w:lang w:eastAsia="zh-CN"/>
              </w:rPr>
            </w:pPr>
            <w:ins w:id="1001" w:author="Nokia" w:date="2022-04-13T17:11:00Z">
              <w:r>
                <w:rPr>
                  <w:rFonts w:cs="Arial"/>
                  <w:lang w:eastAsia="zh-CN"/>
                </w:rPr>
                <w:t>&gt;&gt;&gt;&gt;&gt;</w:t>
              </w:r>
            </w:ins>
            <w:ins w:id="1002" w:author="Nokia" w:date="2022-04-13T17:08:00Z">
              <w:r w:rsidRPr="00F77ACB">
                <w:rPr>
                  <w:rFonts w:cs="Arial"/>
                  <w:lang w:eastAsia="zh-CN"/>
                </w:rPr>
                <w:t>&gt;&gt;&gt;&gt;DL Forwarding GTP Tunnel Endpoint</w:t>
              </w:r>
            </w:ins>
          </w:p>
        </w:tc>
        <w:tc>
          <w:tcPr>
            <w:tcW w:w="1104" w:type="dxa"/>
            <w:tcBorders>
              <w:top w:val="single" w:sz="4" w:space="0" w:color="auto"/>
              <w:left w:val="single" w:sz="4" w:space="0" w:color="auto"/>
              <w:bottom w:val="single" w:sz="4" w:space="0" w:color="auto"/>
              <w:right w:val="single" w:sz="4" w:space="0" w:color="auto"/>
            </w:tcBorders>
          </w:tcPr>
          <w:p w14:paraId="142534A1" w14:textId="77777777" w:rsidR="001D584E" w:rsidRPr="00F77ACB" w:rsidRDefault="001D584E" w:rsidP="003701B3">
            <w:pPr>
              <w:pStyle w:val="TAL"/>
              <w:rPr>
                <w:ins w:id="1003" w:author="Nokia" w:date="2022-04-13T17:08:00Z"/>
                <w:lang w:eastAsia="ja-JP"/>
              </w:rPr>
            </w:pPr>
            <w:ins w:id="1004" w:author="Nokia" w:date="2022-04-13T17:08:00Z">
              <w:r w:rsidRPr="00F77ACB">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7260C3CD" w14:textId="77777777" w:rsidR="001D584E" w:rsidRPr="00F77ACB" w:rsidRDefault="001D584E" w:rsidP="003701B3">
            <w:pPr>
              <w:pStyle w:val="TAL"/>
              <w:rPr>
                <w:ins w:id="1005" w:author="Nokia" w:date="2022-04-13T17:08: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5447BF9" w14:textId="77777777" w:rsidR="001D584E" w:rsidRPr="00F77ACB" w:rsidRDefault="001D584E" w:rsidP="003701B3">
            <w:pPr>
              <w:pStyle w:val="TAL"/>
              <w:rPr>
                <w:ins w:id="1006" w:author="Nokia" w:date="2022-04-13T17:08:00Z"/>
                <w:snapToGrid w:val="0"/>
                <w:lang w:eastAsia="ja-JP"/>
              </w:rPr>
            </w:pPr>
            <w:ins w:id="1007" w:author="Nokia" w:date="2022-04-13T17:08:00Z">
              <w:r w:rsidRPr="00F77ACB">
                <w:rPr>
                  <w:snapToGrid w:val="0"/>
                  <w:lang w:eastAsia="ja-JP"/>
                </w:rPr>
                <w:t>GTP Tunnel Endpoint 9.2.1</w:t>
              </w:r>
            </w:ins>
          </w:p>
        </w:tc>
        <w:tc>
          <w:tcPr>
            <w:tcW w:w="1274" w:type="dxa"/>
            <w:tcBorders>
              <w:top w:val="single" w:sz="4" w:space="0" w:color="auto"/>
              <w:left w:val="single" w:sz="4" w:space="0" w:color="auto"/>
              <w:bottom w:val="single" w:sz="4" w:space="0" w:color="auto"/>
              <w:right w:val="single" w:sz="4" w:space="0" w:color="auto"/>
            </w:tcBorders>
          </w:tcPr>
          <w:p w14:paraId="2F54B389" w14:textId="77777777" w:rsidR="001D584E" w:rsidRPr="00C37D2B" w:rsidRDefault="001D584E" w:rsidP="003701B3">
            <w:pPr>
              <w:pStyle w:val="TAL"/>
              <w:rPr>
                <w:ins w:id="1008" w:author="Nokia" w:date="2022-04-13T17:08:00Z"/>
                <w:rFonts w:cs="Arial"/>
                <w:lang w:eastAsia="ja-JP"/>
              </w:rPr>
            </w:pPr>
            <w:ins w:id="1009" w:author="Nokia" w:date="2022-04-13T17:08:00Z">
              <w:r w:rsidRPr="00F77ACB">
                <w:rPr>
                  <w:rFonts w:cs="Arial"/>
                  <w:lang w:eastAsia="ja-JP"/>
                </w:rPr>
                <w:t>Identifies the X2 transport bearer used for forwarding of DL PDUs</w:t>
              </w:r>
            </w:ins>
          </w:p>
        </w:tc>
        <w:tc>
          <w:tcPr>
            <w:tcW w:w="1288" w:type="dxa"/>
            <w:tcBorders>
              <w:top w:val="single" w:sz="4" w:space="0" w:color="auto"/>
              <w:left w:val="single" w:sz="4" w:space="0" w:color="auto"/>
              <w:bottom w:val="single" w:sz="4" w:space="0" w:color="auto"/>
              <w:right w:val="single" w:sz="4" w:space="0" w:color="auto"/>
            </w:tcBorders>
          </w:tcPr>
          <w:p w14:paraId="5F784B76" w14:textId="77777777" w:rsidR="001D584E" w:rsidRPr="00C37D2B" w:rsidRDefault="001D584E" w:rsidP="003701B3">
            <w:pPr>
              <w:pStyle w:val="TAC"/>
              <w:rPr>
                <w:ins w:id="1010" w:author="Nokia" w:date="2022-04-13T17:08:00Z"/>
                <w:lang w:eastAsia="ja-JP"/>
              </w:rPr>
            </w:pPr>
            <w:ins w:id="1011" w:author="Nokia" w:date="2022-04-13T17:08:00Z">
              <w:r w:rsidRPr="00C37D2B">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4F3CCA7" w14:textId="77777777" w:rsidR="001D584E" w:rsidRPr="00C37D2B" w:rsidRDefault="001D584E" w:rsidP="003701B3">
            <w:pPr>
              <w:pStyle w:val="TAC"/>
              <w:rPr>
                <w:ins w:id="1012" w:author="Nokia" w:date="2022-04-13T17:08:00Z"/>
                <w:lang w:eastAsia="ja-JP"/>
              </w:rPr>
            </w:pPr>
          </w:p>
        </w:tc>
      </w:tr>
      <w:tr w:rsidR="001D584E" w:rsidRPr="00C37D2B" w14:paraId="668CDECC" w14:textId="77777777" w:rsidTr="003701B3">
        <w:trPr>
          <w:ins w:id="1013" w:author="Nokia" w:date="2022-04-13T17:08:00Z"/>
        </w:trPr>
        <w:tc>
          <w:tcPr>
            <w:tcW w:w="2578" w:type="dxa"/>
            <w:tcBorders>
              <w:top w:val="single" w:sz="4" w:space="0" w:color="auto"/>
              <w:left w:val="single" w:sz="4" w:space="0" w:color="auto"/>
              <w:bottom w:val="single" w:sz="4" w:space="0" w:color="auto"/>
              <w:right w:val="single" w:sz="4" w:space="0" w:color="auto"/>
            </w:tcBorders>
          </w:tcPr>
          <w:p w14:paraId="4ADF47C5" w14:textId="77777777" w:rsidR="001D584E" w:rsidRPr="007B3892" w:rsidRDefault="001D584E" w:rsidP="003701B3">
            <w:pPr>
              <w:pStyle w:val="TAL"/>
              <w:ind w:left="1086"/>
              <w:rPr>
                <w:ins w:id="1014" w:author="Nokia" w:date="2022-04-13T17:08:00Z"/>
                <w:rFonts w:cs="Arial"/>
                <w:i/>
                <w:iCs/>
                <w:lang w:eastAsia="zh-CN"/>
              </w:rPr>
            </w:pPr>
            <w:ins w:id="1015" w:author="Nokia" w:date="2022-04-13T17:11:00Z">
              <w:r>
                <w:rPr>
                  <w:rFonts w:cs="Arial"/>
                  <w:i/>
                  <w:iCs/>
                  <w:lang w:eastAsia="zh-CN"/>
                </w:rPr>
                <w:lastRenderedPageBreak/>
                <w:t>&gt;&gt;&gt;&gt;</w:t>
              </w:r>
            </w:ins>
            <w:ins w:id="1016" w:author="Nokia" w:date="2022-04-13T17:12:00Z">
              <w:r>
                <w:rPr>
                  <w:rFonts w:cs="Arial"/>
                  <w:i/>
                  <w:iCs/>
                  <w:lang w:eastAsia="zh-CN"/>
                </w:rPr>
                <w:t>&gt;</w:t>
              </w:r>
            </w:ins>
            <w:ins w:id="1017" w:author="Nokia" w:date="2022-04-13T17:08:00Z">
              <w:r w:rsidRPr="007B3892">
                <w:rPr>
                  <w:rFonts w:cs="Arial"/>
                  <w:i/>
                  <w:iCs/>
                  <w:lang w:eastAsia="zh-CN"/>
                </w:rPr>
                <w:t>&gt;&gt;&gt;PDCP not present in SN</w:t>
              </w:r>
            </w:ins>
          </w:p>
        </w:tc>
        <w:tc>
          <w:tcPr>
            <w:tcW w:w="1104" w:type="dxa"/>
            <w:tcBorders>
              <w:top w:val="single" w:sz="4" w:space="0" w:color="auto"/>
              <w:left w:val="single" w:sz="4" w:space="0" w:color="auto"/>
              <w:bottom w:val="single" w:sz="4" w:space="0" w:color="auto"/>
              <w:right w:val="single" w:sz="4" w:space="0" w:color="auto"/>
            </w:tcBorders>
          </w:tcPr>
          <w:p w14:paraId="72D13784" w14:textId="77777777" w:rsidR="001D584E" w:rsidRPr="00F77ACB" w:rsidRDefault="001D584E" w:rsidP="003701B3">
            <w:pPr>
              <w:pStyle w:val="TAL"/>
              <w:rPr>
                <w:ins w:id="1018" w:author="Nokia" w:date="2022-04-13T17:08:00Z"/>
                <w:lang w:eastAsia="ja-JP"/>
              </w:rPr>
            </w:pPr>
          </w:p>
        </w:tc>
        <w:tc>
          <w:tcPr>
            <w:tcW w:w="1694" w:type="dxa"/>
            <w:tcBorders>
              <w:top w:val="single" w:sz="4" w:space="0" w:color="auto"/>
              <w:left w:val="single" w:sz="4" w:space="0" w:color="auto"/>
              <w:bottom w:val="single" w:sz="4" w:space="0" w:color="auto"/>
              <w:right w:val="single" w:sz="4" w:space="0" w:color="auto"/>
            </w:tcBorders>
          </w:tcPr>
          <w:p w14:paraId="5F4BB2D2" w14:textId="77777777" w:rsidR="001D584E" w:rsidRPr="00F77ACB" w:rsidRDefault="001D584E" w:rsidP="003701B3">
            <w:pPr>
              <w:pStyle w:val="TAL"/>
              <w:rPr>
                <w:ins w:id="1019" w:author="Nokia" w:date="2022-04-13T17:08: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180378" w14:textId="77777777" w:rsidR="001D584E" w:rsidRPr="00F77ACB" w:rsidRDefault="001D584E" w:rsidP="003701B3">
            <w:pPr>
              <w:pStyle w:val="TAL"/>
              <w:rPr>
                <w:ins w:id="1020" w:author="Nokia" w:date="2022-04-13T17:08:00Z"/>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124A02FD" w14:textId="77777777" w:rsidR="001D584E" w:rsidRPr="00F77ACB" w:rsidRDefault="001D584E" w:rsidP="003701B3">
            <w:pPr>
              <w:pStyle w:val="TAL"/>
              <w:rPr>
                <w:ins w:id="1021" w:author="Nokia" w:date="2022-04-13T17:08:00Z"/>
                <w:rFonts w:cs="Arial"/>
                <w:lang w:eastAsia="ja-JP"/>
              </w:rPr>
            </w:pPr>
            <w:ins w:id="1022" w:author="Nokia" w:date="2022-04-13T17:08:00Z">
              <w:r w:rsidRPr="00C37D2B">
                <w:rPr>
                  <w:rFonts w:cs="Arial"/>
                  <w:lang w:eastAsia="ja-JP"/>
                </w:rPr>
                <w:t xml:space="preserve">This choice tag is used if the </w:t>
              </w:r>
              <w:r w:rsidRPr="00F77ACB">
                <w:rPr>
                  <w:rFonts w:cs="Arial"/>
                  <w:lang w:eastAsia="ja-JP"/>
                </w:rPr>
                <w:t xml:space="preserve">PDCP at </w:t>
              </w:r>
              <w:proofErr w:type="spellStart"/>
              <w:r w:rsidRPr="00F77ACB">
                <w:rPr>
                  <w:rFonts w:cs="Arial"/>
                  <w:lang w:eastAsia="ja-JP"/>
                </w:rPr>
                <w:t>SgNB</w:t>
              </w:r>
              <w:proofErr w:type="spellEnd"/>
              <w:r w:rsidRPr="00F77ACB">
                <w:rPr>
                  <w:rFonts w:cs="Arial"/>
                  <w:lang w:eastAsia="ja-JP"/>
                </w:rPr>
                <w:t xml:space="preserve"> IE</w:t>
              </w:r>
              <w:r w:rsidRPr="00C37D2B">
                <w:rPr>
                  <w:rFonts w:cs="Arial"/>
                  <w:lang w:eastAsia="ja-JP"/>
                </w:rPr>
                <w:t xml:space="preserve"> in the </w:t>
              </w:r>
              <w:r w:rsidRPr="00F77ACB">
                <w:rPr>
                  <w:rFonts w:cs="Arial"/>
                  <w:lang w:eastAsia="ja-JP"/>
                </w:rPr>
                <w:t xml:space="preserve">EN-DC Resource Configuration IE </w:t>
              </w:r>
              <w:r w:rsidRPr="00C37D2B">
                <w:rPr>
                  <w:rFonts w:cs="Arial"/>
                  <w:lang w:eastAsia="ja-JP"/>
                </w:rPr>
                <w:t>is set to the value "not present".</w:t>
              </w:r>
            </w:ins>
          </w:p>
        </w:tc>
        <w:tc>
          <w:tcPr>
            <w:tcW w:w="1288" w:type="dxa"/>
            <w:tcBorders>
              <w:top w:val="single" w:sz="4" w:space="0" w:color="auto"/>
              <w:left w:val="single" w:sz="4" w:space="0" w:color="auto"/>
              <w:bottom w:val="single" w:sz="4" w:space="0" w:color="auto"/>
              <w:right w:val="single" w:sz="4" w:space="0" w:color="auto"/>
            </w:tcBorders>
          </w:tcPr>
          <w:p w14:paraId="3C616912" w14:textId="77777777" w:rsidR="001D584E" w:rsidRPr="00C37D2B" w:rsidRDefault="001D584E" w:rsidP="003701B3">
            <w:pPr>
              <w:pStyle w:val="TAC"/>
              <w:rPr>
                <w:ins w:id="1023" w:author="Nokia" w:date="2022-04-13T17:08:00Z"/>
                <w:lang w:eastAsia="ja-JP"/>
              </w:rPr>
            </w:pPr>
          </w:p>
        </w:tc>
        <w:tc>
          <w:tcPr>
            <w:tcW w:w="1274" w:type="dxa"/>
            <w:tcBorders>
              <w:top w:val="single" w:sz="4" w:space="0" w:color="auto"/>
              <w:left w:val="single" w:sz="4" w:space="0" w:color="auto"/>
              <w:bottom w:val="single" w:sz="4" w:space="0" w:color="auto"/>
              <w:right w:val="single" w:sz="4" w:space="0" w:color="auto"/>
            </w:tcBorders>
          </w:tcPr>
          <w:p w14:paraId="0008A41F" w14:textId="77777777" w:rsidR="001D584E" w:rsidRPr="00C37D2B" w:rsidRDefault="001D584E" w:rsidP="003701B3">
            <w:pPr>
              <w:pStyle w:val="TAC"/>
              <w:rPr>
                <w:ins w:id="1024" w:author="Nokia" w:date="2022-04-13T17:08:00Z"/>
                <w:lang w:eastAsia="ja-JP"/>
              </w:rPr>
            </w:pPr>
          </w:p>
        </w:tc>
      </w:tr>
      <w:tr w:rsidR="001D584E" w:rsidRPr="00C37D2B" w14:paraId="5264A4DF" w14:textId="77777777" w:rsidTr="003701B3">
        <w:tc>
          <w:tcPr>
            <w:tcW w:w="2578" w:type="dxa"/>
            <w:tcBorders>
              <w:top w:val="single" w:sz="4" w:space="0" w:color="auto"/>
              <w:left w:val="single" w:sz="4" w:space="0" w:color="auto"/>
              <w:bottom w:val="single" w:sz="4" w:space="0" w:color="auto"/>
              <w:right w:val="single" w:sz="4" w:space="0" w:color="auto"/>
            </w:tcBorders>
          </w:tcPr>
          <w:p w14:paraId="454C3863" w14:textId="77777777" w:rsidR="001D584E" w:rsidRPr="00C37D2B" w:rsidRDefault="001D584E" w:rsidP="003701B3">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Borders>
              <w:top w:val="single" w:sz="4" w:space="0" w:color="auto"/>
              <w:left w:val="single" w:sz="4" w:space="0" w:color="auto"/>
              <w:bottom w:val="single" w:sz="4" w:space="0" w:color="auto"/>
              <w:right w:val="single" w:sz="4" w:space="0" w:color="auto"/>
            </w:tcBorders>
          </w:tcPr>
          <w:p w14:paraId="181C143F" w14:textId="77777777" w:rsidR="001D584E" w:rsidRPr="00F77ACB" w:rsidRDefault="001D584E" w:rsidP="003701B3">
            <w:pPr>
              <w:pStyle w:val="TAL"/>
              <w:rPr>
                <w:lang w:eastAsia="ja-JP"/>
              </w:rPr>
            </w:pPr>
            <w:r w:rsidRPr="00FD0425">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41660B" w14:textId="77777777" w:rsidR="001D584E" w:rsidRPr="00C37D2B" w:rsidRDefault="001D584E" w:rsidP="003701B3">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FF46D77" w14:textId="77777777" w:rsidR="001D584E" w:rsidRPr="00F77ACB" w:rsidRDefault="001D584E" w:rsidP="003701B3">
            <w:pPr>
              <w:pStyle w:val="TAL"/>
              <w:rPr>
                <w:snapToGrid w:val="0"/>
                <w:lang w:eastAsia="ja-JP"/>
              </w:rPr>
            </w:pPr>
            <w:r w:rsidRPr="00FD0425">
              <w:rPr>
                <w:snapToGrid w:val="0"/>
                <w:lang w:eastAsia="ja-JP"/>
              </w:rPr>
              <w:t>OCTET STRING</w:t>
            </w:r>
          </w:p>
        </w:tc>
        <w:tc>
          <w:tcPr>
            <w:tcW w:w="1274" w:type="dxa"/>
            <w:tcBorders>
              <w:top w:val="single" w:sz="4" w:space="0" w:color="auto"/>
              <w:left w:val="single" w:sz="4" w:space="0" w:color="auto"/>
              <w:bottom w:val="single" w:sz="4" w:space="0" w:color="auto"/>
              <w:right w:val="single" w:sz="4" w:space="0" w:color="auto"/>
            </w:tcBorders>
          </w:tcPr>
          <w:p w14:paraId="6F185448" w14:textId="77777777" w:rsidR="001D584E" w:rsidRPr="00F77ACB" w:rsidRDefault="001D584E" w:rsidP="003701B3">
            <w:pPr>
              <w:pStyle w:val="TAL"/>
              <w:rPr>
                <w:rFonts w:cs="Arial"/>
                <w:lang w:eastAsia="ja-JP"/>
              </w:rPr>
            </w:pPr>
            <w:r w:rsidRPr="00FD0425">
              <w:rPr>
                <w:rFonts w:cs="Arial"/>
                <w:lang w:eastAsia="ja-JP"/>
              </w:rPr>
              <w:t xml:space="preserve">Includes the </w:t>
            </w:r>
            <w:proofErr w:type="spellStart"/>
            <w:r w:rsidRPr="00F77ACB">
              <w:rPr>
                <w:rFonts w:cs="Arial"/>
                <w:lang w:eastAsia="ja-JP"/>
              </w:rPr>
              <w:t>RRCReconfigurationComplete</w:t>
            </w:r>
            <w:proofErr w:type="spellEnd"/>
            <w:r w:rsidRPr="00FD0425">
              <w:rPr>
                <w:rFonts w:cs="Arial"/>
                <w:lang w:eastAsia="ja-JP"/>
              </w:rPr>
              <w:t xml:space="preserve"> message as defined in subclause 6.2.2 of TS 38.331 [10]</w:t>
            </w:r>
            <w:r w:rsidRPr="00F77ACB">
              <w:rPr>
                <w:rFonts w:cs="Arial"/>
                <w:lang w:eastAsia="ja-JP"/>
              </w:rPr>
              <w:t>.</w:t>
            </w:r>
          </w:p>
        </w:tc>
        <w:tc>
          <w:tcPr>
            <w:tcW w:w="1288" w:type="dxa"/>
            <w:tcBorders>
              <w:top w:val="single" w:sz="4" w:space="0" w:color="auto"/>
              <w:left w:val="single" w:sz="4" w:space="0" w:color="auto"/>
              <w:bottom w:val="single" w:sz="4" w:space="0" w:color="auto"/>
              <w:right w:val="single" w:sz="4" w:space="0" w:color="auto"/>
            </w:tcBorders>
          </w:tcPr>
          <w:p w14:paraId="13663722" w14:textId="77777777" w:rsidR="001D584E" w:rsidRPr="00C37D2B" w:rsidRDefault="001D584E" w:rsidP="003701B3">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5DD942" w14:textId="77777777" w:rsidR="001D584E" w:rsidRPr="00C37D2B" w:rsidRDefault="001D584E" w:rsidP="003701B3">
            <w:pPr>
              <w:pStyle w:val="TAC"/>
              <w:rPr>
                <w:lang w:eastAsia="ja-JP"/>
              </w:rPr>
            </w:pPr>
            <w:r w:rsidRPr="00FD0425">
              <w:rPr>
                <w:lang w:eastAsia="ja-JP"/>
              </w:rPr>
              <w:t>ignore</w:t>
            </w:r>
          </w:p>
        </w:tc>
      </w:tr>
    </w:tbl>
    <w:p w14:paraId="7A15EE6D" w14:textId="77777777" w:rsidR="001D584E" w:rsidRPr="00C37D2B"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C37D2B" w14:paraId="7392C1FE" w14:textId="77777777" w:rsidTr="003701B3">
        <w:tc>
          <w:tcPr>
            <w:tcW w:w="3686" w:type="dxa"/>
          </w:tcPr>
          <w:p w14:paraId="3668CF9F" w14:textId="77777777" w:rsidR="001D584E" w:rsidRPr="00C37D2B" w:rsidRDefault="001D584E" w:rsidP="003701B3">
            <w:pPr>
              <w:pStyle w:val="TAH"/>
              <w:rPr>
                <w:rFonts w:cs="Arial"/>
                <w:lang w:eastAsia="ja-JP"/>
              </w:rPr>
            </w:pPr>
            <w:r w:rsidRPr="00C37D2B">
              <w:rPr>
                <w:rFonts w:cs="Arial"/>
                <w:lang w:eastAsia="ja-JP"/>
              </w:rPr>
              <w:t>Range bound</w:t>
            </w:r>
          </w:p>
        </w:tc>
        <w:tc>
          <w:tcPr>
            <w:tcW w:w="5670" w:type="dxa"/>
          </w:tcPr>
          <w:p w14:paraId="6DF1E2B2" w14:textId="77777777" w:rsidR="001D584E" w:rsidRPr="00C37D2B" w:rsidRDefault="001D584E" w:rsidP="003701B3">
            <w:pPr>
              <w:pStyle w:val="TAH"/>
              <w:rPr>
                <w:rFonts w:cs="Arial"/>
                <w:lang w:eastAsia="ja-JP"/>
              </w:rPr>
            </w:pPr>
            <w:r w:rsidRPr="00C37D2B">
              <w:rPr>
                <w:rFonts w:cs="Arial"/>
                <w:lang w:eastAsia="ja-JP"/>
              </w:rPr>
              <w:t>Explanation</w:t>
            </w:r>
          </w:p>
        </w:tc>
      </w:tr>
      <w:tr w:rsidR="001D584E" w:rsidRPr="00C37D2B" w14:paraId="1A91E469" w14:textId="77777777" w:rsidTr="003701B3">
        <w:tc>
          <w:tcPr>
            <w:tcW w:w="3686" w:type="dxa"/>
          </w:tcPr>
          <w:p w14:paraId="60292CE0" w14:textId="77777777" w:rsidR="001D584E" w:rsidRPr="00C37D2B" w:rsidRDefault="001D584E" w:rsidP="003701B3">
            <w:pPr>
              <w:pStyle w:val="TAL"/>
              <w:rPr>
                <w:rFonts w:cs="Arial"/>
                <w:lang w:eastAsia="ja-JP"/>
              </w:rPr>
            </w:pPr>
            <w:proofErr w:type="spellStart"/>
            <w:r w:rsidRPr="00C37D2B">
              <w:rPr>
                <w:rFonts w:cs="Arial"/>
                <w:lang w:eastAsia="ja-JP"/>
              </w:rPr>
              <w:t>maxnoofBearers</w:t>
            </w:r>
            <w:proofErr w:type="spellEnd"/>
          </w:p>
        </w:tc>
        <w:tc>
          <w:tcPr>
            <w:tcW w:w="5670" w:type="dxa"/>
          </w:tcPr>
          <w:p w14:paraId="26AB741B" w14:textId="77777777" w:rsidR="001D584E" w:rsidRPr="00C37D2B" w:rsidRDefault="001D584E" w:rsidP="003701B3">
            <w:pPr>
              <w:pStyle w:val="TAL"/>
              <w:rPr>
                <w:rFonts w:cs="Arial"/>
                <w:lang w:eastAsia="ja-JP"/>
              </w:rPr>
            </w:pPr>
            <w:r w:rsidRPr="00C37D2B">
              <w:rPr>
                <w:rFonts w:cs="Arial"/>
                <w:lang w:eastAsia="ja-JP"/>
              </w:rPr>
              <w:t>Maximum no. of E-RABs. Value is 256</w:t>
            </w:r>
          </w:p>
        </w:tc>
      </w:tr>
      <w:tr w:rsidR="001D584E" w:rsidRPr="00C37D2B" w14:paraId="473B6711" w14:textId="77777777" w:rsidTr="003701B3">
        <w:tc>
          <w:tcPr>
            <w:tcW w:w="3686" w:type="dxa"/>
          </w:tcPr>
          <w:p w14:paraId="69F45740" w14:textId="77777777" w:rsidR="001D584E" w:rsidRPr="00C37D2B" w:rsidRDefault="001D584E" w:rsidP="003701B3">
            <w:pPr>
              <w:pStyle w:val="TAL"/>
              <w:rPr>
                <w:rFonts w:cs="Arial"/>
                <w:lang w:eastAsia="ja-JP"/>
              </w:rPr>
            </w:pPr>
            <w:proofErr w:type="spellStart"/>
            <w:r>
              <w:rPr>
                <w:lang w:eastAsia="ja-JP"/>
              </w:rPr>
              <w:t>maxnoofTargetSNs</w:t>
            </w:r>
            <w:proofErr w:type="spellEnd"/>
          </w:p>
        </w:tc>
        <w:tc>
          <w:tcPr>
            <w:tcW w:w="5670" w:type="dxa"/>
          </w:tcPr>
          <w:p w14:paraId="5DC41A8C" w14:textId="77777777" w:rsidR="001D584E" w:rsidRPr="00C37D2B" w:rsidRDefault="001D584E" w:rsidP="003701B3">
            <w:pPr>
              <w:pStyle w:val="TAL"/>
              <w:rPr>
                <w:rFonts w:cs="Arial"/>
                <w:lang w:eastAsia="ja-JP"/>
              </w:rPr>
            </w:pPr>
            <w:r>
              <w:rPr>
                <w:lang w:eastAsia="ja-JP"/>
              </w:rPr>
              <w:t>Maximum no. of the target S-NG-RAN nodes. Value is 8</w:t>
            </w:r>
          </w:p>
        </w:tc>
      </w:tr>
      <w:tr w:rsidR="001D584E" w:rsidRPr="00C37D2B" w14:paraId="43E1CCB1" w14:textId="77777777" w:rsidTr="003701B3">
        <w:tc>
          <w:tcPr>
            <w:tcW w:w="3686" w:type="dxa"/>
          </w:tcPr>
          <w:p w14:paraId="4CEDDAD4" w14:textId="77777777" w:rsidR="001D584E" w:rsidRPr="00C37D2B" w:rsidRDefault="001D584E" w:rsidP="003701B3">
            <w:pPr>
              <w:pStyle w:val="TAL"/>
              <w:rPr>
                <w:rFonts w:cs="Arial"/>
                <w:lang w:eastAsia="ja-JP"/>
              </w:rPr>
            </w:pPr>
            <w:proofErr w:type="spellStart"/>
            <w:r w:rsidRPr="00B60770">
              <w:rPr>
                <w:rFonts w:cs="Arial"/>
                <w:lang w:eastAsia="ja-JP"/>
              </w:rPr>
              <w:t>maxnoofPSCellCandidate</w:t>
            </w:r>
            <w:proofErr w:type="spellEnd"/>
          </w:p>
        </w:tc>
        <w:tc>
          <w:tcPr>
            <w:tcW w:w="5670" w:type="dxa"/>
          </w:tcPr>
          <w:p w14:paraId="5BF0E72F" w14:textId="77777777" w:rsidR="001D584E" w:rsidRPr="00C37D2B" w:rsidRDefault="001D584E" w:rsidP="003701B3">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9060C6">
              <w:rPr>
                <w:rFonts w:cs="Arial"/>
                <w:lang w:eastAsia="ja-JP"/>
              </w:rPr>
              <w:t>8</w:t>
            </w:r>
            <w:r>
              <w:rPr>
                <w:rFonts w:cs="Arial"/>
                <w:lang w:eastAsia="ja-JP"/>
              </w:rPr>
              <w:t>.</w:t>
            </w:r>
          </w:p>
        </w:tc>
      </w:tr>
    </w:tbl>
    <w:p w14:paraId="48767B3E"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5C11A273" w14:textId="77777777" w:rsidTr="003701B3">
        <w:tc>
          <w:tcPr>
            <w:tcW w:w="9629" w:type="dxa"/>
            <w:shd w:val="clear" w:color="auto" w:fill="D9D9D9" w:themeFill="background1" w:themeFillShade="D9"/>
          </w:tcPr>
          <w:p w14:paraId="0462C44E" w14:textId="77777777" w:rsidR="001D584E" w:rsidRPr="00D41450" w:rsidRDefault="001D584E" w:rsidP="003701B3">
            <w:pPr>
              <w:spacing w:before="120"/>
              <w:jc w:val="center"/>
              <w:rPr>
                <w:b/>
                <w:bCs/>
                <w:noProof/>
              </w:rPr>
            </w:pPr>
            <w:r>
              <w:rPr>
                <w:b/>
                <w:bCs/>
                <w:noProof/>
              </w:rPr>
              <w:t>Next</w:t>
            </w:r>
            <w:r w:rsidRPr="00D41450">
              <w:rPr>
                <w:b/>
                <w:bCs/>
                <w:noProof/>
              </w:rPr>
              <w:t xml:space="preserve"> change, ommited text not changed</w:t>
            </w:r>
          </w:p>
        </w:tc>
      </w:tr>
    </w:tbl>
    <w:p w14:paraId="2B9205DF" w14:textId="77777777" w:rsidR="001D584E" w:rsidRDefault="001D584E" w:rsidP="001D584E">
      <w:pPr>
        <w:rPr>
          <w:noProof/>
        </w:rPr>
      </w:pPr>
    </w:p>
    <w:p w14:paraId="1BF80BAA" w14:textId="77777777" w:rsidR="001D584E" w:rsidRDefault="001D584E" w:rsidP="001D584E">
      <w:pPr>
        <w:rPr>
          <w:noProof/>
        </w:rPr>
      </w:pPr>
      <w:r w:rsidRPr="00123518">
        <w:rPr>
          <w:noProof/>
          <w:highlight w:val="yellow"/>
        </w:rPr>
        <w:t>[ASN.1 to be added when the draft is converted to a CR]</w:t>
      </w:r>
    </w:p>
    <w:p w14:paraId="15E42F75"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2D3B5D48" w14:textId="77777777" w:rsidTr="003701B3">
        <w:tc>
          <w:tcPr>
            <w:tcW w:w="9629" w:type="dxa"/>
            <w:shd w:val="clear" w:color="auto" w:fill="D9D9D9" w:themeFill="background1" w:themeFillShade="D9"/>
          </w:tcPr>
          <w:p w14:paraId="6DFD65E8" w14:textId="77777777" w:rsidR="001D584E" w:rsidRPr="00D41450" w:rsidRDefault="001D584E" w:rsidP="003701B3">
            <w:pPr>
              <w:spacing w:before="120"/>
              <w:jc w:val="center"/>
              <w:rPr>
                <w:b/>
                <w:bCs/>
                <w:noProof/>
              </w:rPr>
            </w:pPr>
            <w:r>
              <w:rPr>
                <w:b/>
                <w:bCs/>
                <w:noProof/>
              </w:rPr>
              <w:t>Remaining</w:t>
            </w:r>
            <w:r w:rsidRPr="00D41450">
              <w:rPr>
                <w:b/>
                <w:bCs/>
                <w:noProof/>
              </w:rPr>
              <w:t xml:space="preserve"> text not changed</w:t>
            </w:r>
          </w:p>
        </w:tc>
      </w:tr>
    </w:tbl>
    <w:p w14:paraId="3D7383E8" w14:textId="4A20F609" w:rsidR="006638E5" w:rsidRDefault="006638E5" w:rsidP="006638E5">
      <w:pPr>
        <w:overflowPunct w:val="0"/>
        <w:autoSpaceDE w:val="0"/>
        <w:autoSpaceDN w:val="0"/>
        <w:adjustRightInd w:val="0"/>
        <w:textAlignment w:val="baseline"/>
      </w:pPr>
    </w:p>
    <w:p w14:paraId="20C8D423" w14:textId="43B9DB62" w:rsidR="006638E5" w:rsidRPr="000665EA" w:rsidRDefault="006638E5" w:rsidP="006638E5">
      <w:pPr>
        <w:pStyle w:val="Heading1"/>
      </w:pPr>
      <w:r>
        <w:t>Annex 2: draft CR to TS 38.423</w:t>
      </w:r>
      <w:r w:rsidR="00502CEC">
        <w:t xml:space="preserve"> (v 17.0.0)</w:t>
      </w:r>
    </w:p>
    <w:tbl>
      <w:tblPr>
        <w:tblStyle w:val="TableGrid"/>
        <w:tblW w:w="0" w:type="auto"/>
        <w:tblLook w:val="04A0" w:firstRow="1" w:lastRow="0" w:firstColumn="1" w:lastColumn="0" w:noHBand="0" w:noVBand="1"/>
      </w:tblPr>
      <w:tblGrid>
        <w:gridCol w:w="9629"/>
      </w:tblGrid>
      <w:tr w:rsidR="001D584E" w:rsidRPr="00D41450" w14:paraId="415EE5C6" w14:textId="77777777" w:rsidTr="003701B3">
        <w:tc>
          <w:tcPr>
            <w:tcW w:w="9629" w:type="dxa"/>
            <w:shd w:val="clear" w:color="auto" w:fill="D9D9D9" w:themeFill="background1" w:themeFillShade="D9"/>
          </w:tcPr>
          <w:p w14:paraId="485A0AD8" w14:textId="77777777" w:rsidR="001D584E" w:rsidRPr="00D41450" w:rsidRDefault="001D584E" w:rsidP="003701B3">
            <w:pPr>
              <w:spacing w:before="120"/>
              <w:jc w:val="center"/>
              <w:rPr>
                <w:b/>
                <w:bCs/>
                <w:noProof/>
              </w:rPr>
            </w:pPr>
            <w:r w:rsidRPr="00D41450">
              <w:rPr>
                <w:b/>
                <w:bCs/>
                <w:noProof/>
              </w:rPr>
              <w:t>First change, ommited text not changed</w:t>
            </w:r>
          </w:p>
        </w:tc>
      </w:tr>
    </w:tbl>
    <w:p w14:paraId="70A1A695" w14:textId="77777777" w:rsidR="001D584E" w:rsidRDefault="001D584E" w:rsidP="001D584E">
      <w:pPr>
        <w:rPr>
          <w:noProof/>
        </w:rPr>
      </w:pPr>
    </w:p>
    <w:p w14:paraId="0480912D" w14:textId="77777777" w:rsidR="001D584E" w:rsidRPr="00FD0425" w:rsidRDefault="001D584E" w:rsidP="001D584E">
      <w:pPr>
        <w:pStyle w:val="Heading4"/>
      </w:pPr>
      <w:bookmarkStart w:id="1025" w:name="_Toc20955190"/>
      <w:bookmarkStart w:id="1026" w:name="_Toc29991385"/>
      <w:bookmarkStart w:id="1027" w:name="_Toc36555785"/>
      <w:bookmarkStart w:id="1028" w:name="_Toc44497492"/>
      <w:bookmarkStart w:id="1029" w:name="_Toc45107880"/>
      <w:bookmarkStart w:id="1030" w:name="_Toc45901500"/>
      <w:bookmarkStart w:id="1031" w:name="_Toc51850579"/>
      <w:bookmarkStart w:id="1032" w:name="_Toc56693582"/>
      <w:bookmarkStart w:id="1033" w:name="_Toc64447125"/>
      <w:bookmarkStart w:id="1034" w:name="_Toc66286619"/>
      <w:bookmarkStart w:id="1035" w:name="_Toc74151314"/>
      <w:bookmarkStart w:id="1036" w:name="_Toc88653786"/>
      <w:bookmarkStart w:id="1037" w:name="_Toc97904142"/>
      <w:bookmarkStart w:id="1038" w:name="_Toc98868207"/>
      <w:bookmarkStart w:id="1039" w:name="_Toc20955193"/>
      <w:bookmarkStart w:id="1040" w:name="_Toc29991388"/>
      <w:bookmarkStart w:id="1041" w:name="_Toc36555788"/>
      <w:bookmarkStart w:id="1042" w:name="_Toc44497498"/>
      <w:bookmarkStart w:id="1043" w:name="_Toc45107886"/>
      <w:bookmarkStart w:id="1044" w:name="_Toc45901506"/>
      <w:bookmarkStart w:id="1045" w:name="_Toc51850585"/>
      <w:bookmarkStart w:id="1046" w:name="_Toc56693588"/>
      <w:bookmarkStart w:id="1047" w:name="_Toc64447131"/>
      <w:bookmarkStart w:id="1048" w:name="_Toc66286625"/>
      <w:bookmarkStart w:id="1049" w:name="_Toc74151320"/>
      <w:bookmarkStart w:id="1050" w:name="_Toc88653792"/>
      <w:bookmarkStart w:id="1051" w:name="_Toc97904148"/>
      <w:bookmarkStart w:id="1052" w:name="_Toc98868218"/>
      <w:r w:rsidRPr="00FD0425">
        <w:t>9.1.1.11</w:t>
      </w:r>
      <w:r w:rsidRPr="00FD0425">
        <w:tab/>
        <w:t>XN-U ADDRESS INDICATION</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34E2651" w14:textId="77777777" w:rsidR="001D584E" w:rsidRPr="00FD0425" w:rsidRDefault="001D584E" w:rsidP="001D584E">
      <w:r w:rsidRPr="00FD0425">
        <w:t xml:space="preserve">This message is either sent by the new NG-RAN node to transfer data forwarding information to the old NG-RAN node, or by the M-NG-RAN node to provide either data </w:t>
      </w:r>
      <w:proofErr w:type="gramStart"/>
      <w:r w:rsidRPr="00FD0425">
        <w:t>forwarding</w:t>
      </w:r>
      <w:proofErr w:type="gramEnd"/>
      <w:r w:rsidRPr="00FD0425">
        <w:t xml:space="preserve"> or </w:t>
      </w:r>
      <w:proofErr w:type="spellStart"/>
      <w:r w:rsidRPr="00FD0425">
        <w:t>Xn</w:t>
      </w:r>
      <w:proofErr w:type="spellEnd"/>
      <w:r w:rsidRPr="00FD0425">
        <w:t xml:space="preserve">-U bearer address </w:t>
      </w:r>
      <w:r>
        <w:t xml:space="preserve">related </w:t>
      </w:r>
      <w:r w:rsidRPr="00FD0425">
        <w:t>information for SN terminated bearers to the S-NG-RAN node.</w:t>
      </w:r>
    </w:p>
    <w:p w14:paraId="7820C963" w14:textId="77777777" w:rsidR="001D584E" w:rsidRPr="00FD0425" w:rsidRDefault="001D584E" w:rsidP="001D584E">
      <w:pPr>
        <w:rPr>
          <w:rFonts w:eastAsia="Batang"/>
        </w:rPr>
      </w:pPr>
      <w:r w:rsidRPr="00FD0425">
        <w:t xml:space="preserve">Direction: new NG-RAN node </w:t>
      </w:r>
      <w:r w:rsidRPr="00FD0425">
        <w:sym w:font="Symbol" w:char="F0AE"/>
      </w:r>
      <w:r w:rsidRPr="00FD0425">
        <w:t xml:space="preserve"> old NG-RAN node, M-NG-RAN node </w:t>
      </w:r>
      <w:r w:rsidRPr="00FD0425">
        <w:sym w:font="Symbol" w:char="F0AE"/>
      </w:r>
      <w:r w:rsidRPr="00FD0425">
        <w:t xml:space="preserve"> S-NG-RAN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1D584E" w:rsidRPr="00FD0425" w14:paraId="26D24967" w14:textId="77777777" w:rsidTr="003701B3">
        <w:tc>
          <w:tcPr>
            <w:tcW w:w="2312" w:type="dxa"/>
          </w:tcPr>
          <w:p w14:paraId="1CDAE49C" w14:textId="77777777" w:rsidR="001D584E" w:rsidRPr="00FD0425" w:rsidRDefault="001D584E" w:rsidP="003701B3">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14810213" w14:textId="77777777" w:rsidR="001D584E" w:rsidRPr="00FD0425" w:rsidRDefault="001D584E" w:rsidP="003701B3">
            <w:pPr>
              <w:pStyle w:val="TAH"/>
              <w:rPr>
                <w:lang w:eastAsia="ja-JP"/>
              </w:rPr>
            </w:pPr>
            <w:r w:rsidRPr="00FD0425">
              <w:rPr>
                <w:lang w:eastAsia="ja-JP"/>
              </w:rPr>
              <w:t>Presence</w:t>
            </w:r>
          </w:p>
        </w:tc>
        <w:tc>
          <w:tcPr>
            <w:tcW w:w="900" w:type="dxa"/>
          </w:tcPr>
          <w:p w14:paraId="34395EBB" w14:textId="77777777" w:rsidR="001D584E" w:rsidRPr="00FD0425" w:rsidRDefault="001D584E" w:rsidP="003701B3">
            <w:pPr>
              <w:pStyle w:val="TAH"/>
              <w:rPr>
                <w:lang w:eastAsia="ja-JP"/>
              </w:rPr>
            </w:pPr>
            <w:r w:rsidRPr="00FD0425">
              <w:rPr>
                <w:lang w:eastAsia="ja-JP"/>
              </w:rPr>
              <w:t>Range</w:t>
            </w:r>
          </w:p>
        </w:tc>
        <w:tc>
          <w:tcPr>
            <w:tcW w:w="1800" w:type="dxa"/>
          </w:tcPr>
          <w:p w14:paraId="17F3FEE2" w14:textId="77777777" w:rsidR="001D584E" w:rsidRPr="00FD0425" w:rsidRDefault="001D584E" w:rsidP="003701B3">
            <w:pPr>
              <w:pStyle w:val="TAH"/>
              <w:rPr>
                <w:lang w:eastAsia="ja-JP"/>
              </w:rPr>
            </w:pPr>
            <w:r w:rsidRPr="00FD0425">
              <w:rPr>
                <w:lang w:eastAsia="ja-JP"/>
              </w:rPr>
              <w:t>IE type and reference</w:t>
            </w:r>
          </w:p>
        </w:tc>
        <w:tc>
          <w:tcPr>
            <w:tcW w:w="1620" w:type="dxa"/>
          </w:tcPr>
          <w:p w14:paraId="0685DA81" w14:textId="77777777" w:rsidR="001D584E" w:rsidRPr="00FD0425" w:rsidRDefault="001D584E" w:rsidP="003701B3">
            <w:pPr>
              <w:pStyle w:val="TAH"/>
              <w:rPr>
                <w:lang w:eastAsia="ja-JP"/>
              </w:rPr>
            </w:pPr>
            <w:r w:rsidRPr="00FD0425">
              <w:rPr>
                <w:lang w:eastAsia="ja-JP"/>
              </w:rPr>
              <w:t>Semantics description</w:t>
            </w:r>
          </w:p>
        </w:tc>
        <w:tc>
          <w:tcPr>
            <w:tcW w:w="1107" w:type="dxa"/>
          </w:tcPr>
          <w:p w14:paraId="581C3565" w14:textId="77777777" w:rsidR="001D584E" w:rsidRPr="00FD0425" w:rsidRDefault="001D584E" w:rsidP="003701B3">
            <w:pPr>
              <w:pStyle w:val="TAH"/>
              <w:rPr>
                <w:lang w:eastAsia="ja-JP"/>
              </w:rPr>
            </w:pPr>
            <w:r w:rsidRPr="00FD0425">
              <w:rPr>
                <w:lang w:eastAsia="ja-JP"/>
              </w:rPr>
              <w:t>Criticality</w:t>
            </w:r>
          </w:p>
        </w:tc>
        <w:tc>
          <w:tcPr>
            <w:tcW w:w="1080" w:type="dxa"/>
          </w:tcPr>
          <w:p w14:paraId="4D3935D0" w14:textId="77777777" w:rsidR="001D584E" w:rsidRPr="00FD0425" w:rsidRDefault="001D584E" w:rsidP="003701B3">
            <w:pPr>
              <w:pStyle w:val="TAH"/>
              <w:rPr>
                <w:b w:val="0"/>
                <w:lang w:eastAsia="ja-JP"/>
              </w:rPr>
            </w:pPr>
            <w:r w:rsidRPr="00FD0425">
              <w:rPr>
                <w:lang w:eastAsia="ja-JP"/>
              </w:rPr>
              <w:t>Assigned Criticality</w:t>
            </w:r>
          </w:p>
        </w:tc>
      </w:tr>
      <w:tr w:rsidR="001D584E" w:rsidRPr="00FD0425" w14:paraId="4D6EDDC3" w14:textId="77777777" w:rsidTr="003701B3">
        <w:tc>
          <w:tcPr>
            <w:tcW w:w="2312" w:type="dxa"/>
          </w:tcPr>
          <w:p w14:paraId="6C56A9EA" w14:textId="77777777" w:rsidR="001D584E" w:rsidRPr="00FD0425" w:rsidRDefault="001D584E" w:rsidP="003701B3">
            <w:pPr>
              <w:pStyle w:val="TAL"/>
              <w:rPr>
                <w:lang w:eastAsia="ja-JP"/>
              </w:rPr>
            </w:pPr>
            <w:r w:rsidRPr="00FD0425">
              <w:rPr>
                <w:lang w:eastAsia="ja-JP"/>
              </w:rPr>
              <w:t>Message Type</w:t>
            </w:r>
          </w:p>
        </w:tc>
        <w:tc>
          <w:tcPr>
            <w:tcW w:w="1070" w:type="dxa"/>
          </w:tcPr>
          <w:p w14:paraId="53C16A5F" w14:textId="77777777" w:rsidR="001D584E" w:rsidRPr="00FD0425" w:rsidRDefault="001D584E" w:rsidP="003701B3">
            <w:pPr>
              <w:pStyle w:val="TAL"/>
              <w:rPr>
                <w:lang w:eastAsia="ja-JP"/>
              </w:rPr>
            </w:pPr>
            <w:r w:rsidRPr="00FD0425">
              <w:rPr>
                <w:lang w:eastAsia="ja-JP"/>
              </w:rPr>
              <w:t>M</w:t>
            </w:r>
          </w:p>
        </w:tc>
        <w:tc>
          <w:tcPr>
            <w:tcW w:w="900" w:type="dxa"/>
          </w:tcPr>
          <w:p w14:paraId="3E1A9BCC" w14:textId="77777777" w:rsidR="001D584E" w:rsidRPr="00FD0425" w:rsidRDefault="001D584E" w:rsidP="003701B3">
            <w:pPr>
              <w:pStyle w:val="TAL"/>
              <w:rPr>
                <w:lang w:eastAsia="ja-JP"/>
              </w:rPr>
            </w:pPr>
          </w:p>
        </w:tc>
        <w:tc>
          <w:tcPr>
            <w:tcW w:w="1800" w:type="dxa"/>
          </w:tcPr>
          <w:p w14:paraId="1DD7C06C" w14:textId="77777777" w:rsidR="001D584E" w:rsidRPr="00FD0425" w:rsidRDefault="001D584E" w:rsidP="003701B3">
            <w:pPr>
              <w:pStyle w:val="TAL"/>
              <w:rPr>
                <w:lang w:eastAsia="ja-JP"/>
              </w:rPr>
            </w:pPr>
            <w:r w:rsidRPr="00FD0425">
              <w:rPr>
                <w:lang w:eastAsia="ja-JP"/>
              </w:rPr>
              <w:t>9.2.3.1</w:t>
            </w:r>
          </w:p>
        </w:tc>
        <w:tc>
          <w:tcPr>
            <w:tcW w:w="1620" w:type="dxa"/>
          </w:tcPr>
          <w:p w14:paraId="78FDA481" w14:textId="77777777" w:rsidR="001D584E" w:rsidRPr="00FD0425" w:rsidRDefault="001D584E" w:rsidP="003701B3">
            <w:pPr>
              <w:pStyle w:val="TAL"/>
              <w:rPr>
                <w:lang w:eastAsia="ja-JP"/>
              </w:rPr>
            </w:pPr>
          </w:p>
        </w:tc>
        <w:tc>
          <w:tcPr>
            <w:tcW w:w="1107" w:type="dxa"/>
          </w:tcPr>
          <w:p w14:paraId="359CEEB0" w14:textId="77777777" w:rsidR="001D584E" w:rsidRPr="00FD0425" w:rsidRDefault="001D584E" w:rsidP="003701B3">
            <w:pPr>
              <w:pStyle w:val="TAC"/>
              <w:rPr>
                <w:lang w:eastAsia="ja-JP"/>
              </w:rPr>
            </w:pPr>
            <w:r w:rsidRPr="00FD0425">
              <w:rPr>
                <w:lang w:eastAsia="ja-JP"/>
              </w:rPr>
              <w:t>YES</w:t>
            </w:r>
          </w:p>
        </w:tc>
        <w:tc>
          <w:tcPr>
            <w:tcW w:w="1080" w:type="dxa"/>
          </w:tcPr>
          <w:p w14:paraId="607D994C" w14:textId="77777777" w:rsidR="001D584E" w:rsidRPr="00FD0425" w:rsidRDefault="001D584E" w:rsidP="003701B3">
            <w:pPr>
              <w:pStyle w:val="TAC"/>
              <w:rPr>
                <w:lang w:eastAsia="ja-JP"/>
              </w:rPr>
            </w:pPr>
            <w:r w:rsidRPr="00FD0425">
              <w:rPr>
                <w:lang w:eastAsia="ja-JP"/>
              </w:rPr>
              <w:t>reject</w:t>
            </w:r>
          </w:p>
        </w:tc>
      </w:tr>
      <w:tr w:rsidR="001D584E" w:rsidRPr="00FD0425" w14:paraId="1814B239" w14:textId="77777777" w:rsidTr="003701B3">
        <w:tc>
          <w:tcPr>
            <w:tcW w:w="2312" w:type="dxa"/>
          </w:tcPr>
          <w:p w14:paraId="313E63EC" w14:textId="77777777" w:rsidR="001D584E" w:rsidRPr="00FD0425" w:rsidRDefault="001D584E" w:rsidP="003701B3">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418C25A8" w14:textId="77777777" w:rsidR="001D584E" w:rsidRPr="00FD0425" w:rsidRDefault="001D584E" w:rsidP="003701B3">
            <w:pPr>
              <w:pStyle w:val="TAL"/>
              <w:rPr>
                <w:lang w:eastAsia="ja-JP"/>
              </w:rPr>
            </w:pPr>
            <w:r w:rsidRPr="00FD0425">
              <w:rPr>
                <w:lang w:eastAsia="ja-JP"/>
              </w:rPr>
              <w:t>M</w:t>
            </w:r>
          </w:p>
        </w:tc>
        <w:tc>
          <w:tcPr>
            <w:tcW w:w="900" w:type="dxa"/>
          </w:tcPr>
          <w:p w14:paraId="388D7E77" w14:textId="77777777" w:rsidR="001D584E" w:rsidRPr="00FD0425" w:rsidRDefault="001D584E" w:rsidP="003701B3">
            <w:pPr>
              <w:pStyle w:val="TAL"/>
              <w:rPr>
                <w:lang w:eastAsia="ja-JP"/>
              </w:rPr>
            </w:pPr>
          </w:p>
        </w:tc>
        <w:tc>
          <w:tcPr>
            <w:tcW w:w="1800" w:type="dxa"/>
          </w:tcPr>
          <w:p w14:paraId="27396C4E" w14:textId="77777777" w:rsidR="001D584E" w:rsidRPr="00FD0425" w:rsidRDefault="001D584E" w:rsidP="003701B3">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60FCB457" w14:textId="77777777" w:rsidR="001D584E" w:rsidRPr="00FD0425" w:rsidRDefault="001D584E" w:rsidP="003701B3">
            <w:pPr>
              <w:pStyle w:val="TAL"/>
              <w:rPr>
                <w:lang w:eastAsia="ja-JP"/>
              </w:rPr>
            </w:pPr>
            <w:r w:rsidRPr="00FD0425">
              <w:rPr>
                <w:lang w:eastAsia="ja-JP"/>
              </w:rPr>
              <w:t>Allocated at the new NG-RAN node</w:t>
            </w:r>
          </w:p>
        </w:tc>
        <w:tc>
          <w:tcPr>
            <w:tcW w:w="1107" w:type="dxa"/>
          </w:tcPr>
          <w:p w14:paraId="599F5CCC" w14:textId="77777777" w:rsidR="001D584E" w:rsidRPr="00FD0425" w:rsidRDefault="001D584E" w:rsidP="003701B3">
            <w:pPr>
              <w:pStyle w:val="TAC"/>
              <w:rPr>
                <w:lang w:eastAsia="ja-JP"/>
              </w:rPr>
            </w:pPr>
            <w:r w:rsidRPr="00FD0425">
              <w:rPr>
                <w:lang w:eastAsia="ja-JP"/>
              </w:rPr>
              <w:t>YES</w:t>
            </w:r>
          </w:p>
        </w:tc>
        <w:tc>
          <w:tcPr>
            <w:tcW w:w="1080" w:type="dxa"/>
          </w:tcPr>
          <w:p w14:paraId="51B7ED3A" w14:textId="77777777" w:rsidR="001D584E" w:rsidRPr="00FD0425" w:rsidRDefault="001D584E" w:rsidP="003701B3">
            <w:pPr>
              <w:pStyle w:val="TAC"/>
              <w:rPr>
                <w:lang w:eastAsia="ja-JP"/>
              </w:rPr>
            </w:pPr>
            <w:r w:rsidRPr="00FD0425">
              <w:rPr>
                <w:lang w:eastAsia="ja-JP"/>
              </w:rPr>
              <w:t>ignore</w:t>
            </w:r>
          </w:p>
        </w:tc>
      </w:tr>
      <w:tr w:rsidR="001D584E" w:rsidRPr="00FD0425" w14:paraId="5DA2E56B" w14:textId="77777777" w:rsidTr="003701B3">
        <w:tc>
          <w:tcPr>
            <w:tcW w:w="2312" w:type="dxa"/>
          </w:tcPr>
          <w:p w14:paraId="6D05FA9D" w14:textId="77777777" w:rsidR="001D584E" w:rsidRPr="00FD0425" w:rsidRDefault="001D584E" w:rsidP="003701B3">
            <w:pPr>
              <w:pStyle w:val="TAL"/>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70" w:type="dxa"/>
          </w:tcPr>
          <w:p w14:paraId="196C44EF" w14:textId="77777777" w:rsidR="001D584E" w:rsidRPr="00FD0425" w:rsidRDefault="001D584E" w:rsidP="003701B3">
            <w:pPr>
              <w:pStyle w:val="TAL"/>
              <w:rPr>
                <w:lang w:eastAsia="ja-JP"/>
              </w:rPr>
            </w:pPr>
            <w:r w:rsidRPr="00FD0425">
              <w:rPr>
                <w:lang w:eastAsia="ja-JP"/>
              </w:rPr>
              <w:t>M</w:t>
            </w:r>
          </w:p>
        </w:tc>
        <w:tc>
          <w:tcPr>
            <w:tcW w:w="900" w:type="dxa"/>
          </w:tcPr>
          <w:p w14:paraId="699D4DE1" w14:textId="77777777" w:rsidR="001D584E" w:rsidRPr="00FD0425" w:rsidRDefault="001D584E" w:rsidP="003701B3">
            <w:pPr>
              <w:pStyle w:val="TAL"/>
              <w:rPr>
                <w:lang w:eastAsia="ja-JP"/>
              </w:rPr>
            </w:pPr>
          </w:p>
        </w:tc>
        <w:tc>
          <w:tcPr>
            <w:tcW w:w="1800" w:type="dxa"/>
          </w:tcPr>
          <w:p w14:paraId="52C18E66" w14:textId="77777777" w:rsidR="001D584E" w:rsidRPr="00FD0425" w:rsidRDefault="001D584E" w:rsidP="003701B3">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6680BAD7" w14:textId="77777777" w:rsidR="001D584E" w:rsidRPr="00FD0425" w:rsidRDefault="001D584E" w:rsidP="003701B3">
            <w:pPr>
              <w:pStyle w:val="TAL"/>
              <w:rPr>
                <w:lang w:eastAsia="ja-JP"/>
              </w:rPr>
            </w:pPr>
            <w:r w:rsidRPr="00FD0425">
              <w:rPr>
                <w:lang w:eastAsia="ja-JP"/>
              </w:rPr>
              <w:t>Allocated at the old NG-RAN node</w:t>
            </w:r>
          </w:p>
        </w:tc>
        <w:tc>
          <w:tcPr>
            <w:tcW w:w="1107" w:type="dxa"/>
          </w:tcPr>
          <w:p w14:paraId="738CB77F" w14:textId="77777777" w:rsidR="001D584E" w:rsidRPr="00FD0425" w:rsidRDefault="001D584E" w:rsidP="003701B3">
            <w:pPr>
              <w:pStyle w:val="TAC"/>
              <w:rPr>
                <w:lang w:eastAsia="ja-JP"/>
              </w:rPr>
            </w:pPr>
            <w:r w:rsidRPr="00FD0425">
              <w:rPr>
                <w:lang w:eastAsia="ja-JP"/>
              </w:rPr>
              <w:t>YES</w:t>
            </w:r>
          </w:p>
        </w:tc>
        <w:tc>
          <w:tcPr>
            <w:tcW w:w="1080" w:type="dxa"/>
          </w:tcPr>
          <w:p w14:paraId="78688AD4" w14:textId="77777777" w:rsidR="001D584E" w:rsidRPr="00FD0425" w:rsidRDefault="001D584E" w:rsidP="003701B3">
            <w:pPr>
              <w:pStyle w:val="TAC"/>
              <w:rPr>
                <w:lang w:eastAsia="ja-JP"/>
              </w:rPr>
            </w:pPr>
            <w:r w:rsidRPr="00FD0425">
              <w:rPr>
                <w:lang w:eastAsia="ja-JP"/>
              </w:rPr>
              <w:t>ignore</w:t>
            </w:r>
          </w:p>
        </w:tc>
      </w:tr>
      <w:tr w:rsidR="001D584E" w:rsidRPr="00FD0425" w14:paraId="7167906A" w14:textId="77777777" w:rsidTr="003701B3">
        <w:tc>
          <w:tcPr>
            <w:tcW w:w="2312" w:type="dxa"/>
            <w:tcBorders>
              <w:top w:val="single" w:sz="4" w:space="0" w:color="auto"/>
              <w:left w:val="single" w:sz="4" w:space="0" w:color="auto"/>
              <w:bottom w:val="single" w:sz="4" w:space="0" w:color="auto"/>
              <w:right w:val="single" w:sz="4" w:space="0" w:color="auto"/>
            </w:tcBorders>
          </w:tcPr>
          <w:p w14:paraId="4D482432" w14:textId="77777777" w:rsidR="001D584E" w:rsidRPr="00FD0425" w:rsidRDefault="001D584E" w:rsidP="003701B3">
            <w:pPr>
              <w:pStyle w:val="TAL"/>
              <w:rPr>
                <w:lang w:eastAsia="ja-JP"/>
              </w:rPr>
            </w:pPr>
            <w:proofErr w:type="spellStart"/>
            <w:r w:rsidRPr="00FD0425">
              <w:rPr>
                <w:b/>
                <w:lang w:eastAsia="ja-JP"/>
              </w:rPr>
              <w:t>Xn</w:t>
            </w:r>
            <w:proofErr w:type="spellEnd"/>
            <w:r w:rsidRPr="00FD0425">
              <w:rPr>
                <w:b/>
                <w:lang w:eastAsia="ja-JP"/>
              </w:rPr>
              <w:t>-U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14:paraId="63A16256" w14:textId="77777777" w:rsidR="001D584E" w:rsidRPr="00FD0425" w:rsidRDefault="001D584E" w:rsidP="003701B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14664B8" w14:textId="77777777" w:rsidR="001D584E" w:rsidRPr="00FD0425" w:rsidRDefault="001D584E" w:rsidP="003701B3">
            <w:pPr>
              <w:pStyle w:val="TAL"/>
              <w:rPr>
                <w:lang w:eastAsia="ja-JP"/>
              </w:rPr>
            </w:pPr>
            <w:r w:rsidRPr="00FD0425">
              <w:rPr>
                <w:bCs/>
                <w:i/>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14:paraId="4492BAC3" w14:textId="77777777" w:rsidR="001D584E" w:rsidRPr="00FD0425" w:rsidRDefault="001D584E" w:rsidP="003701B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C13B576" w14:textId="77777777" w:rsidR="001D584E" w:rsidRPr="00FD0425" w:rsidRDefault="001D584E" w:rsidP="003701B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B255BEA" w14:textId="77777777" w:rsidR="001D584E" w:rsidRPr="00FD0425" w:rsidRDefault="001D584E" w:rsidP="003701B3">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43F700" w14:textId="77777777" w:rsidR="001D584E" w:rsidRPr="00FD0425" w:rsidRDefault="001D584E" w:rsidP="003701B3">
            <w:pPr>
              <w:pStyle w:val="TAC"/>
              <w:rPr>
                <w:lang w:eastAsia="ja-JP"/>
              </w:rPr>
            </w:pPr>
            <w:r w:rsidRPr="00FD0425">
              <w:rPr>
                <w:lang w:eastAsia="ja-JP"/>
              </w:rPr>
              <w:t>reject</w:t>
            </w:r>
          </w:p>
        </w:tc>
      </w:tr>
      <w:tr w:rsidR="001D584E" w:rsidRPr="00FD0425" w14:paraId="3CC25748" w14:textId="77777777" w:rsidTr="003701B3">
        <w:tc>
          <w:tcPr>
            <w:tcW w:w="2312" w:type="dxa"/>
            <w:tcBorders>
              <w:top w:val="single" w:sz="4" w:space="0" w:color="auto"/>
              <w:left w:val="single" w:sz="4" w:space="0" w:color="auto"/>
              <w:bottom w:val="single" w:sz="4" w:space="0" w:color="auto"/>
              <w:right w:val="single" w:sz="4" w:space="0" w:color="auto"/>
            </w:tcBorders>
          </w:tcPr>
          <w:p w14:paraId="2D1C3569" w14:textId="77777777" w:rsidR="001D584E" w:rsidRPr="00FD0425" w:rsidRDefault="001D584E" w:rsidP="003701B3">
            <w:pPr>
              <w:pStyle w:val="TAL"/>
              <w:ind w:left="113"/>
              <w:rPr>
                <w:lang w:eastAsia="ja-JP"/>
              </w:rPr>
            </w:pPr>
            <w:r w:rsidRPr="00FD0425">
              <w:rPr>
                <w:bCs/>
                <w:lang w:eastAsia="ja-JP"/>
              </w:rPr>
              <w:t>&gt;</w:t>
            </w:r>
            <w:proofErr w:type="spellStart"/>
            <w:r w:rsidRPr="00FD0425">
              <w:rPr>
                <w:b/>
                <w:bCs/>
                <w:lang w:eastAsia="ja-JP"/>
              </w:rPr>
              <w:t>Xn</w:t>
            </w:r>
            <w:proofErr w:type="spellEnd"/>
            <w:r w:rsidRPr="00FD0425">
              <w:rPr>
                <w:b/>
                <w:bCs/>
                <w:lang w:eastAsia="ja-JP"/>
              </w:rPr>
              <w:t>-U Address Information</w:t>
            </w:r>
            <w:r w:rsidRPr="00FD0425">
              <w:rPr>
                <w:b/>
                <w:lang w:eastAsia="ja-JP"/>
              </w:rPr>
              <w:t xml:space="preserve"> per PDU Session Resources</w:t>
            </w:r>
            <w:r w:rsidRPr="00FD0425">
              <w:rPr>
                <w:b/>
                <w:bCs/>
                <w:lang w:eastAsia="ja-JP"/>
              </w:rPr>
              <w:t xml:space="preserve"> </w:t>
            </w:r>
            <w:r w:rsidRPr="00FD0425">
              <w:rPr>
                <w:rFonts w:eastAsia="MS Mincho"/>
                <w:b/>
                <w:bCs/>
                <w:lang w:eastAsia="ja-JP"/>
              </w:rPr>
              <w:t>Item</w:t>
            </w:r>
          </w:p>
        </w:tc>
        <w:tc>
          <w:tcPr>
            <w:tcW w:w="1070" w:type="dxa"/>
            <w:tcBorders>
              <w:top w:val="single" w:sz="4" w:space="0" w:color="auto"/>
              <w:left w:val="single" w:sz="4" w:space="0" w:color="auto"/>
              <w:bottom w:val="single" w:sz="4" w:space="0" w:color="auto"/>
              <w:right w:val="single" w:sz="4" w:space="0" w:color="auto"/>
            </w:tcBorders>
          </w:tcPr>
          <w:p w14:paraId="2E39BD36" w14:textId="77777777" w:rsidR="001D584E" w:rsidRPr="00FD0425" w:rsidRDefault="001D584E" w:rsidP="003701B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81C7FB4" w14:textId="77777777" w:rsidR="001D584E" w:rsidRPr="00FD0425" w:rsidRDefault="001D584E" w:rsidP="003701B3">
            <w:pPr>
              <w:pStyle w:val="TAL"/>
              <w:rPr>
                <w:lang w:eastAsia="ja-JP"/>
              </w:rPr>
            </w:pPr>
            <w:proofErr w:type="gramStart"/>
            <w:r w:rsidRPr="00FD0425">
              <w:rPr>
                <w:bCs/>
                <w:i/>
                <w:szCs w:val="18"/>
                <w:lang w:eastAsia="ja-JP"/>
              </w:rPr>
              <w:t>1..&lt;</w:t>
            </w:r>
            <w:proofErr w:type="spellStart"/>
            <w:proofErr w:type="gramEnd"/>
            <w:r w:rsidRPr="00FD0425">
              <w:rPr>
                <w:bCs/>
                <w:i/>
                <w:szCs w:val="18"/>
                <w:lang w:eastAsia="ja-JP"/>
              </w:rPr>
              <w:t>maxnoofPDUSessions</w:t>
            </w:r>
            <w:proofErr w:type="spellEnd"/>
            <w:r w:rsidRPr="00FD0425">
              <w:rPr>
                <w:bCs/>
                <w:i/>
                <w:szCs w:val="18"/>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785C1A58" w14:textId="77777777" w:rsidR="001D584E" w:rsidRPr="00FD0425" w:rsidRDefault="001D584E" w:rsidP="003701B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06B88D9" w14:textId="77777777" w:rsidR="001D584E" w:rsidRPr="00FD0425" w:rsidRDefault="001D584E" w:rsidP="003701B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86DAF72" w14:textId="77777777" w:rsidR="001D584E" w:rsidRPr="00FD0425" w:rsidRDefault="001D584E" w:rsidP="003701B3">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F06E3F" w14:textId="77777777" w:rsidR="001D584E" w:rsidRPr="00FD0425" w:rsidRDefault="001D584E" w:rsidP="003701B3">
            <w:pPr>
              <w:pStyle w:val="TAC"/>
              <w:rPr>
                <w:lang w:eastAsia="ja-JP"/>
              </w:rPr>
            </w:pPr>
          </w:p>
        </w:tc>
      </w:tr>
      <w:tr w:rsidR="001D584E" w:rsidRPr="00FD0425" w14:paraId="36B69AA0" w14:textId="77777777" w:rsidTr="003701B3">
        <w:tc>
          <w:tcPr>
            <w:tcW w:w="2312" w:type="dxa"/>
            <w:tcBorders>
              <w:top w:val="single" w:sz="4" w:space="0" w:color="auto"/>
              <w:left w:val="single" w:sz="4" w:space="0" w:color="auto"/>
              <w:bottom w:val="single" w:sz="4" w:space="0" w:color="auto"/>
              <w:right w:val="single" w:sz="4" w:space="0" w:color="auto"/>
            </w:tcBorders>
          </w:tcPr>
          <w:p w14:paraId="069B2A52" w14:textId="77777777" w:rsidR="001D584E" w:rsidRPr="00FD0425" w:rsidRDefault="001D584E" w:rsidP="003701B3">
            <w:pPr>
              <w:pStyle w:val="TAL"/>
              <w:ind w:left="227"/>
              <w:rPr>
                <w:lang w:eastAsia="ja-JP"/>
              </w:rPr>
            </w:pPr>
            <w:r w:rsidRPr="00FD0425">
              <w:rPr>
                <w:rFonts w:eastAsia="Batang"/>
                <w:lang w:eastAsia="ja-JP"/>
              </w:rPr>
              <w:t xml:space="preserve">&gt;&gt;PDU Session </w:t>
            </w:r>
            <w:r w:rsidRPr="00FD0425">
              <w:rPr>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14:paraId="09B33202" w14:textId="77777777" w:rsidR="001D584E" w:rsidRPr="00FD0425" w:rsidRDefault="001D584E" w:rsidP="003701B3">
            <w:pPr>
              <w:pStyle w:val="TAL"/>
              <w:rPr>
                <w:lang w:eastAsia="ja-JP"/>
              </w:rPr>
            </w:pPr>
            <w:r w:rsidRPr="00FD0425">
              <w:rPr>
                <w:rFonts w:eastAsia="Batang"/>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921C44"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53369F" w14:textId="77777777" w:rsidR="001D584E" w:rsidRPr="00FD0425" w:rsidRDefault="001D584E" w:rsidP="003701B3">
            <w:pPr>
              <w:pStyle w:val="TAL"/>
              <w:rPr>
                <w:lang w:eastAsia="ja-JP"/>
              </w:rPr>
            </w:pPr>
            <w:r w:rsidRPr="00FD0425">
              <w:rPr>
                <w:lang w:eastAsia="ja-JP"/>
              </w:rPr>
              <w:t>9.2.3.18</w:t>
            </w:r>
          </w:p>
        </w:tc>
        <w:tc>
          <w:tcPr>
            <w:tcW w:w="1620" w:type="dxa"/>
            <w:tcBorders>
              <w:top w:val="single" w:sz="4" w:space="0" w:color="auto"/>
              <w:left w:val="single" w:sz="4" w:space="0" w:color="auto"/>
              <w:bottom w:val="single" w:sz="4" w:space="0" w:color="auto"/>
              <w:right w:val="single" w:sz="4" w:space="0" w:color="auto"/>
            </w:tcBorders>
          </w:tcPr>
          <w:p w14:paraId="1D63240B" w14:textId="77777777" w:rsidR="001D584E" w:rsidRPr="00FD0425" w:rsidRDefault="001D584E" w:rsidP="003701B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F6A68E6" w14:textId="77777777" w:rsidR="001D584E" w:rsidRPr="00FD0425" w:rsidRDefault="001D584E" w:rsidP="003701B3">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473485" w14:textId="77777777" w:rsidR="001D584E" w:rsidRPr="00FD0425" w:rsidRDefault="001D584E" w:rsidP="003701B3">
            <w:pPr>
              <w:pStyle w:val="TAC"/>
              <w:rPr>
                <w:lang w:eastAsia="ja-JP"/>
              </w:rPr>
            </w:pPr>
          </w:p>
        </w:tc>
      </w:tr>
      <w:tr w:rsidR="001D584E" w:rsidRPr="00FD0425" w14:paraId="652CBCE3" w14:textId="77777777" w:rsidTr="003701B3">
        <w:tc>
          <w:tcPr>
            <w:tcW w:w="2312" w:type="dxa"/>
            <w:tcBorders>
              <w:top w:val="single" w:sz="4" w:space="0" w:color="auto"/>
              <w:left w:val="single" w:sz="4" w:space="0" w:color="auto"/>
              <w:bottom w:val="single" w:sz="4" w:space="0" w:color="auto"/>
              <w:right w:val="single" w:sz="4" w:space="0" w:color="auto"/>
            </w:tcBorders>
          </w:tcPr>
          <w:p w14:paraId="1656AA78" w14:textId="77777777" w:rsidR="001D584E" w:rsidRPr="009354E2" w:rsidRDefault="001D584E" w:rsidP="003701B3">
            <w:pPr>
              <w:pStyle w:val="TAL"/>
              <w:ind w:left="227"/>
              <w:rPr>
                <w:rFonts w:eastAsia="Batang"/>
                <w:lang w:eastAsia="ja-JP"/>
              </w:rPr>
            </w:pPr>
            <w:r w:rsidRPr="00FD0425">
              <w:rPr>
                <w:rFonts w:eastAsia="Batang"/>
                <w:lang w:eastAsia="ja-JP"/>
              </w:rPr>
              <w:t>&gt;&gt;</w:t>
            </w:r>
            <w:r w:rsidRPr="009354E2">
              <w:rPr>
                <w:rFonts w:eastAsia="Batang"/>
                <w:lang w:eastAsia="ja-JP"/>
              </w:rPr>
              <w: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14:paraId="15D675DE" w14:textId="77777777" w:rsidR="001D584E" w:rsidRPr="00FD0425" w:rsidRDefault="001D584E" w:rsidP="003701B3">
            <w:pPr>
              <w:pStyle w:val="TAL"/>
              <w:rPr>
                <w:lang w:eastAsia="ja-JP"/>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5F7488EF"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B61703" w14:textId="77777777" w:rsidR="001D584E" w:rsidRPr="00FD0425" w:rsidRDefault="001D584E" w:rsidP="003701B3">
            <w:pPr>
              <w:pStyle w:val="TAL"/>
              <w:rPr>
                <w:lang w:eastAsia="ja-JP"/>
              </w:rPr>
            </w:pPr>
            <w:r w:rsidRPr="00FD0425">
              <w:rPr>
                <w:noProof/>
                <w:lang w:eastAsia="ja-JP"/>
              </w:rPr>
              <w:t>Data Forwarding Info from target NG-RAN node</w:t>
            </w:r>
            <w:r w:rsidRPr="00FD0425">
              <w:rPr>
                <w:noProof/>
                <w:lang w:eastAsia="ja-JP"/>
              </w:rPr>
              <w:br/>
              <w:t>9.2.1.16</w:t>
            </w:r>
          </w:p>
        </w:tc>
        <w:tc>
          <w:tcPr>
            <w:tcW w:w="1620" w:type="dxa"/>
            <w:tcBorders>
              <w:top w:val="single" w:sz="4" w:space="0" w:color="auto"/>
              <w:left w:val="single" w:sz="4" w:space="0" w:color="auto"/>
              <w:bottom w:val="single" w:sz="4" w:space="0" w:color="auto"/>
              <w:right w:val="single" w:sz="4" w:space="0" w:color="auto"/>
            </w:tcBorders>
          </w:tcPr>
          <w:p w14:paraId="289D8DEE" w14:textId="77777777" w:rsidR="001D584E" w:rsidRPr="00FD0425" w:rsidRDefault="001D584E" w:rsidP="003701B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F5AB402" w14:textId="77777777" w:rsidR="001D584E" w:rsidRPr="00FD0425" w:rsidRDefault="001D584E" w:rsidP="003701B3">
            <w:pPr>
              <w:pStyle w:val="TAC"/>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B894AF" w14:textId="77777777" w:rsidR="001D584E" w:rsidRPr="00FD0425" w:rsidRDefault="001D584E" w:rsidP="003701B3">
            <w:pPr>
              <w:pStyle w:val="TAC"/>
              <w:rPr>
                <w:lang w:eastAsia="ja-JP"/>
              </w:rPr>
            </w:pPr>
          </w:p>
        </w:tc>
      </w:tr>
      <w:tr w:rsidR="001D584E" w:rsidRPr="00FD0425" w14:paraId="67057081" w14:textId="77777777" w:rsidTr="003701B3">
        <w:tc>
          <w:tcPr>
            <w:tcW w:w="2312" w:type="dxa"/>
            <w:tcBorders>
              <w:top w:val="single" w:sz="4" w:space="0" w:color="auto"/>
              <w:left w:val="single" w:sz="4" w:space="0" w:color="auto"/>
              <w:bottom w:val="single" w:sz="4" w:space="0" w:color="auto"/>
              <w:right w:val="single" w:sz="4" w:space="0" w:color="auto"/>
            </w:tcBorders>
          </w:tcPr>
          <w:p w14:paraId="00573CF7" w14:textId="77777777" w:rsidR="001D584E" w:rsidRPr="00FD0425" w:rsidRDefault="001D584E" w:rsidP="003701B3">
            <w:pPr>
              <w:pStyle w:val="TAL"/>
              <w:ind w:left="227"/>
              <w:rPr>
                <w:rFonts w:eastAsia="Batang"/>
                <w:lang w:eastAsia="ja-JP"/>
              </w:rPr>
            </w:pPr>
            <w:r w:rsidRPr="009354E2">
              <w:rPr>
                <w:rFonts w:eastAsia="Batang"/>
                <w:lang w:eastAsia="ja-JP"/>
              </w:rPr>
              <w:t>&gt;&gt;</w:t>
            </w:r>
            <w:r w:rsidRPr="009354E2">
              <w:rPr>
                <w:rFonts w:eastAsia="Batang" w:hint="eastAsia"/>
                <w:lang w:eastAsia="ja-JP"/>
              </w:rPr>
              <w:t xml:space="preserve">Secondary </w:t>
            </w:r>
            <w:r w:rsidRPr="009354E2">
              <w:rPr>
                <w:rFonts w:eastAsia="Batang"/>
                <w:lang w:eastAsia="ja-JP"/>
              </w:rPr>
              <w:t>Data Forwarding Info from target NG-RAN node</w:t>
            </w:r>
            <w:r w:rsidRPr="009354E2">
              <w:rPr>
                <w:rFonts w:eastAsia="Batang" w:hint="eastAsia"/>
                <w:lang w:eastAsia="ja-JP"/>
              </w:rPr>
              <w:t xml:space="preserve"> List</w:t>
            </w:r>
          </w:p>
        </w:tc>
        <w:tc>
          <w:tcPr>
            <w:tcW w:w="1070" w:type="dxa"/>
            <w:tcBorders>
              <w:top w:val="single" w:sz="4" w:space="0" w:color="auto"/>
              <w:left w:val="single" w:sz="4" w:space="0" w:color="auto"/>
              <w:bottom w:val="single" w:sz="4" w:space="0" w:color="auto"/>
              <w:right w:val="single" w:sz="4" w:space="0" w:color="auto"/>
            </w:tcBorders>
          </w:tcPr>
          <w:p w14:paraId="2DCA83CF" w14:textId="77777777" w:rsidR="001D584E" w:rsidRPr="00FD0425" w:rsidRDefault="001D584E" w:rsidP="003701B3">
            <w:pPr>
              <w:pStyle w:val="TAL"/>
              <w:rPr>
                <w:rFonts w:eastAsia="Batang"/>
                <w:lang w:eastAsia="ja-JP"/>
              </w:rPr>
            </w:pPr>
            <w:r w:rsidRPr="00FD0425">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4D2F58E4"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721000" w14:textId="77777777" w:rsidR="001D584E" w:rsidRPr="00FD0425" w:rsidRDefault="001D584E" w:rsidP="003701B3">
            <w:pPr>
              <w:pStyle w:val="TAL"/>
              <w:rPr>
                <w:noProof/>
                <w:lang w:eastAsia="zh-CN"/>
              </w:rPr>
            </w:pPr>
            <w:r w:rsidRPr="00FD0425">
              <w:rPr>
                <w:rFonts w:hint="eastAsia"/>
                <w:noProof/>
                <w:lang w:eastAsia="zh-CN"/>
              </w:rPr>
              <w:t>9.2.1.31</w:t>
            </w:r>
          </w:p>
        </w:tc>
        <w:tc>
          <w:tcPr>
            <w:tcW w:w="1620" w:type="dxa"/>
            <w:tcBorders>
              <w:top w:val="single" w:sz="4" w:space="0" w:color="auto"/>
              <w:left w:val="single" w:sz="4" w:space="0" w:color="auto"/>
              <w:bottom w:val="single" w:sz="4" w:space="0" w:color="auto"/>
              <w:right w:val="single" w:sz="4" w:space="0" w:color="auto"/>
            </w:tcBorders>
          </w:tcPr>
          <w:p w14:paraId="2EDC9C6E" w14:textId="77777777" w:rsidR="001D584E" w:rsidRPr="00FD0425" w:rsidRDefault="001D584E" w:rsidP="003701B3">
            <w:pPr>
              <w:pStyle w:val="TAL"/>
              <w:rPr>
                <w:lang w:eastAsia="ja-JP"/>
              </w:rPr>
            </w:pPr>
            <w:r w:rsidRPr="00FD0425">
              <w:rPr>
                <w:rFonts w:hint="eastAsia"/>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14:paraId="6069E5ED" w14:textId="77777777" w:rsidR="001D584E" w:rsidRPr="00FD0425" w:rsidRDefault="001D584E" w:rsidP="003701B3">
            <w:pPr>
              <w:pStyle w:val="TAC"/>
              <w:rPr>
                <w:lang w:eastAsia="zh-CN"/>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A69741" w14:textId="77777777" w:rsidR="001D584E" w:rsidRPr="00FD0425" w:rsidRDefault="001D584E" w:rsidP="003701B3">
            <w:pPr>
              <w:pStyle w:val="TAC"/>
              <w:rPr>
                <w:lang w:eastAsia="ja-JP"/>
              </w:rPr>
            </w:pPr>
            <w:r w:rsidRPr="00FD0425">
              <w:rPr>
                <w:lang w:eastAsia="zh-CN"/>
              </w:rPr>
              <w:t>i</w:t>
            </w:r>
            <w:r w:rsidRPr="00FD0425">
              <w:rPr>
                <w:rFonts w:hint="eastAsia"/>
                <w:lang w:eastAsia="zh-CN"/>
              </w:rPr>
              <w:t>gnore</w:t>
            </w:r>
          </w:p>
        </w:tc>
      </w:tr>
      <w:tr w:rsidR="001D584E" w:rsidRPr="00FD0425" w14:paraId="2DEE48A3" w14:textId="77777777" w:rsidTr="003701B3">
        <w:tc>
          <w:tcPr>
            <w:tcW w:w="2312" w:type="dxa"/>
            <w:tcBorders>
              <w:top w:val="single" w:sz="4" w:space="0" w:color="auto"/>
              <w:left w:val="single" w:sz="4" w:space="0" w:color="auto"/>
              <w:bottom w:val="single" w:sz="4" w:space="0" w:color="auto"/>
              <w:right w:val="single" w:sz="4" w:space="0" w:color="auto"/>
            </w:tcBorders>
          </w:tcPr>
          <w:p w14:paraId="56B9E12D" w14:textId="77777777" w:rsidR="001D584E" w:rsidRPr="00FD0425" w:rsidRDefault="001D584E" w:rsidP="003701B3">
            <w:pPr>
              <w:pStyle w:val="TAL"/>
              <w:ind w:left="227"/>
              <w:rPr>
                <w:rFonts w:eastAsia="Batang"/>
                <w:lang w:eastAsia="ja-JP"/>
              </w:rPr>
            </w:pPr>
            <w:r w:rsidRPr="009354E2">
              <w:rPr>
                <w:rFonts w:eastAsia="Batang"/>
                <w:lang w:eastAsia="ja-JP"/>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14:paraId="34004CCC" w14:textId="77777777" w:rsidR="001D584E" w:rsidRPr="00FD0425" w:rsidRDefault="001D584E" w:rsidP="003701B3">
            <w:pPr>
              <w:pStyle w:val="TAL"/>
              <w:rPr>
                <w:rFonts w:eastAsia="Batang"/>
                <w:lang w:eastAsia="ja-JP"/>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8EF299"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8FD8BCF" w14:textId="77777777" w:rsidR="001D584E" w:rsidRPr="00FD0425" w:rsidDel="00F032B0" w:rsidRDefault="001D584E" w:rsidP="003701B3">
            <w:pPr>
              <w:pStyle w:val="TAL"/>
              <w:rPr>
                <w:lang w:eastAsia="ja-JP"/>
              </w:rPr>
            </w:pPr>
            <w:r w:rsidRPr="00FD0425">
              <w:rPr>
                <w:lang w:eastAsia="ja-JP"/>
              </w:rPr>
              <w:t>9.2.1.30</w:t>
            </w:r>
          </w:p>
        </w:tc>
        <w:tc>
          <w:tcPr>
            <w:tcW w:w="1620" w:type="dxa"/>
            <w:tcBorders>
              <w:top w:val="single" w:sz="4" w:space="0" w:color="auto"/>
              <w:left w:val="single" w:sz="4" w:space="0" w:color="auto"/>
              <w:bottom w:val="single" w:sz="4" w:space="0" w:color="auto"/>
              <w:right w:val="single" w:sz="4" w:space="0" w:color="auto"/>
            </w:tcBorders>
          </w:tcPr>
          <w:p w14:paraId="21E94ED4" w14:textId="77777777" w:rsidR="001D584E" w:rsidRPr="00FD0425" w:rsidRDefault="001D584E" w:rsidP="003701B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E81F190" w14:textId="77777777" w:rsidR="001D584E" w:rsidRPr="00FD0425" w:rsidRDefault="001D584E" w:rsidP="003701B3">
            <w:pPr>
              <w:pStyle w:val="TAC"/>
              <w:rPr>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1CCCEC" w14:textId="77777777" w:rsidR="001D584E" w:rsidRPr="00FD0425" w:rsidRDefault="001D584E" w:rsidP="003701B3">
            <w:pPr>
              <w:pStyle w:val="TAC"/>
              <w:rPr>
                <w:lang w:eastAsia="ja-JP"/>
              </w:rPr>
            </w:pPr>
          </w:p>
        </w:tc>
      </w:tr>
      <w:tr w:rsidR="001D584E" w:rsidRPr="00FD0425" w14:paraId="5D914D64" w14:textId="77777777" w:rsidTr="003701B3">
        <w:tc>
          <w:tcPr>
            <w:tcW w:w="2312" w:type="dxa"/>
            <w:tcBorders>
              <w:top w:val="single" w:sz="4" w:space="0" w:color="auto"/>
              <w:left w:val="single" w:sz="4" w:space="0" w:color="auto"/>
              <w:bottom w:val="single" w:sz="4" w:space="0" w:color="auto"/>
              <w:right w:val="single" w:sz="4" w:space="0" w:color="auto"/>
            </w:tcBorders>
          </w:tcPr>
          <w:p w14:paraId="296552F5" w14:textId="77777777" w:rsidR="001D584E" w:rsidRPr="00FD0425" w:rsidRDefault="001D584E" w:rsidP="003701B3">
            <w:pPr>
              <w:pStyle w:val="TAL"/>
              <w:ind w:left="227"/>
              <w:rPr>
                <w:lang w:eastAsia="ja-JP"/>
              </w:rPr>
            </w:pPr>
            <w:r w:rsidRPr="009354E2">
              <w:rPr>
                <w:rFonts w:eastAsia="Batang"/>
                <w:lang w:eastAsia="ja-JP"/>
              </w:rPr>
              <w:t>&gt;&gt;DRB IDs taken into use</w:t>
            </w:r>
          </w:p>
        </w:tc>
        <w:tc>
          <w:tcPr>
            <w:tcW w:w="1070" w:type="dxa"/>
            <w:tcBorders>
              <w:top w:val="single" w:sz="4" w:space="0" w:color="auto"/>
              <w:left w:val="single" w:sz="4" w:space="0" w:color="auto"/>
              <w:bottom w:val="single" w:sz="4" w:space="0" w:color="auto"/>
              <w:right w:val="single" w:sz="4" w:space="0" w:color="auto"/>
            </w:tcBorders>
          </w:tcPr>
          <w:p w14:paraId="2F2C4E42" w14:textId="77777777" w:rsidR="001D584E" w:rsidRPr="00FD0425" w:rsidRDefault="001D584E" w:rsidP="003701B3">
            <w:pPr>
              <w:pStyle w:val="TAL"/>
              <w:rPr>
                <w:lang w:eastAsia="ja-JP"/>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C2F7DE"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ABDAD6" w14:textId="77777777" w:rsidR="001D584E" w:rsidRPr="00FD0425" w:rsidRDefault="001D584E" w:rsidP="003701B3">
            <w:pPr>
              <w:pStyle w:val="TAL"/>
              <w:rPr>
                <w:lang w:eastAsia="ja-JP"/>
              </w:rPr>
            </w:pPr>
            <w:r w:rsidRPr="00FD0425">
              <w:rPr>
                <w:lang w:eastAsia="ja-JP"/>
              </w:rPr>
              <w:t>DRB List 9.2.1.29</w:t>
            </w:r>
          </w:p>
        </w:tc>
        <w:tc>
          <w:tcPr>
            <w:tcW w:w="1620" w:type="dxa"/>
            <w:tcBorders>
              <w:top w:val="single" w:sz="4" w:space="0" w:color="auto"/>
              <w:left w:val="single" w:sz="4" w:space="0" w:color="auto"/>
              <w:bottom w:val="single" w:sz="4" w:space="0" w:color="auto"/>
              <w:right w:val="single" w:sz="4" w:space="0" w:color="auto"/>
            </w:tcBorders>
          </w:tcPr>
          <w:p w14:paraId="3EF71FC1" w14:textId="77777777" w:rsidR="001D584E" w:rsidRPr="00FD0425" w:rsidRDefault="001D584E" w:rsidP="003701B3">
            <w:pPr>
              <w:pStyle w:val="TAL"/>
              <w:rPr>
                <w:lang w:eastAsia="ja-JP"/>
              </w:rPr>
            </w:pPr>
            <w:r w:rsidRPr="00FD0425">
              <w:rPr>
                <w:lang w:eastAsia="ja-JP"/>
              </w:rP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tcPr>
          <w:p w14:paraId="298A0B0D" w14:textId="77777777" w:rsidR="001D584E" w:rsidRPr="00FD0425" w:rsidRDefault="001D584E" w:rsidP="003701B3">
            <w:pPr>
              <w:pStyle w:val="TAC"/>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D6C6B1" w14:textId="77777777" w:rsidR="001D584E" w:rsidRPr="00FD0425" w:rsidRDefault="001D584E" w:rsidP="003701B3">
            <w:pPr>
              <w:pStyle w:val="TAC"/>
              <w:rPr>
                <w:lang w:eastAsia="ja-JP"/>
              </w:rPr>
            </w:pPr>
            <w:r w:rsidRPr="00FD0425">
              <w:rPr>
                <w:lang w:eastAsia="ja-JP"/>
              </w:rPr>
              <w:t>reject</w:t>
            </w:r>
          </w:p>
        </w:tc>
      </w:tr>
      <w:tr w:rsidR="001D584E" w:rsidRPr="00FD0425" w14:paraId="733E4F15" w14:textId="77777777" w:rsidTr="003701B3">
        <w:tc>
          <w:tcPr>
            <w:tcW w:w="2312" w:type="dxa"/>
            <w:tcBorders>
              <w:top w:val="single" w:sz="4" w:space="0" w:color="auto"/>
              <w:left w:val="single" w:sz="4" w:space="0" w:color="auto"/>
              <w:bottom w:val="single" w:sz="4" w:space="0" w:color="auto"/>
              <w:right w:val="single" w:sz="4" w:space="0" w:color="auto"/>
            </w:tcBorders>
          </w:tcPr>
          <w:p w14:paraId="2A52CE0B" w14:textId="77777777" w:rsidR="001D584E" w:rsidRPr="009354E2" w:rsidRDefault="001D584E" w:rsidP="003701B3">
            <w:pPr>
              <w:pStyle w:val="TAL"/>
              <w:ind w:left="227"/>
              <w:rPr>
                <w:rFonts w:eastAsia="Batang"/>
                <w:lang w:eastAsia="ja-JP"/>
              </w:rPr>
            </w:pPr>
            <w:r w:rsidRPr="00426F56">
              <w:rPr>
                <w:rFonts w:eastAsia="Batang"/>
                <w:szCs w:val="18"/>
                <w:lang w:eastAsia="ja-JP"/>
              </w:rPr>
              <w:t>&gt;&gt;Data Forwarding Info from target E-UTRAN node</w:t>
            </w:r>
          </w:p>
        </w:tc>
        <w:tc>
          <w:tcPr>
            <w:tcW w:w="1070" w:type="dxa"/>
            <w:tcBorders>
              <w:top w:val="single" w:sz="4" w:space="0" w:color="auto"/>
              <w:left w:val="single" w:sz="4" w:space="0" w:color="auto"/>
              <w:bottom w:val="single" w:sz="4" w:space="0" w:color="auto"/>
              <w:right w:val="single" w:sz="4" w:space="0" w:color="auto"/>
            </w:tcBorders>
          </w:tcPr>
          <w:p w14:paraId="45B7583C" w14:textId="77777777" w:rsidR="001D584E" w:rsidRPr="00FD0425" w:rsidRDefault="001D584E" w:rsidP="003701B3">
            <w:pPr>
              <w:pStyle w:val="TAL"/>
              <w:rPr>
                <w:lang w:eastAsia="ja-JP"/>
              </w:rPr>
            </w:pPr>
            <w:r w:rsidRPr="00426F56">
              <w:rPr>
                <w:rFonts w:eastAsia="Batang"/>
                <w:szCs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5C0C047"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9D2C65" w14:textId="77777777" w:rsidR="001D584E" w:rsidRPr="00FD0425" w:rsidRDefault="001D584E" w:rsidP="003701B3">
            <w:pPr>
              <w:pStyle w:val="TAL"/>
              <w:rPr>
                <w:lang w:eastAsia="ja-JP"/>
              </w:rPr>
            </w:pPr>
            <w:r w:rsidRPr="00426F56">
              <w:rPr>
                <w:noProof/>
                <w:szCs w:val="18"/>
                <w:lang w:eastAsia="ja-JP"/>
              </w:rPr>
              <w:t>9.2.1.</w:t>
            </w:r>
            <w:r>
              <w:rPr>
                <w:noProof/>
                <w:szCs w:val="18"/>
                <w:lang w:eastAsia="ja-JP"/>
              </w:rPr>
              <w:t>35</w:t>
            </w:r>
          </w:p>
        </w:tc>
        <w:tc>
          <w:tcPr>
            <w:tcW w:w="1620" w:type="dxa"/>
            <w:tcBorders>
              <w:top w:val="single" w:sz="4" w:space="0" w:color="auto"/>
              <w:left w:val="single" w:sz="4" w:space="0" w:color="auto"/>
              <w:bottom w:val="single" w:sz="4" w:space="0" w:color="auto"/>
              <w:right w:val="single" w:sz="4" w:space="0" w:color="auto"/>
            </w:tcBorders>
          </w:tcPr>
          <w:p w14:paraId="1EBD1F45" w14:textId="77777777" w:rsidR="001D584E" w:rsidRPr="00FD0425" w:rsidRDefault="001D584E" w:rsidP="003701B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8656837" w14:textId="77777777" w:rsidR="001D584E" w:rsidRPr="00635B34" w:rsidRDefault="001D584E" w:rsidP="003701B3">
            <w:pPr>
              <w:pStyle w:val="TAC"/>
              <w:rPr>
                <w:bCs/>
                <w:lang w:eastAsia="ja-JP"/>
              </w:rPr>
            </w:pPr>
            <w:r w:rsidRPr="000F2AFC">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5BF121" w14:textId="77777777" w:rsidR="001D584E" w:rsidRPr="00635B34" w:rsidRDefault="001D584E" w:rsidP="003701B3">
            <w:pPr>
              <w:pStyle w:val="TAC"/>
              <w:rPr>
                <w:lang w:eastAsia="ja-JP"/>
              </w:rPr>
            </w:pPr>
            <w:r w:rsidRPr="000F2AFC">
              <w:rPr>
                <w:lang w:eastAsia="ja-JP"/>
              </w:rPr>
              <w:t>ignore</w:t>
            </w:r>
          </w:p>
        </w:tc>
      </w:tr>
      <w:tr w:rsidR="001D584E" w:rsidRPr="00FD0425" w14:paraId="31BAD009" w14:textId="77777777" w:rsidTr="003701B3">
        <w:tc>
          <w:tcPr>
            <w:tcW w:w="2312" w:type="dxa"/>
            <w:tcBorders>
              <w:top w:val="single" w:sz="4" w:space="0" w:color="auto"/>
              <w:left w:val="single" w:sz="4" w:space="0" w:color="auto"/>
              <w:bottom w:val="single" w:sz="4" w:space="0" w:color="auto"/>
              <w:right w:val="single" w:sz="4" w:space="0" w:color="auto"/>
            </w:tcBorders>
          </w:tcPr>
          <w:p w14:paraId="386CDF80" w14:textId="77777777" w:rsidR="001D584E" w:rsidRPr="00FD0425" w:rsidRDefault="001D584E" w:rsidP="003701B3">
            <w:pPr>
              <w:pStyle w:val="TAL"/>
              <w:rPr>
                <w:lang w:eastAsia="ja-JP"/>
              </w:rPr>
            </w:pPr>
            <w:r>
              <w:rPr>
                <w:lang w:eastAsia="ja-JP"/>
              </w:rPr>
              <w:t>CHO MR-DC Indicator</w:t>
            </w:r>
          </w:p>
        </w:tc>
        <w:tc>
          <w:tcPr>
            <w:tcW w:w="1070" w:type="dxa"/>
            <w:tcBorders>
              <w:top w:val="single" w:sz="4" w:space="0" w:color="auto"/>
              <w:left w:val="single" w:sz="4" w:space="0" w:color="auto"/>
              <w:bottom w:val="single" w:sz="4" w:space="0" w:color="auto"/>
              <w:right w:val="single" w:sz="4" w:space="0" w:color="auto"/>
            </w:tcBorders>
          </w:tcPr>
          <w:p w14:paraId="43C7098A" w14:textId="77777777" w:rsidR="001D584E" w:rsidRPr="00FD0425" w:rsidRDefault="001D584E" w:rsidP="003701B3">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5C5DD62"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2CAC1CE" w14:textId="77777777" w:rsidR="001D584E" w:rsidRPr="00FD0425" w:rsidRDefault="001D584E" w:rsidP="003701B3">
            <w:pPr>
              <w:pStyle w:val="TAL"/>
              <w:rPr>
                <w:lang w:eastAsia="ja-JP"/>
              </w:rPr>
            </w:pPr>
            <w:r>
              <w:rPr>
                <w:lang w:eastAsia="ja-JP"/>
              </w:rPr>
              <w:t>ENUMERATED (true, ...)</w:t>
            </w:r>
          </w:p>
        </w:tc>
        <w:tc>
          <w:tcPr>
            <w:tcW w:w="1620" w:type="dxa"/>
            <w:tcBorders>
              <w:top w:val="single" w:sz="4" w:space="0" w:color="auto"/>
              <w:left w:val="single" w:sz="4" w:space="0" w:color="auto"/>
              <w:bottom w:val="single" w:sz="4" w:space="0" w:color="auto"/>
              <w:right w:val="single" w:sz="4" w:space="0" w:color="auto"/>
            </w:tcBorders>
          </w:tcPr>
          <w:p w14:paraId="4779E76F" w14:textId="77777777" w:rsidR="001D584E" w:rsidRPr="00FD0425" w:rsidRDefault="001D584E" w:rsidP="003701B3">
            <w:pPr>
              <w:pStyle w:val="TAL"/>
              <w:rPr>
                <w:lang w:eastAsia="ja-JP"/>
              </w:rPr>
            </w:pPr>
            <w:r w:rsidRPr="00622222">
              <w:rPr>
                <w:lang w:eastAsia="ja-JP"/>
              </w:rP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tcPr>
          <w:p w14:paraId="2AB060DF" w14:textId="77777777" w:rsidR="001D584E" w:rsidRPr="00FD0425" w:rsidRDefault="001D584E" w:rsidP="003701B3">
            <w:pPr>
              <w:pStyle w:val="TAC"/>
              <w:rPr>
                <w:lang w:eastAsia="ja-JP"/>
              </w:rPr>
            </w:pPr>
            <w:r w:rsidRPr="0062222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8112CB" w14:textId="77777777" w:rsidR="001D584E" w:rsidRPr="00FD0425" w:rsidRDefault="001D584E" w:rsidP="003701B3">
            <w:pPr>
              <w:pStyle w:val="TAC"/>
              <w:rPr>
                <w:lang w:eastAsia="ja-JP"/>
              </w:rPr>
            </w:pPr>
            <w:r w:rsidRPr="00622222">
              <w:rPr>
                <w:lang w:eastAsia="ja-JP"/>
              </w:rPr>
              <w:t>reject</w:t>
            </w:r>
          </w:p>
        </w:tc>
      </w:tr>
      <w:tr w:rsidR="001D584E" w:rsidRPr="00FD0425" w14:paraId="3E4D94C0" w14:textId="77777777" w:rsidTr="003701B3">
        <w:tc>
          <w:tcPr>
            <w:tcW w:w="2312" w:type="dxa"/>
            <w:tcBorders>
              <w:top w:val="single" w:sz="4" w:space="0" w:color="auto"/>
              <w:left w:val="single" w:sz="4" w:space="0" w:color="auto"/>
              <w:bottom w:val="single" w:sz="4" w:space="0" w:color="auto"/>
              <w:right w:val="single" w:sz="4" w:space="0" w:color="auto"/>
            </w:tcBorders>
          </w:tcPr>
          <w:p w14:paraId="66CBBE63" w14:textId="77777777" w:rsidR="001D584E" w:rsidRDefault="001D584E" w:rsidP="003701B3">
            <w:pPr>
              <w:pStyle w:val="TAL"/>
              <w:rPr>
                <w:lang w:eastAsia="ja-JP"/>
              </w:rPr>
            </w:pPr>
            <w:r>
              <w:rPr>
                <w:rFonts w:eastAsia="MS Mincho"/>
                <w:lang w:eastAsia="ja-JP"/>
              </w:rPr>
              <w:t>CHO MR-DC Early Data Forwarding Indicator</w:t>
            </w:r>
          </w:p>
        </w:tc>
        <w:tc>
          <w:tcPr>
            <w:tcW w:w="1070" w:type="dxa"/>
            <w:tcBorders>
              <w:top w:val="single" w:sz="4" w:space="0" w:color="auto"/>
              <w:left w:val="single" w:sz="4" w:space="0" w:color="auto"/>
              <w:bottom w:val="single" w:sz="4" w:space="0" w:color="auto"/>
              <w:right w:val="single" w:sz="4" w:space="0" w:color="auto"/>
            </w:tcBorders>
          </w:tcPr>
          <w:p w14:paraId="3153C2FE" w14:textId="77777777" w:rsidR="001D584E" w:rsidRDefault="001D584E" w:rsidP="003701B3">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6C5ABE"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E22E5F" w14:textId="77777777" w:rsidR="001D584E" w:rsidRDefault="001D584E" w:rsidP="003701B3">
            <w:pPr>
              <w:pStyle w:val="TAL"/>
              <w:rPr>
                <w:lang w:eastAsia="ja-JP"/>
              </w:rPr>
            </w:pPr>
            <w:r w:rsidRPr="00FF633B">
              <w:rPr>
                <w:lang w:eastAsia="ja-JP"/>
              </w:rPr>
              <w:t>ENUMERATED (</w:t>
            </w:r>
            <w:r>
              <w:rPr>
                <w:lang w:eastAsia="ja-JP"/>
              </w:rPr>
              <w:t>stop</w:t>
            </w:r>
            <w:r w:rsidRPr="00FF633B">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7819DC62" w14:textId="77777777" w:rsidR="001D584E" w:rsidRPr="00622222" w:rsidRDefault="001D584E" w:rsidP="003701B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3288EB2" w14:textId="77777777" w:rsidR="001D584E" w:rsidRPr="00622222" w:rsidRDefault="001D584E" w:rsidP="003701B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F6F625" w14:textId="77777777" w:rsidR="001D584E" w:rsidRPr="00622222" w:rsidRDefault="001D584E" w:rsidP="003701B3">
            <w:pPr>
              <w:pStyle w:val="TAC"/>
              <w:rPr>
                <w:lang w:eastAsia="ja-JP"/>
              </w:rPr>
            </w:pPr>
            <w:r>
              <w:rPr>
                <w:lang w:eastAsia="ja-JP"/>
              </w:rPr>
              <w:t>ignore</w:t>
            </w:r>
          </w:p>
        </w:tc>
      </w:tr>
      <w:tr w:rsidR="001D584E" w:rsidRPr="00FD0425" w14:paraId="3E8D6F73" w14:textId="77777777" w:rsidTr="003701B3">
        <w:tc>
          <w:tcPr>
            <w:tcW w:w="2312" w:type="dxa"/>
            <w:tcBorders>
              <w:top w:val="single" w:sz="4" w:space="0" w:color="auto"/>
              <w:left w:val="single" w:sz="4" w:space="0" w:color="auto"/>
              <w:bottom w:val="single" w:sz="4" w:space="0" w:color="auto"/>
              <w:right w:val="single" w:sz="4" w:space="0" w:color="auto"/>
            </w:tcBorders>
          </w:tcPr>
          <w:p w14:paraId="41506324" w14:textId="77777777" w:rsidR="001D584E" w:rsidRDefault="001D584E" w:rsidP="003701B3">
            <w:pPr>
              <w:pStyle w:val="TAL"/>
              <w:rPr>
                <w:rFonts w:eastAsia="MS Mincho"/>
                <w:lang w:eastAsia="ja-JP"/>
              </w:rPr>
            </w:pPr>
            <w:r>
              <w:rPr>
                <w:rFonts w:eastAsia="MS Mincho" w:hint="eastAsia"/>
                <w:lang w:eastAsia="ja-JP"/>
              </w:rPr>
              <w:t>C</w:t>
            </w:r>
            <w:r>
              <w:rPr>
                <w:rFonts w:eastAsia="MS Mincho"/>
                <w:lang w:eastAsia="ja-JP"/>
              </w:rPr>
              <w:t>PC Data Forwarding indicator</w:t>
            </w:r>
          </w:p>
        </w:tc>
        <w:tc>
          <w:tcPr>
            <w:tcW w:w="1070" w:type="dxa"/>
            <w:tcBorders>
              <w:top w:val="single" w:sz="4" w:space="0" w:color="auto"/>
              <w:left w:val="single" w:sz="4" w:space="0" w:color="auto"/>
              <w:bottom w:val="single" w:sz="4" w:space="0" w:color="auto"/>
              <w:right w:val="single" w:sz="4" w:space="0" w:color="auto"/>
            </w:tcBorders>
          </w:tcPr>
          <w:p w14:paraId="43F82A4E" w14:textId="77777777" w:rsidR="001D584E" w:rsidRDefault="001D584E" w:rsidP="003701B3">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27BBE17" w14:textId="77777777" w:rsidR="001D584E" w:rsidRPr="00FD0425" w:rsidRDefault="001D584E"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0384456" w14:textId="77777777" w:rsidR="001D584E" w:rsidRPr="00FF633B" w:rsidRDefault="001D584E" w:rsidP="003701B3">
            <w:pPr>
              <w:pStyle w:val="TAL"/>
              <w:rPr>
                <w:lang w:eastAsia="ja-JP"/>
              </w:rPr>
            </w:pPr>
            <w:r>
              <w:rPr>
                <w:lang w:eastAsia="ja-JP"/>
              </w:rPr>
              <w:t>ENUMERATED (triggered, early data transmission stop, ...)</w:t>
            </w:r>
          </w:p>
        </w:tc>
        <w:tc>
          <w:tcPr>
            <w:tcW w:w="1620" w:type="dxa"/>
            <w:tcBorders>
              <w:top w:val="single" w:sz="4" w:space="0" w:color="auto"/>
              <w:left w:val="single" w:sz="4" w:space="0" w:color="auto"/>
              <w:bottom w:val="single" w:sz="4" w:space="0" w:color="auto"/>
              <w:right w:val="single" w:sz="4" w:space="0" w:color="auto"/>
            </w:tcBorders>
          </w:tcPr>
          <w:p w14:paraId="09A251C4" w14:textId="77777777" w:rsidR="001D584E" w:rsidRPr="00622222" w:rsidRDefault="001D584E" w:rsidP="003701B3">
            <w:pPr>
              <w:pStyle w:val="TAL"/>
              <w:rPr>
                <w:lang w:eastAsia="ja-JP"/>
              </w:rPr>
            </w:pPr>
            <w:r>
              <w:rPr>
                <w:lang w:eastAsia="ja-JP"/>
              </w:rPr>
              <w:t>Indicating that the XN-U ADDRESS INDICATION message is for a C</w:t>
            </w:r>
            <w:r>
              <w:rPr>
                <w:rFonts w:hint="eastAsia"/>
                <w:lang w:eastAsia="zh-CN"/>
              </w:rPr>
              <w:t>o</w:t>
            </w:r>
            <w:r>
              <w:rPr>
                <w:lang w:eastAsia="zh-CN"/>
              </w:rPr>
              <w:t xml:space="preserve">nditional </w:t>
            </w:r>
            <w:proofErr w:type="spellStart"/>
            <w:r>
              <w:rPr>
                <w:lang w:eastAsia="zh-CN"/>
              </w:rPr>
              <w:t>PSCell</w:t>
            </w:r>
            <w:proofErr w:type="spellEnd"/>
            <w:r>
              <w:rPr>
                <w:lang w:eastAsia="zh-CN"/>
              </w:rPr>
              <w:t xml:space="preserve"> Change.</w:t>
            </w:r>
          </w:p>
        </w:tc>
        <w:tc>
          <w:tcPr>
            <w:tcW w:w="1107" w:type="dxa"/>
            <w:tcBorders>
              <w:top w:val="single" w:sz="4" w:space="0" w:color="auto"/>
              <w:left w:val="single" w:sz="4" w:space="0" w:color="auto"/>
              <w:bottom w:val="single" w:sz="4" w:space="0" w:color="auto"/>
              <w:right w:val="single" w:sz="4" w:space="0" w:color="auto"/>
            </w:tcBorders>
          </w:tcPr>
          <w:p w14:paraId="33277A5D" w14:textId="77777777" w:rsidR="001D584E" w:rsidRDefault="001D584E" w:rsidP="003701B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8DFF72" w14:textId="77777777" w:rsidR="001D584E" w:rsidRDefault="001D584E" w:rsidP="003701B3">
            <w:pPr>
              <w:pStyle w:val="TAC"/>
              <w:rPr>
                <w:lang w:eastAsia="ja-JP"/>
              </w:rPr>
            </w:pPr>
            <w:r>
              <w:rPr>
                <w:lang w:eastAsia="ja-JP"/>
              </w:rPr>
              <w:t>reject</w:t>
            </w:r>
          </w:p>
        </w:tc>
      </w:tr>
      <w:tr w:rsidR="001D584E" w:rsidRPr="00FD0425" w14:paraId="7DFA4222" w14:textId="77777777" w:rsidTr="003701B3">
        <w:trPr>
          <w:ins w:id="1053" w:author="Nokia" w:date="2022-04-13T16:04:00Z"/>
        </w:trPr>
        <w:tc>
          <w:tcPr>
            <w:tcW w:w="2312" w:type="dxa"/>
            <w:tcBorders>
              <w:top w:val="single" w:sz="4" w:space="0" w:color="auto"/>
              <w:left w:val="single" w:sz="4" w:space="0" w:color="auto"/>
              <w:bottom w:val="single" w:sz="4" w:space="0" w:color="auto"/>
              <w:right w:val="single" w:sz="4" w:space="0" w:color="auto"/>
            </w:tcBorders>
          </w:tcPr>
          <w:p w14:paraId="52F9655B" w14:textId="77777777" w:rsidR="001D584E" w:rsidRDefault="001D584E" w:rsidP="003701B3">
            <w:pPr>
              <w:pStyle w:val="TAL"/>
              <w:rPr>
                <w:ins w:id="1054" w:author="Nokia" w:date="2022-04-13T16:04:00Z"/>
                <w:rFonts w:eastAsia="MS Mincho"/>
                <w:lang w:eastAsia="ja-JP"/>
              </w:rPr>
            </w:pPr>
            <w:ins w:id="1055" w:author="Nokia" w:date="2022-04-13T16:04:00Z">
              <w:r>
                <w:rPr>
                  <w:rFonts w:eastAsia="MS Mincho"/>
                  <w:lang w:eastAsia="ja-JP"/>
                </w:rPr>
                <w:t xml:space="preserve">Conditional </w:t>
              </w:r>
              <w:proofErr w:type="spellStart"/>
              <w:r>
                <w:rPr>
                  <w:rFonts w:eastAsia="MS Mincho"/>
                  <w:lang w:eastAsia="ja-JP"/>
                </w:rPr>
                <w:t>PSCell</w:t>
              </w:r>
              <w:proofErr w:type="spellEnd"/>
              <w:r>
                <w:rPr>
                  <w:rFonts w:eastAsia="MS Mincho"/>
                  <w:lang w:eastAsia="ja-JP"/>
                </w:rPr>
                <w:t xml:space="preserve"> Addition Data </w:t>
              </w:r>
            </w:ins>
            <w:ins w:id="1056" w:author="Nokia" w:date="2022-04-13T16:05:00Z">
              <w:r>
                <w:rPr>
                  <w:rFonts w:eastAsia="MS Mincho"/>
                  <w:lang w:eastAsia="ja-JP"/>
                </w:rPr>
                <w:t>Forwarding Group ID</w:t>
              </w:r>
            </w:ins>
          </w:p>
        </w:tc>
        <w:tc>
          <w:tcPr>
            <w:tcW w:w="1070" w:type="dxa"/>
            <w:tcBorders>
              <w:top w:val="single" w:sz="4" w:space="0" w:color="auto"/>
              <w:left w:val="single" w:sz="4" w:space="0" w:color="auto"/>
              <w:bottom w:val="single" w:sz="4" w:space="0" w:color="auto"/>
              <w:right w:val="single" w:sz="4" w:space="0" w:color="auto"/>
            </w:tcBorders>
          </w:tcPr>
          <w:p w14:paraId="44B23CA9" w14:textId="77777777" w:rsidR="001D584E" w:rsidRDefault="001D584E" w:rsidP="003701B3">
            <w:pPr>
              <w:pStyle w:val="TAL"/>
              <w:rPr>
                <w:ins w:id="1057" w:author="Nokia" w:date="2022-04-13T16:04:00Z"/>
                <w:lang w:eastAsia="ja-JP"/>
              </w:rPr>
            </w:pPr>
            <w:ins w:id="1058" w:author="Nokia" w:date="2022-04-13T16:05: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4CDE8C1" w14:textId="77777777" w:rsidR="001D584E" w:rsidRPr="00FD0425" w:rsidRDefault="001D584E" w:rsidP="003701B3">
            <w:pPr>
              <w:pStyle w:val="TAL"/>
              <w:rPr>
                <w:ins w:id="1059" w:author="Nokia" w:date="2022-04-13T16:04:00Z"/>
                <w:lang w:eastAsia="ja-JP"/>
              </w:rPr>
            </w:pPr>
          </w:p>
        </w:tc>
        <w:tc>
          <w:tcPr>
            <w:tcW w:w="1800" w:type="dxa"/>
            <w:tcBorders>
              <w:top w:val="single" w:sz="4" w:space="0" w:color="auto"/>
              <w:left w:val="single" w:sz="4" w:space="0" w:color="auto"/>
              <w:bottom w:val="single" w:sz="4" w:space="0" w:color="auto"/>
              <w:right w:val="single" w:sz="4" w:space="0" w:color="auto"/>
            </w:tcBorders>
          </w:tcPr>
          <w:p w14:paraId="6A66E0EB" w14:textId="77777777" w:rsidR="001D584E" w:rsidRDefault="001D584E" w:rsidP="003701B3">
            <w:pPr>
              <w:pStyle w:val="TAL"/>
              <w:rPr>
                <w:ins w:id="1060" w:author="Nokia" w:date="2022-04-13T16:04:00Z"/>
                <w:lang w:eastAsia="ja-JP"/>
              </w:rPr>
            </w:pPr>
            <w:ins w:id="1061" w:author="Nokia" w:date="2022-04-13T16:05:00Z">
              <w:r>
                <w:rPr>
                  <w:lang w:eastAsia="ja-JP"/>
                </w:rPr>
                <w:t>INTEGER (</w:t>
              </w:r>
              <w:proofErr w:type="gramStart"/>
              <w:r>
                <w:rPr>
                  <w:lang w:eastAsia="ja-JP"/>
                </w:rPr>
                <w:t>0..</w:t>
              </w:r>
              <w:proofErr w:type="gramEnd"/>
              <w:r>
                <w:rPr>
                  <w:lang w:eastAsia="ja-JP"/>
                </w:rPr>
                <w:t>7)</w:t>
              </w:r>
            </w:ins>
          </w:p>
        </w:tc>
        <w:tc>
          <w:tcPr>
            <w:tcW w:w="1620" w:type="dxa"/>
            <w:tcBorders>
              <w:top w:val="single" w:sz="4" w:space="0" w:color="auto"/>
              <w:left w:val="single" w:sz="4" w:space="0" w:color="auto"/>
              <w:bottom w:val="single" w:sz="4" w:space="0" w:color="auto"/>
              <w:right w:val="single" w:sz="4" w:space="0" w:color="auto"/>
            </w:tcBorders>
          </w:tcPr>
          <w:p w14:paraId="07CF890B" w14:textId="77777777" w:rsidR="001D584E" w:rsidRDefault="001D584E" w:rsidP="003701B3">
            <w:pPr>
              <w:pStyle w:val="TAL"/>
              <w:rPr>
                <w:ins w:id="1062" w:author="Nokia" w:date="2022-04-13T16:04:00Z"/>
                <w:lang w:eastAsia="ja-JP"/>
              </w:rPr>
            </w:pPr>
          </w:p>
        </w:tc>
        <w:tc>
          <w:tcPr>
            <w:tcW w:w="1107" w:type="dxa"/>
            <w:tcBorders>
              <w:top w:val="single" w:sz="4" w:space="0" w:color="auto"/>
              <w:left w:val="single" w:sz="4" w:space="0" w:color="auto"/>
              <w:bottom w:val="single" w:sz="4" w:space="0" w:color="auto"/>
              <w:right w:val="single" w:sz="4" w:space="0" w:color="auto"/>
            </w:tcBorders>
          </w:tcPr>
          <w:p w14:paraId="3FC90D2A" w14:textId="77777777" w:rsidR="001D584E" w:rsidRDefault="001D584E" w:rsidP="003701B3">
            <w:pPr>
              <w:pStyle w:val="TAC"/>
              <w:rPr>
                <w:ins w:id="1063" w:author="Nokia" w:date="2022-04-13T16: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0AD781" w14:textId="77777777" w:rsidR="001D584E" w:rsidRDefault="001D584E" w:rsidP="003701B3">
            <w:pPr>
              <w:pStyle w:val="TAC"/>
              <w:rPr>
                <w:ins w:id="1064" w:author="Nokia" w:date="2022-04-13T16:04:00Z"/>
                <w:lang w:eastAsia="ja-JP"/>
              </w:rPr>
            </w:pPr>
          </w:p>
        </w:tc>
      </w:tr>
    </w:tbl>
    <w:p w14:paraId="04C7FD21" w14:textId="77777777" w:rsidR="001D584E" w:rsidRPr="00FD0425" w:rsidRDefault="001D584E" w:rsidP="001D584E">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FD0425" w14:paraId="6EA35845" w14:textId="77777777" w:rsidTr="003701B3">
        <w:tc>
          <w:tcPr>
            <w:tcW w:w="3686" w:type="dxa"/>
          </w:tcPr>
          <w:p w14:paraId="07468853" w14:textId="77777777" w:rsidR="001D584E" w:rsidRPr="00FD0425" w:rsidRDefault="001D584E" w:rsidP="003701B3">
            <w:pPr>
              <w:pStyle w:val="TAH"/>
              <w:rPr>
                <w:lang w:eastAsia="ja-JP"/>
              </w:rPr>
            </w:pPr>
            <w:r w:rsidRPr="00FD0425">
              <w:rPr>
                <w:lang w:eastAsia="ja-JP"/>
              </w:rPr>
              <w:t>Range bound</w:t>
            </w:r>
          </w:p>
        </w:tc>
        <w:tc>
          <w:tcPr>
            <w:tcW w:w="5670" w:type="dxa"/>
          </w:tcPr>
          <w:p w14:paraId="37E88782" w14:textId="77777777" w:rsidR="001D584E" w:rsidRPr="00FD0425" w:rsidRDefault="001D584E" w:rsidP="003701B3">
            <w:pPr>
              <w:pStyle w:val="TAH"/>
              <w:rPr>
                <w:lang w:eastAsia="ja-JP"/>
              </w:rPr>
            </w:pPr>
            <w:r w:rsidRPr="00FD0425">
              <w:rPr>
                <w:lang w:eastAsia="ja-JP"/>
              </w:rPr>
              <w:t>Explanation</w:t>
            </w:r>
          </w:p>
        </w:tc>
      </w:tr>
      <w:tr w:rsidR="001D584E" w:rsidRPr="00FD0425" w14:paraId="45738E96" w14:textId="77777777" w:rsidTr="003701B3">
        <w:tc>
          <w:tcPr>
            <w:tcW w:w="3686" w:type="dxa"/>
          </w:tcPr>
          <w:p w14:paraId="0B7E4B4D" w14:textId="77777777" w:rsidR="001D584E" w:rsidRPr="00FD0425" w:rsidRDefault="001D584E" w:rsidP="003701B3">
            <w:pPr>
              <w:pStyle w:val="TAL"/>
              <w:rPr>
                <w:lang w:eastAsia="ja-JP"/>
              </w:rPr>
            </w:pPr>
            <w:proofErr w:type="spellStart"/>
            <w:r w:rsidRPr="00FD0425">
              <w:rPr>
                <w:lang w:eastAsia="ja-JP"/>
              </w:rPr>
              <w:lastRenderedPageBreak/>
              <w:t>maxnoof</w:t>
            </w:r>
            <w:r w:rsidRPr="00FD0425">
              <w:t>PDUSsessions</w:t>
            </w:r>
            <w:proofErr w:type="spellEnd"/>
          </w:p>
        </w:tc>
        <w:tc>
          <w:tcPr>
            <w:tcW w:w="5670" w:type="dxa"/>
          </w:tcPr>
          <w:p w14:paraId="071B82BF" w14:textId="77777777" w:rsidR="001D584E" w:rsidRPr="00FD0425" w:rsidRDefault="001D584E" w:rsidP="003701B3">
            <w:pPr>
              <w:pStyle w:val="TAL"/>
              <w:rPr>
                <w:lang w:eastAsia="ja-JP"/>
              </w:rPr>
            </w:pPr>
            <w:r w:rsidRPr="00FD0425">
              <w:rPr>
                <w:lang w:eastAsia="ja-JP"/>
              </w:rPr>
              <w:t>Maximum no. of PDU sessions. Value is 256</w:t>
            </w:r>
          </w:p>
        </w:tc>
      </w:tr>
    </w:tbl>
    <w:p w14:paraId="7D31E8FB" w14:textId="77777777" w:rsidR="001D584E" w:rsidRPr="00697C8C"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697C8C" w14:paraId="397DD895" w14:textId="77777777" w:rsidTr="003701B3">
        <w:tc>
          <w:tcPr>
            <w:tcW w:w="9629" w:type="dxa"/>
            <w:shd w:val="clear" w:color="auto" w:fill="D9D9D9" w:themeFill="background1" w:themeFillShade="D9"/>
          </w:tcPr>
          <w:p w14:paraId="7EC3D2E0" w14:textId="77777777" w:rsidR="001D584E" w:rsidRPr="00697C8C" w:rsidRDefault="001D584E" w:rsidP="003701B3">
            <w:pPr>
              <w:spacing w:before="120"/>
              <w:jc w:val="center"/>
              <w:rPr>
                <w:b/>
                <w:bCs/>
                <w:noProof/>
              </w:rPr>
            </w:pPr>
            <w:r w:rsidRPr="00697C8C">
              <w:rPr>
                <w:b/>
                <w:bCs/>
                <w:noProof/>
              </w:rPr>
              <w:t>Next change, ommited text not changed</w:t>
            </w:r>
          </w:p>
        </w:tc>
      </w:tr>
    </w:tbl>
    <w:p w14:paraId="2BEA93B0" w14:textId="77777777" w:rsidR="001D584E" w:rsidRPr="00697C8C" w:rsidRDefault="001D584E" w:rsidP="001D584E">
      <w:pPr>
        <w:rPr>
          <w:noProof/>
        </w:rPr>
      </w:pPr>
    </w:p>
    <w:p w14:paraId="61308C52" w14:textId="77777777" w:rsidR="001D584E" w:rsidRPr="00FD0425" w:rsidRDefault="001D584E" w:rsidP="001D584E">
      <w:pPr>
        <w:pStyle w:val="Heading4"/>
      </w:pPr>
      <w:r w:rsidRPr="00FD0425">
        <w:t>9.1.2.2</w:t>
      </w:r>
      <w:r w:rsidRPr="00FD0425">
        <w:tab/>
        <w:t>S-NODE ADDITION REQUEST ACKNOWLEDGE</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1E840746" w14:textId="77777777" w:rsidR="001D584E" w:rsidRPr="00FD0425" w:rsidRDefault="001D584E" w:rsidP="001D584E">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4A17C7F8" w14:textId="77777777" w:rsidR="001D584E" w:rsidRPr="00FD0425" w:rsidRDefault="001D584E" w:rsidP="001D584E">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1D584E" w:rsidRPr="00FD0425" w14:paraId="4B9836C8" w14:textId="77777777" w:rsidTr="003701B3">
        <w:tc>
          <w:tcPr>
            <w:tcW w:w="2578" w:type="dxa"/>
          </w:tcPr>
          <w:p w14:paraId="0D5F5023" w14:textId="77777777" w:rsidR="001D584E" w:rsidRPr="00FD0425" w:rsidRDefault="001D584E" w:rsidP="003701B3">
            <w:pPr>
              <w:pStyle w:val="TAH"/>
              <w:rPr>
                <w:lang w:eastAsia="ja-JP"/>
              </w:rPr>
            </w:pPr>
            <w:r w:rsidRPr="00FD0425">
              <w:rPr>
                <w:lang w:eastAsia="ja-JP"/>
              </w:rPr>
              <w:lastRenderedPageBreak/>
              <w:t>IE/Group Name</w:t>
            </w:r>
          </w:p>
        </w:tc>
        <w:tc>
          <w:tcPr>
            <w:tcW w:w="1104" w:type="dxa"/>
          </w:tcPr>
          <w:p w14:paraId="1C91F66E" w14:textId="77777777" w:rsidR="001D584E" w:rsidRPr="00FD0425" w:rsidRDefault="001D584E" w:rsidP="003701B3">
            <w:pPr>
              <w:pStyle w:val="TAH"/>
              <w:rPr>
                <w:lang w:eastAsia="ja-JP"/>
              </w:rPr>
            </w:pPr>
            <w:r w:rsidRPr="00FD0425">
              <w:rPr>
                <w:lang w:eastAsia="ja-JP"/>
              </w:rPr>
              <w:t>Presence</w:t>
            </w:r>
          </w:p>
        </w:tc>
        <w:tc>
          <w:tcPr>
            <w:tcW w:w="1306" w:type="dxa"/>
          </w:tcPr>
          <w:p w14:paraId="26A797C7" w14:textId="77777777" w:rsidR="001D584E" w:rsidRPr="00FD0425" w:rsidRDefault="001D584E" w:rsidP="003701B3">
            <w:pPr>
              <w:pStyle w:val="TAH"/>
              <w:rPr>
                <w:lang w:eastAsia="ja-JP"/>
              </w:rPr>
            </w:pPr>
            <w:r w:rsidRPr="00FD0425">
              <w:rPr>
                <w:lang w:eastAsia="ja-JP"/>
              </w:rPr>
              <w:t>Range</w:t>
            </w:r>
          </w:p>
        </w:tc>
        <w:tc>
          <w:tcPr>
            <w:tcW w:w="1417" w:type="dxa"/>
          </w:tcPr>
          <w:p w14:paraId="06768184" w14:textId="77777777" w:rsidR="001D584E" w:rsidRPr="00FD0425" w:rsidRDefault="001D584E" w:rsidP="003701B3">
            <w:pPr>
              <w:pStyle w:val="TAH"/>
              <w:rPr>
                <w:lang w:eastAsia="ja-JP"/>
              </w:rPr>
            </w:pPr>
            <w:r w:rsidRPr="00FD0425">
              <w:rPr>
                <w:lang w:eastAsia="ja-JP"/>
              </w:rPr>
              <w:t>IE type and reference</w:t>
            </w:r>
          </w:p>
        </w:tc>
        <w:tc>
          <w:tcPr>
            <w:tcW w:w="1843" w:type="dxa"/>
          </w:tcPr>
          <w:p w14:paraId="0B535EBA" w14:textId="77777777" w:rsidR="001D584E" w:rsidRPr="00FD0425" w:rsidRDefault="001D584E" w:rsidP="003701B3">
            <w:pPr>
              <w:pStyle w:val="TAH"/>
              <w:rPr>
                <w:lang w:eastAsia="ja-JP"/>
              </w:rPr>
            </w:pPr>
            <w:r w:rsidRPr="00FD0425">
              <w:rPr>
                <w:lang w:eastAsia="ja-JP"/>
              </w:rPr>
              <w:t>Semantics description</w:t>
            </w:r>
          </w:p>
        </w:tc>
        <w:tc>
          <w:tcPr>
            <w:tcW w:w="1134" w:type="dxa"/>
          </w:tcPr>
          <w:p w14:paraId="1865BAC6" w14:textId="77777777" w:rsidR="001D584E" w:rsidRPr="00FD0425" w:rsidRDefault="001D584E" w:rsidP="003701B3">
            <w:pPr>
              <w:pStyle w:val="TAH"/>
              <w:rPr>
                <w:b w:val="0"/>
                <w:lang w:eastAsia="ja-JP"/>
              </w:rPr>
            </w:pPr>
            <w:r w:rsidRPr="00FD0425">
              <w:rPr>
                <w:lang w:eastAsia="ja-JP"/>
              </w:rPr>
              <w:t>Criticality</w:t>
            </w:r>
          </w:p>
        </w:tc>
        <w:tc>
          <w:tcPr>
            <w:tcW w:w="1103" w:type="dxa"/>
          </w:tcPr>
          <w:p w14:paraId="11BAF00F" w14:textId="77777777" w:rsidR="001D584E" w:rsidRPr="00FD0425" w:rsidRDefault="001D584E" w:rsidP="003701B3">
            <w:pPr>
              <w:pStyle w:val="TAH"/>
              <w:rPr>
                <w:b w:val="0"/>
                <w:lang w:eastAsia="ja-JP"/>
              </w:rPr>
            </w:pPr>
            <w:r w:rsidRPr="00FD0425">
              <w:rPr>
                <w:lang w:eastAsia="ja-JP"/>
              </w:rPr>
              <w:t>Assigned Criticality</w:t>
            </w:r>
          </w:p>
        </w:tc>
      </w:tr>
      <w:tr w:rsidR="001D584E" w:rsidRPr="00FD0425" w14:paraId="5408DDA9" w14:textId="77777777" w:rsidTr="003701B3">
        <w:tc>
          <w:tcPr>
            <w:tcW w:w="2578" w:type="dxa"/>
          </w:tcPr>
          <w:p w14:paraId="297A6D80" w14:textId="77777777" w:rsidR="001D584E" w:rsidRPr="00FD0425" w:rsidRDefault="001D584E" w:rsidP="003701B3">
            <w:pPr>
              <w:pStyle w:val="TAL"/>
              <w:rPr>
                <w:lang w:eastAsia="ja-JP"/>
              </w:rPr>
            </w:pPr>
            <w:r w:rsidRPr="00FD0425">
              <w:rPr>
                <w:lang w:eastAsia="ja-JP"/>
              </w:rPr>
              <w:t>Message Type</w:t>
            </w:r>
          </w:p>
        </w:tc>
        <w:tc>
          <w:tcPr>
            <w:tcW w:w="1104" w:type="dxa"/>
          </w:tcPr>
          <w:p w14:paraId="58C78EFB" w14:textId="77777777" w:rsidR="001D584E" w:rsidRPr="00FD0425" w:rsidRDefault="001D584E" w:rsidP="003701B3">
            <w:pPr>
              <w:pStyle w:val="TAL"/>
              <w:rPr>
                <w:lang w:eastAsia="ja-JP"/>
              </w:rPr>
            </w:pPr>
            <w:r w:rsidRPr="00FD0425">
              <w:rPr>
                <w:lang w:eastAsia="ja-JP"/>
              </w:rPr>
              <w:t>M</w:t>
            </w:r>
          </w:p>
        </w:tc>
        <w:tc>
          <w:tcPr>
            <w:tcW w:w="1306" w:type="dxa"/>
          </w:tcPr>
          <w:p w14:paraId="7AC517F5" w14:textId="77777777" w:rsidR="001D584E" w:rsidRPr="00FD0425" w:rsidRDefault="001D584E" w:rsidP="003701B3">
            <w:pPr>
              <w:pStyle w:val="TAL"/>
              <w:rPr>
                <w:szCs w:val="18"/>
                <w:lang w:eastAsia="ja-JP"/>
              </w:rPr>
            </w:pPr>
          </w:p>
        </w:tc>
        <w:tc>
          <w:tcPr>
            <w:tcW w:w="1417" w:type="dxa"/>
          </w:tcPr>
          <w:p w14:paraId="76351DF8" w14:textId="77777777" w:rsidR="001D584E" w:rsidRPr="00FD0425" w:rsidRDefault="001D584E" w:rsidP="003701B3">
            <w:pPr>
              <w:pStyle w:val="TAL"/>
              <w:rPr>
                <w:lang w:eastAsia="ja-JP"/>
              </w:rPr>
            </w:pPr>
            <w:r w:rsidRPr="00FD0425">
              <w:rPr>
                <w:lang w:eastAsia="ja-JP"/>
              </w:rPr>
              <w:t>9.2.3.1</w:t>
            </w:r>
          </w:p>
        </w:tc>
        <w:tc>
          <w:tcPr>
            <w:tcW w:w="1843" w:type="dxa"/>
          </w:tcPr>
          <w:p w14:paraId="6ECB989E" w14:textId="77777777" w:rsidR="001D584E" w:rsidRPr="00FD0425" w:rsidRDefault="001D584E" w:rsidP="003701B3">
            <w:pPr>
              <w:pStyle w:val="TAL"/>
              <w:rPr>
                <w:szCs w:val="18"/>
                <w:lang w:eastAsia="ja-JP"/>
              </w:rPr>
            </w:pPr>
          </w:p>
        </w:tc>
        <w:tc>
          <w:tcPr>
            <w:tcW w:w="1134" w:type="dxa"/>
          </w:tcPr>
          <w:p w14:paraId="13AAEA66" w14:textId="77777777" w:rsidR="001D584E" w:rsidRPr="00FD0425" w:rsidRDefault="001D584E" w:rsidP="003701B3">
            <w:pPr>
              <w:pStyle w:val="TAC"/>
              <w:rPr>
                <w:lang w:eastAsia="ja-JP"/>
              </w:rPr>
            </w:pPr>
            <w:r w:rsidRPr="00FD0425">
              <w:rPr>
                <w:lang w:eastAsia="ja-JP"/>
              </w:rPr>
              <w:t>YES</w:t>
            </w:r>
          </w:p>
        </w:tc>
        <w:tc>
          <w:tcPr>
            <w:tcW w:w="1103" w:type="dxa"/>
          </w:tcPr>
          <w:p w14:paraId="1EEF0E6B" w14:textId="77777777" w:rsidR="001D584E" w:rsidRPr="00FD0425" w:rsidRDefault="001D584E" w:rsidP="003701B3">
            <w:pPr>
              <w:pStyle w:val="TAC"/>
              <w:rPr>
                <w:lang w:eastAsia="ja-JP"/>
              </w:rPr>
            </w:pPr>
            <w:r w:rsidRPr="00FD0425">
              <w:rPr>
                <w:lang w:eastAsia="ja-JP"/>
              </w:rPr>
              <w:t>reject</w:t>
            </w:r>
          </w:p>
        </w:tc>
      </w:tr>
      <w:tr w:rsidR="001D584E" w:rsidRPr="00FD0425" w14:paraId="1F9FC732" w14:textId="77777777" w:rsidTr="003701B3">
        <w:tc>
          <w:tcPr>
            <w:tcW w:w="2578" w:type="dxa"/>
          </w:tcPr>
          <w:p w14:paraId="732C7E79" w14:textId="77777777" w:rsidR="001D584E" w:rsidRPr="00FD0425" w:rsidRDefault="001D584E" w:rsidP="003701B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0CFCDF3F" w14:textId="77777777" w:rsidR="001D584E" w:rsidRPr="00FD0425" w:rsidRDefault="001D584E" w:rsidP="003701B3">
            <w:pPr>
              <w:pStyle w:val="TAL"/>
              <w:rPr>
                <w:lang w:eastAsia="ja-JP"/>
              </w:rPr>
            </w:pPr>
            <w:r w:rsidRPr="00FD0425">
              <w:rPr>
                <w:lang w:eastAsia="ja-JP"/>
              </w:rPr>
              <w:t>M</w:t>
            </w:r>
          </w:p>
        </w:tc>
        <w:tc>
          <w:tcPr>
            <w:tcW w:w="1306" w:type="dxa"/>
          </w:tcPr>
          <w:p w14:paraId="5C0D2DF4" w14:textId="77777777" w:rsidR="001D584E" w:rsidRPr="00FD0425" w:rsidRDefault="001D584E" w:rsidP="003701B3">
            <w:pPr>
              <w:pStyle w:val="TAL"/>
              <w:rPr>
                <w:szCs w:val="18"/>
                <w:lang w:eastAsia="ja-JP"/>
              </w:rPr>
            </w:pPr>
          </w:p>
        </w:tc>
        <w:tc>
          <w:tcPr>
            <w:tcW w:w="1417" w:type="dxa"/>
          </w:tcPr>
          <w:p w14:paraId="00A8E115"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9CF8445" w14:textId="77777777" w:rsidR="001D584E" w:rsidRPr="00FD0425" w:rsidRDefault="001D584E" w:rsidP="003701B3">
            <w:pPr>
              <w:pStyle w:val="TAL"/>
              <w:rPr>
                <w:lang w:eastAsia="ja-JP"/>
              </w:rPr>
            </w:pPr>
            <w:r w:rsidRPr="00FD0425">
              <w:rPr>
                <w:lang w:eastAsia="ja-JP"/>
              </w:rPr>
              <w:t>9.2.3.16</w:t>
            </w:r>
          </w:p>
        </w:tc>
        <w:tc>
          <w:tcPr>
            <w:tcW w:w="1843" w:type="dxa"/>
          </w:tcPr>
          <w:p w14:paraId="59123A43" w14:textId="77777777" w:rsidR="001D584E" w:rsidRPr="00FD0425" w:rsidRDefault="001D584E" w:rsidP="003701B3">
            <w:pPr>
              <w:pStyle w:val="TAL"/>
              <w:rPr>
                <w:szCs w:val="18"/>
                <w:lang w:eastAsia="ja-JP"/>
              </w:rPr>
            </w:pPr>
            <w:r w:rsidRPr="00FD0425">
              <w:rPr>
                <w:szCs w:val="18"/>
                <w:lang w:eastAsia="ja-JP"/>
              </w:rPr>
              <w:t>Allocated at the M-NG-RAN node</w:t>
            </w:r>
          </w:p>
        </w:tc>
        <w:tc>
          <w:tcPr>
            <w:tcW w:w="1134" w:type="dxa"/>
          </w:tcPr>
          <w:p w14:paraId="2B51F090" w14:textId="77777777" w:rsidR="001D584E" w:rsidRPr="00FD0425" w:rsidRDefault="001D584E" w:rsidP="003701B3">
            <w:pPr>
              <w:pStyle w:val="TAC"/>
              <w:rPr>
                <w:lang w:eastAsia="ja-JP"/>
              </w:rPr>
            </w:pPr>
            <w:r w:rsidRPr="00FD0425">
              <w:rPr>
                <w:lang w:eastAsia="ja-JP"/>
              </w:rPr>
              <w:t>YES</w:t>
            </w:r>
          </w:p>
        </w:tc>
        <w:tc>
          <w:tcPr>
            <w:tcW w:w="1103" w:type="dxa"/>
          </w:tcPr>
          <w:p w14:paraId="01867E16" w14:textId="77777777" w:rsidR="001D584E" w:rsidRPr="00FD0425" w:rsidRDefault="001D584E" w:rsidP="003701B3">
            <w:pPr>
              <w:pStyle w:val="TAC"/>
              <w:rPr>
                <w:lang w:eastAsia="zh-CN"/>
              </w:rPr>
            </w:pPr>
            <w:r w:rsidRPr="00FD0425">
              <w:rPr>
                <w:lang w:eastAsia="zh-CN"/>
              </w:rPr>
              <w:t>reject</w:t>
            </w:r>
          </w:p>
        </w:tc>
      </w:tr>
      <w:tr w:rsidR="001D584E" w:rsidRPr="00FD0425" w14:paraId="0E450632" w14:textId="77777777" w:rsidTr="003701B3">
        <w:tc>
          <w:tcPr>
            <w:tcW w:w="2578" w:type="dxa"/>
          </w:tcPr>
          <w:p w14:paraId="4FA97B4B" w14:textId="77777777" w:rsidR="001D584E" w:rsidRPr="00FD0425" w:rsidRDefault="001D584E" w:rsidP="003701B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33EBBF15" w14:textId="77777777" w:rsidR="001D584E" w:rsidRPr="00FD0425" w:rsidRDefault="001D584E" w:rsidP="003701B3">
            <w:pPr>
              <w:pStyle w:val="TAL"/>
              <w:rPr>
                <w:lang w:eastAsia="ja-JP"/>
              </w:rPr>
            </w:pPr>
            <w:r w:rsidRPr="00FD0425">
              <w:rPr>
                <w:lang w:eastAsia="ja-JP"/>
              </w:rPr>
              <w:t>M</w:t>
            </w:r>
          </w:p>
        </w:tc>
        <w:tc>
          <w:tcPr>
            <w:tcW w:w="1306" w:type="dxa"/>
          </w:tcPr>
          <w:p w14:paraId="760E47B7" w14:textId="77777777" w:rsidR="001D584E" w:rsidRPr="00FD0425" w:rsidRDefault="001D584E" w:rsidP="003701B3">
            <w:pPr>
              <w:pStyle w:val="TAL"/>
              <w:rPr>
                <w:szCs w:val="18"/>
                <w:lang w:eastAsia="ja-JP"/>
              </w:rPr>
            </w:pPr>
          </w:p>
        </w:tc>
        <w:tc>
          <w:tcPr>
            <w:tcW w:w="1417" w:type="dxa"/>
          </w:tcPr>
          <w:p w14:paraId="1CE23570"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D28CA34" w14:textId="77777777" w:rsidR="001D584E" w:rsidRPr="00FD0425" w:rsidRDefault="001D584E" w:rsidP="003701B3">
            <w:pPr>
              <w:pStyle w:val="TAL"/>
              <w:rPr>
                <w:lang w:eastAsia="ja-JP"/>
              </w:rPr>
            </w:pPr>
            <w:r w:rsidRPr="00FD0425">
              <w:rPr>
                <w:lang w:eastAsia="ja-JP"/>
              </w:rPr>
              <w:t>9.2.3.16</w:t>
            </w:r>
          </w:p>
        </w:tc>
        <w:tc>
          <w:tcPr>
            <w:tcW w:w="1843" w:type="dxa"/>
          </w:tcPr>
          <w:p w14:paraId="10E1EF6E" w14:textId="77777777" w:rsidR="001D584E" w:rsidRPr="00FD0425" w:rsidRDefault="001D584E" w:rsidP="003701B3">
            <w:pPr>
              <w:pStyle w:val="TAL"/>
              <w:rPr>
                <w:szCs w:val="18"/>
                <w:lang w:eastAsia="ja-JP"/>
              </w:rPr>
            </w:pPr>
            <w:r w:rsidRPr="00FD0425">
              <w:rPr>
                <w:szCs w:val="18"/>
                <w:lang w:eastAsia="ja-JP"/>
              </w:rPr>
              <w:t>Allocated at the S-NG-RAN node</w:t>
            </w:r>
          </w:p>
        </w:tc>
        <w:tc>
          <w:tcPr>
            <w:tcW w:w="1134" w:type="dxa"/>
          </w:tcPr>
          <w:p w14:paraId="46AB0DD3" w14:textId="77777777" w:rsidR="001D584E" w:rsidRPr="00FD0425" w:rsidRDefault="001D584E" w:rsidP="003701B3">
            <w:pPr>
              <w:pStyle w:val="TAC"/>
              <w:rPr>
                <w:lang w:eastAsia="ja-JP"/>
              </w:rPr>
            </w:pPr>
            <w:r w:rsidRPr="00FD0425">
              <w:rPr>
                <w:lang w:eastAsia="ja-JP"/>
              </w:rPr>
              <w:t>YES</w:t>
            </w:r>
          </w:p>
        </w:tc>
        <w:tc>
          <w:tcPr>
            <w:tcW w:w="1103" w:type="dxa"/>
          </w:tcPr>
          <w:p w14:paraId="2B3E40B4" w14:textId="77777777" w:rsidR="001D584E" w:rsidRPr="00FD0425" w:rsidRDefault="001D584E" w:rsidP="003701B3">
            <w:pPr>
              <w:pStyle w:val="TAC"/>
              <w:rPr>
                <w:lang w:eastAsia="zh-CN"/>
              </w:rPr>
            </w:pPr>
            <w:r w:rsidRPr="00FD0425">
              <w:rPr>
                <w:lang w:eastAsia="zh-CN"/>
              </w:rPr>
              <w:t>reject</w:t>
            </w:r>
          </w:p>
        </w:tc>
      </w:tr>
      <w:tr w:rsidR="001D584E" w:rsidRPr="00FD0425" w14:paraId="7860C3E8" w14:textId="77777777" w:rsidTr="003701B3">
        <w:tc>
          <w:tcPr>
            <w:tcW w:w="2578" w:type="dxa"/>
          </w:tcPr>
          <w:p w14:paraId="090B669D" w14:textId="77777777" w:rsidR="001D584E" w:rsidRPr="00FD0425" w:rsidRDefault="001D584E" w:rsidP="003701B3">
            <w:pPr>
              <w:pStyle w:val="TAL"/>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104" w:type="dxa"/>
          </w:tcPr>
          <w:p w14:paraId="156C3C3A" w14:textId="77777777" w:rsidR="001D584E" w:rsidRPr="00FD0425" w:rsidRDefault="001D584E" w:rsidP="003701B3">
            <w:pPr>
              <w:pStyle w:val="TAL"/>
              <w:rPr>
                <w:lang w:eastAsia="ja-JP"/>
              </w:rPr>
            </w:pPr>
          </w:p>
        </w:tc>
        <w:tc>
          <w:tcPr>
            <w:tcW w:w="1306" w:type="dxa"/>
          </w:tcPr>
          <w:p w14:paraId="744F3078" w14:textId="77777777" w:rsidR="001D584E" w:rsidRPr="00FD0425" w:rsidRDefault="001D584E" w:rsidP="003701B3">
            <w:pPr>
              <w:pStyle w:val="TAL"/>
              <w:rPr>
                <w:i/>
                <w:szCs w:val="18"/>
                <w:lang w:eastAsia="ja-JP"/>
              </w:rPr>
            </w:pPr>
            <w:r w:rsidRPr="00FD0425">
              <w:rPr>
                <w:i/>
                <w:szCs w:val="18"/>
                <w:lang w:eastAsia="ja-JP"/>
              </w:rPr>
              <w:t>1</w:t>
            </w:r>
          </w:p>
        </w:tc>
        <w:tc>
          <w:tcPr>
            <w:tcW w:w="1417" w:type="dxa"/>
          </w:tcPr>
          <w:p w14:paraId="1D035CAA" w14:textId="77777777" w:rsidR="001D584E" w:rsidRPr="00FD0425" w:rsidRDefault="001D584E" w:rsidP="003701B3">
            <w:pPr>
              <w:pStyle w:val="TAL"/>
              <w:rPr>
                <w:lang w:eastAsia="ja-JP"/>
              </w:rPr>
            </w:pPr>
          </w:p>
        </w:tc>
        <w:tc>
          <w:tcPr>
            <w:tcW w:w="1843" w:type="dxa"/>
          </w:tcPr>
          <w:p w14:paraId="25069CFB" w14:textId="77777777" w:rsidR="001D584E" w:rsidRPr="00FD0425" w:rsidRDefault="001D584E" w:rsidP="003701B3">
            <w:pPr>
              <w:pStyle w:val="TAL"/>
              <w:rPr>
                <w:szCs w:val="18"/>
                <w:lang w:eastAsia="ja-JP"/>
              </w:rPr>
            </w:pPr>
          </w:p>
        </w:tc>
        <w:tc>
          <w:tcPr>
            <w:tcW w:w="1134" w:type="dxa"/>
          </w:tcPr>
          <w:p w14:paraId="09C11E02" w14:textId="77777777" w:rsidR="001D584E" w:rsidRPr="00FD0425" w:rsidRDefault="001D584E" w:rsidP="003701B3">
            <w:pPr>
              <w:pStyle w:val="TAC"/>
              <w:rPr>
                <w:lang w:eastAsia="ja-JP"/>
              </w:rPr>
            </w:pPr>
            <w:r w:rsidRPr="00FD0425">
              <w:rPr>
                <w:lang w:eastAsia="ja-JP"/>
              </w:rPr>
              <w:t>YES</w:t>
            </w:r>
          </w:p>
        </w:tc>
        <w:tc>
          <w:tcPr>
            <w:tcW w:w="1103" w:type="dxa"/>
          </w:tcPr>
          <w:p w14:paraId="50A8D784" w14:textId="77777777" w:rsidR="001D584E" w:rsidRPr="00FD0425" w:rsidRDefault="001D584E" w:rsidP="003701B3">
            <w:pPr>
              <w:pStyle w:val="TAC"/>
              <w:rPr>
                <w:lang w:eastAsia="ja-JP"/>
              </w:rPr>
            </w:pPr>
            <w:r w:rsidRPr="00FD0425">
              <w:rPr>
                <w:lang w:eastAsia="ja-JP"/>
              </w:rPr>
              <w:t>ignore</w:t>
            </w:r>
          </w:p>
        </w:tc>
      </w:tr>
      <w:tr w:rsidR="001D584E" w:rsidRPr="00FD0425" w14:paraId="697858A1" w14:textId="77777777" w:rsidTr="003701B3">
        <w:tc>
          <w:tcPr>
            <w:tcW w:w="2578" w:type="dxa"/>
          </w:tcPr>
          <w:p w14:paraId="33489D22" w14:textId="77777777" w:rsidR="001D584E" w:rsidRPr="00FD0425" w:rsidRDefault="001D584E" w:rsidP="003701B3">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104" w:type="dxa"/>
          </w:tcPr>
          <w:p w14:paraId="03C0F2F4" w14:textId="77777777" w:rsidR="001D584E" w:rsidRPr="00FD0425" w:rsidRDefault="001D584E" w:rsidP="003701B3">
            <w:pPr>
              <w:pStyle w:val="TAL"/>
              <w:rPr>
                <w:lang w:eastAsia="ja-JP"/>
              </w:rPr>
            </w:pPr>
          </w:p>
        </w:tc>
        <w:tc>
          <w:tcPr>
            <w:tcW w:w="1306" w:type="dxa"/>
          </w:tcPr>
          <w:p w14:paraId="1C3526B3" w14:textId="77777777" w:rsidR="001D584E" w:rsidRPr="00FD0425" w:rsidRDefault="001D584E" w:rsidP="003701B3">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3E1A7360" w14:textId="77777777" w:rsidR="001D584E" w:rsidRPr="00FD0425" w:rsidRDefault="001D584E" w:rsidP="003701B3">
            <w:pPr>
              <w:pStyle w:val="TAL"/>
              <w:rPr>
                <w:lang w:eastAsia="ja-JP"/>
              </w:rPr>
            </w:pPr>
          </w:p>
        </w:tc>
        <w:tc>
          <w:tcPr>
            <w:tcW w:w="1843" w:type="dxa"/>
          </w:tcPr>
          <w:p w14:paraId="17C8F541" w14:textId="77777777" w:rsidR="001D584E" w:rsidRPr="00FD0425" w:rsidRDefault="001D584E" w:rsidP="003701B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3758E1E" w14:textId="77777777" w:rsidR="001D584E" w:rsidRPr="00FD0425" w:rsidRDefault="001D584E" w:rsidP="003701B3">
            <w:pPr>
              <w:pStyle w:val="TAL"/>
              <w:rPr>
                <w:lang w:eastAsia="ja-JP"/>
              </w:rPr>
            </w:pPr>
            <w:r w:rsidRPr="00FD0425">
              <w:rPr>
                <w:lang w:eastAsia="ja-JP"/>
              </w:rPr>
              <w:t>nor the</w:t>
            </w:r>
          </w:p>
          <w:p w14:paraId="1FD9BDA9" w14:textId="77777777" w:rsidR="001D584E" w:rsidRPr="00FD0425" w:rsidRDefault="001D584E" w:rsidP="003701B3">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134" w:type="dxa"/>
          </w:tcPr>
          <w:p w14:paraId="7F4DCF09" w14:textId="77777777" w:rsidR="001D584E" w:rsidRPr="00FD0425" w:rsidRDefault="001D584E" w:rsidP="003701B3">
            <w:pPr>
              <w:pStyle w:val="TAC"/>
              <w:rPr>
                <w:lang w:eastAsia="ja-JP"/>
              </w:rPr>
            </w:pPr>
            <w:r w:rsidRPr="00FD0425">
              <w:rPr>
                <w:lang w:eastAsia="ja-JP"/>
              </w:rPr>
              <w:t>–</w:t>
            </w:r>
          </w:p>
        </w:tc>
        <w:tc>
          <w:tcPr>
            <w:tcW w:w="1103" w:type="dxa"/>
          </w:tcPr>
          <w:p w14:paraId="670C99E2" w14:textId="77777777" w:rsidR="001D584E" w:rsidRPr="00FD0425" w:rsidRDefault="001D584E" w:rsidP="003701B3">
            <w:pPr>
              <w:pStyle w:val="TAC"/>
              <w:rPr>
                <w:lang w:eastAsia="ja-JP"/>
              </w:rPr>
            </w:pPr>
          </w:p>
        </w:tc>
      </w:tr>
      <w:tr w:rsidR="001D584E" w:rsidRPr="00FD0425" w14:paraId="0B066854" w14:textId="77777777" w:rsidTr="003701B3">
        <w:tc>
          <w:tcPr>
            <w:tcW w:w="2578" w:type="dxa"/>
          </w:tcPr>
          <w:p w14:paraId="48ECF70C" w14:textId="77777777" w:rsidR="001D584E" w:rsidRPr="00FD0425" w:rsidRDefault="001D584E" w:rsidP="003701B3">
            <w:pPr>
              <w:pStyle w:val="TAL"/>
              <w:ind w:left="227"/>
            </w:pPr>
            <w:r w:rsidRPr="00FD0425">
              <w:t>&gt;&gt;PDU Session ID</w:t>
            </w:r>
          </w:p>
        </w:tc>
        <w:tc>
          <w:tcPr>
            <w:tcW w:w="1104" w:type="dxa"/>
          </w:tcPr>
          <w:p w14:paraId="45CE6A0A" w14:textId="77777777" w:rsidR="001D584E" w:rsidRPr="00FD0425" w:rsidRDefault="001D584E" w:rsidP="003701B3">
            <w:pPr>
              <w:pStyle w:val="TAL"/>
              <w:rPr>
                <w:lang w:eastAsia="ja-JP"/>
              </w:rPr>
            </w:pPr>
            <w:r w:rsidRPr="00FD0425">
              <w:rPr>
                <w:lang w:eastAsia="ja-JP"/>
              </w:rPr>
              <w:t>M</w:t>
            </w:r>
          </w:p>
        </w:tc>
        <w:tc>
          <w:tcPr>
            <w:tcW w:w="1306" w:type="dxa"/>
          </w:tcPr>
          <w:p w14:paraId="1AC6E3F1" w14:textId="77777777" w:rsidR="001D584E" w:rsidRPr="00FD0425" w:rsidRDefault="001D584E" w:rsidP="003701B3">
            <w:pPr>
              <w:pStyle w:val="TAL"/>
              <w:rPr>
                <w:i/>
                <w:szCs w:val="18"/>
                <w:lang w:eastAsia="ja-JP"/>
              </w:rPr>
            </w:pPr>
          </w:p>
        </w:tc>
        <w:tc>
          <w:tcPr>
            <w:tcW w:w="1417" w:type="dxa"/>
          </w:tcPr>
          <w:p w14:paraId="5B235404" w14:textId="77777777" w:rsidR="001D584E" w:rsidRPr="00FD0425" w:rsidRDefault="001D584E" w:rsidP="003701B3">
            <w:pPr>
              <w:pStyle w:val="TAL"/>
              <w:rPr>
                <w:lang w:eastAsia="ja-JP"/>
              </w:rPr>
            </w:pPr>
            <w:r w:rsidRPr="00FD0425">
              <w:rPr>
                <w:lang w:eastAsia="ja-JP"/>
              </w:rPr>
              <w:t>9.2.3.18</w:t>
            </w:r>
          </w:p>
        </w:tc>
        <w:tc>
          <w:tcPr>
            <w:tcW w:w="1843" w:type="dxa"/>
          </w:tcPr>
          <w:p w14:paraId="755AF185" w14:textId="77777777" w:rsidR="001D584E" w:rsidRPr="00FD0425" w:rsidRDefault="001D584E" w:rsidP="003701B3">
            <w:pPr>
              <w:pStyle w:val="TAL"/>
              <w:rPr>
                <w:lang w:eastAsia="ja-JP"/>
              </w:rPr>
            </w:pPr>
          </w:p>
        </w:tc>
        <w:tc>
          <w:tcPr>
            <w:tcW w:w="1134" w:type="dxa"/>
          </w:tcPr>
          <w:p w14:paraId="3CF073E0" w14:textId="77777777" w:rsidR="001D584E" w:rsidRPr="00FD0425" w:rsidRDefault="001D584E" w:rsidP="003701B3">
            <w:pPr>
              <w:pStyle w:val="TAC"/>
              <w:rPr>
                <w:lang w:eastAsia="ja-JP"/>
              </w:rPr>
            </w:pPr>
            <w:r w:rsidRPr="00FD0425">
              <w:rPr>
                <w:bCs/>
                <w:lang w:eastAsia="ja-JP"/>
              </w:rPr>
              <w:t>–</w:t>
            </w:r>
          </w:p>
        </w:tc>
        <w:tc>
          <w:tcPr>
            <w:tcW w:w="1103" w:type="dxa"/>
          </w:tcPr>
          <w:p w14:paraId="6F9A3C40" w14:textId="77777777" w:rsidR="001D584E" w:rsidRPr="00FD0425" w:rsidRDefault="001D584E" w:rsidP="003701B3">
            <w:pPr>
              <w:pStyle w:val="TAC"/>
              <w:rPr>
                <w:lang w:eastAsia="ja-JP"/>
              </w:rPr>
            </w:pPr>
          </w:p>
        </w:tc>
      </w:tr>
      <w:tr w:rsidR="001D584E" w:rsidRPr="00FD0425" w14:paraId="0FE3893D" w14:textId="77777777" w:rsidTr="003701B3">
        <w:tc>
          <w:tcPr>
            <w:tcW w:w="2578" w:type="dxa"/>
          </w:tcPr>
          <w:p w14:paraId="0FDD0269" w14:textId="77777777" w:rsidR="001D584E" w:rsidRPr="00FD0425" w:rsidRDefault="001D584E" w:rsidP="003701B3">
            <w:pPr>
              <w:pStyle w:val="TAL"/>
              <w:ind w:left="227"/>
              <w:rPr>
                <w:lang w:eastAsia="ja-JP"/>
              </w:rPr>
            </w:pPr>
            <w:r w:rsidRPr="00FD0425">
              <w:rPr>
                <w:lang w:eastAsia="ja-JP"/>
              </w:rPr>
              <w: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2CB229D9" w14:textId="77777777" w:rsidR="001D584E" w:rsidRPr="00FD0425" w:rsidRDefault="001D584E" w:rsidP="003701B3">
            <w:pPr>
              <w:pStyle w:val="TAL"/>
              <w:rPr>
                <w:lang w:eastAsia="ja-JP"/>
              </w:rPr>
            </w:pPr>
            <w:r w:rsidRPr="00FD0425">
              <w:rPr>
                <w:lang w:eastAsia="ja-JP"/>
              </w:rPr>
              <w:t>O</w:t>
            </w:r>
          </w:p>
        </w:tc>
        <w:tc>
          <w:tcPr>
            <w:tcW w:w="1306" w:type="dxa"/>
          </w:tcPr>
          <w:p w14:paraId="49FC2A0C" w14:textId="77777777" w:rsidR="001D584E" w:rsidRPr="00FD0425" w:rsidRDefault="001D584E" w:rsidP="003701B3">
            <w:pPr>
              <w:pStyle w:val="TAL"/>
              <w:rPr>
                <w:i/>
                <w:szCs w:val="18"/>
                <w:lang w:eastAsia="ja-JP"/>
              </w:rPr>
            </w:pPr>
          </w:p>
        </w:tc>
        <w:tc>
          <w:tcPr>
            <w:tcW w:w="1417" w:type="dxa"/>
          </w:tcPr>
          <w:p w14:paraId="69E5DB62" w14:textId="77777777" w:rsidR="001D584E" w:rsidRPr="00FD0425" w:rsidRDefault="001D584E" w:rsidP="003701B3">
            <w:pPr>
              <w:pStyle w:val="TAL"/>
              <w:rPr>
                <w:snapToGrid w:val="0"/>
                <w:lang w:eastAsia="ja-JP"/>
              </w:rPr>
            </w:pPr>
            <w:r w:rsidRPr="00FD0425">
              <w:rPr>
                <w:lang w:eastAsia="ja-JP"/>
              </w:rPr>
              <w:t>9.2.1.6</w:t>
            </w:r>
          </w:p>
        </w:tc>
        <w:tc>
          <w:tcPr>
            <w:tcW w:w="1843" w:type="dxa"/>
          </w:tcPr>
          <w:p w14:paraId="321E3451" w14:textId="77777777" w:rsidR="001D584E" w:rsidRPr="00FD0425" w:rsidRDefault="001D584E" w:rsidP="003701B3">
            <w:pPr>
              <w:pStyle w:val="TAL"/>
              <w:rPr>
                <w:szCs w:val="18"/>
                <w:lang w:eastAsia="ja-JP"/>
              </w:rPr>
            </w:pPr>
          </w:p>
        </w:tc>
        <w:tc>
          <w:tcPr>
            <w:tcW w:w="1134" w:type="dxa"/>
          </w:tcPr>
          <w:p w14:paraId="4BC9C89D" w14:textId="77777777" w:rsidR="001D584E" w:rsidRPr="00FD0425" w:rsidRDefault="001D584E" w:rsidP="003701B3">
            <w:pPr>
              <w:pStyle w:val="TAC"/>
              <w:rPr>
                <w:bCs/>
                <w:lang w:eastAsia="ja-JP"/>
              </w:rPr>
            </w:pPr>
            <w:r w:rsidRPr="00FD0425">
              <w:rPr>
                <w:bCs/>
                <w:lang w:eastAsia="ja-JP"/>
              </w:rPr>
              <w:t>–</w:t>
            </w:r>
          </w:p>
        </w:tc>
        <w:tc>
          <w:tcPr>
            <w:tcW w:w="1103" w:type="dxa"/>
          </w:tcPr>
          <w:p w14:paraId="172209ED" w14:textId="77777777" w:rsidR="001D584E" w:rsidRPr="00FD0425" w:rsidRDefault="001D584E" w:rsidP="003701B3">
            <w:pPr>
              <w:pStyle w:val="TAC"/>
              <w:rPr>
                <w:lang w:eastAsia="ja-JP"/>
              </w:rPr>
            </w:pPr>
          </w:p>
        </w:tc>
      </w:tr>
      <w:tr w:rsidR="001D584E" w:rsidRPr="00FD0425" w14:paraId="0EAC9874" w14:textId="77777777" w:rsidTr="003701B3">
        <w:tc>
          <w:tcPr>
            <w:tcW w:w="2578" w:type="dxa"/>
          </w:tcPr>
          <w:p w14:paraId="2714AF38" w14:textId="77777777" w:rsidR="001D584E" w:rsidRPr="00FD0425" w:rsidRDefault="001D584E" w:rsidP="003701B3">
            <w:pPr>
              <w:pStyle w:val="TAL"/>
              <w:ind w:left="227"/>
              <w:rPr>
                <w:lang w:eastAsia="ja-JP"/>
              </w:rPr>
            </w:pPr>
            <w:r w:rsidRPr="00FD0425">
              <w:rPr>
                <w:lang w:eastAsia="ja-JP"/>
              </w:rPr>
              <w:t>&gt;&gt;PDU Session Resource Setup Response Info – MN terminated</w:t>
            </w:r>
          </w:p>
        </w:tc>
        <w:tc>
          <w:tcPr>
            <w:tcW w:w="1104" w:type="dxa"/>
          </w:tcPr>
          <w:p w14:paraId="5F92CAD0" w14:textId="77777777" w:rsidR="001D584E" w:rsidRPr="00FD0425" w:rsidRDefault="001D584E" w:rsidP="003701B3">
            <w:pPr>
              <w:pStyle w:val="TAL"/>
              <w:rPr>
                <w:lang w:eastAsia="ja-JP"/>
              </w:rPr>
            </w:pPr>
            <w:r w:rsidRPr="00FD0425">
              <w:rPr>
                <w:lang w:eastAsia="ja-JP"/>
              </w:rPr>
              <w:t>O</w:t>
            </w:r>
          </w:p>
        </w:tc>
        <w:tc>
          <w:tcPr>
            <w:tcW w:w="1306" w:type="dxa"/>
          </w:tcPr>
          <w:p w14:paraId="1D7B74BE" w14:textId="77777777" w:rsidR="001D584E" w:rsidRPr="00FD0425" w:rsidRDefault="001D584E" w:rsidP="003701B3">
            <w:pPr>
              <w:pStyle w:val="TAL"/>
              <w:rPr>
                <w:i/>
                <w:szCs w:val="18"/>
                <w:lang w:eastAsia="ja-JP"/>
              </w:rPr>
            </w:pPr>
          </w:p>
        </w:tc>
        <w:tc>
          <w:tcPr>
            <w:tcW w:w="1417" w:type="dxa"/>
          </w:tcPr>
          <w:p w14:paraId="243A5512" w14:textId="77777777" w:rsidR="001D584E" w:rsidRPr="00FD0425" w:rsidRDefault="001D584E" w:rsidP="003701B3">
            <w:pPr>
              <w:pStyle w:val="TAL"/>
              <w:rPr>
                <w:lang w:eastAsia="ja-JP"/>
              </w:rPr>
            </w:pPr>
            <w:r w:rsidRPr="00FD0425">
              <w:rPr>
                <w:lang w:eastAsia="ja-JP"/>
              </w:rPr>
              <w:t>9.2.1.8</w:t>
            </w:r>
          </w:p>
        </w:tc>
        <w:tc>
          <w:tcPr>
            <w:tcW w:w="1843" w:type="dxa"/>
          </w:tcPr>
          <w:p w14:paraId="6CDE6848" w14:textId="77777777" w:rsidR="001D584E" w:rsidRPr="00FD0425" w:rsidRDefault="001D584E" w:rsidP="003701B3">
            <w:pPr>
              <w:pStyle w:val="TAL"/>
              <w:rPr>
                <w:lang w:eastAsia="ja-JP"/>
              </w:rPr>
            </w:pPr>
          </w:p>
        </w:tc>
        <w:tc>
          <w:tcPr>
            <w:tcW w:w="1134" w:type="dxa"/>
          </w:tcPr>
          <w:p w14:paraId="2B537CB5" w14:textId="77777777" w:rsidR="001D584E" w:rsidRPr="00FD0425" w:rsidRDefault="001D584E" w:rsidP="003701B3">
            <w:pPr>
              <w:pStyle w:val="TAC"/>
              <w:rPr>
                <w:lang w:eastAsia="ja-JP"/>
              </w:rPr>
            </w:pPr>
            <w:r w:rsidRPr="00FD0425">
              <w:rPr>
                <w:bCs/>
                <w:lang w:eastAsia="ja-JP"/>
              </w:rPr>
              <w:t>–</w:t>
            </w:r>
          </w:p>
        </w:tc>
        <w:tc>
          <w:tcPr>
            <w:tcW w:w="1103" w:type="dxa"/>
          </w:tcPr>
          <w:p w14:paraId="3CE3EA9F" w14:textId="77777777" w:rsidR="001D584E" w:rsidRPr="00FD0425" w:rsidRDefault="001D584E" w:rsidP="003701B3">
            <w:pPr>
              <w:pStyle w:val="TAC"/>
              <w:rPr>
                <w:lang w:eastAsia="ja-JP"/>
              </w:rPr>
            </w:pPr>
          </w:p>
        </w:tc>
      </w:tr>
      <w:tr w:rsidR="001D584E" w:rsidRPr="00FD0425" w14:paraId="0F4D0E06" w14:textId="77777777" w:rsidTr="003701B3">
        <w:tc>
          <w:tcPr>
            <w:tcW w:w="2578" w:type="dxa"/>
          </w:tcPr>
          <w:p w14:paraId="0E614095" w14:textId="77777777" w:rsidR="001D584E" w:rsidRPr="00FD0425" w:rsidRDefault="001D584E" w:rsidP="003701B3">
            <w:pPr>
              <w:pStyle w:val="TAL"/>
              <w:rPr>
                <w:b/>
                <w:bCs/>
                <w:lang w:eastAsia="ja-JP"/>
              </w:rPr>
            </w:pPr>
            <w:r w:rsidRPr="00FD0425">
              <w:rPr>
                <w:b/>
                <w:bCs/>
                <w:lang w:eastAsia="ja-JP"/>
              </w:rPr>
              <w:t>PDU Session Resources Not Admitted List</w:t>
            </w:r>
          </w:p>
        </w:tc>
        <w:tc>
          <w:tcPr>
            <w:tcW w:w="1104" w:type="dxa"/>
          </w:tcPr>
          <w:p w14:paraId="43F74E93" w14:textId="77777777" w:rsidR="001D584E" w:rsidRPr="00FD0425" w:rsidRDefault="001D584E" w:rsidP="003701B3">
            <w:pPr>
              <w:pStyle w:val="TAL"/>
              <w:rPr>
                <w:lang w:eastAsia="ja-JP"/>
              </w:rPr>
            </w:pPr>
            <w:r w:rsidRPr="00FD0425">
              <w:rPr>
                <w:lang w:eastAsia="ja-JP"/>
              </w:rPr>
              <w:t>O</w:t>
            </w:r>
          </w:p>
        </w:tc>
        <w:tc>
          <w:tcPr>
            <w:tcW w:w="1306" w:type="dxa"/>
          </w:tcPr>
          <w:p w14:paraId="018E2AF5" w14:textId="77777777" w:rsidR="001D584E" w:rsidRPr="00FD0425" w:rsidRDefault="001D584E" w:rsidP="003701B3">
            <w:pPr>
              <w:pStyle w:val="TAL"/>
              <w:rPr>
                <w:i/>
                <w:szCs w:val="18"/>
                <w:lang w:eastAsia="ja-JP"/>
              </w:rPr>
            </w:pPr>
          </w:p>
        </w:tc>
        <w:tc>
          <w:tcPr>
            <w:tcW w:w="1417" w:type="dxa"/>
          </w:tcPr>
          <w:p w14:paraId="4612AC68" w14:textId="77777777" w:rsidR="001D584E" w:rsidRPr="00FD0425" w:rsidRDefault="001D584E" w:rsidP="003701B3">
            <w:pPr>
              <w:pStyle w:val="TAL"/>
              <w:rPr>
                <w:lang w:val="sv-SE" w:eastAsia="ja-JP"/>
              </w:rPr>
            </w:pPr>
          </w:p>
        </w:tc>
        <w:tc>
          <w:tcPr>
            <w:tcW w:w="1843" w:type="dxa"/>
          </w:tcPr>
          <w:p w14:paraId="556CDC7C" w14:textId="77777777" w:rsidR="001D584E" w:rsidRPr="00FD0425" w:rsidRDefault="001D584E" w:rsidP="003701B3">
            <w:pPr>
              <w:pStyle w:val="TAL"/>
              <w:rPr>
                <w:szCs w:val="18"/>
                <w:lang w:eastAsia="ja-JP"/>
              </w:rPr>
            </w:pPr>
          </w:p>
        </w:tc>
        <w:tc>
          <w:tcPr>
            <w:tcW w:w="1134" w:type="dxa"/>
          </w:tcPr>
          <w:p w14:paraId="4C536A05" w14:textId="77777777" w:rsidR="001D584E" w:rsidRPr="00FD0425" w:rsidRDefault="001D584E" w:rsidP="003701B3">
            <w:pPr>
              <w:pStyle w:val="TAC"/>
              <w:rPr>
                <w:bCs/>
                <w:lang w:eastAsia="ja-JP"/>
              </w:rPr>
            </w:pPr>
            <w:r w:rsidRPr="00FD0425">
              <w:rPr>
                <w:bCs/>
                <w:lang w:eastAsia="ja-JP"/>
              </w:rPr>
              <w:t>YES</w:t>
            </w:r>
          </w:p>
        </w:tc>
        <w:tc>
          <w:tcPr>
            <w:tcW w:w="1103" w:type="dxa"/>
          </w:tcPr>
          <w:p w14:paraId="37172E04" w14:textId="77777777" w:rsidR="001D584E" w:rsidRPr="00FD0425" w:rsidRDefault="001D584E" w:rsidP="003701B3">
            <w:pPr>
              <w:pStyle w:val="TAC"/>
              <w:rPr>
                <w:lang w:eastAsia="ja-JP"/>
              </w:rPr>
            </w:pPr>
            <w:r w:rsidRPr="00FD0425">
              <w:rPr>
                <w:lang w:eastAsia="ja-JP"/>
              </w:rPr>
              <w:t>ignore</w:t>
            </w:r>
          </w:p>
        </w:tc>
      </w:tr>
      <w:tr w:rsidR="001D584E" w:rsidRPr="00FD0425" w14:paraId="6C42493F" w14:textId="77777777" w:rsidTr="003701B3">
        <w:tc>
          <w:tcPr>
            <w:tcW w:w="2578" w:type="dxa"/>
          </w:tcPr>
          <w:p w14:paraId="1A1FA2FF" w14:textId="77777777" w:rsidR="001D584E" w:rsidRPr="00FD0425" w:rsidRDefault="001D584E" w:rsidP="003701B3">
            <w:pPr>
              <w:pStyle w:val="TAL"/>
              <w:ind w:left="113"/>
              <w:rPr>
                <w:bCs/>
                <w:lang w:eastAsia="ja-JP"/>
              </w:rPr>
            </w:pPr>
            <w:r w:rsidRPr="00FD0425">
              <w:rPr>
                <w:lang w:eastAsia="ja-JP"/>
              </w:rPr>
              <w:t>&gt;PDU Session Resources Not Admitted List – SN terminated</w:t>
            </w:r>
          </w:p>
        </w:tc>
        <w:tc>
          <w:tcPr>
            <w:tcW w:w="1104" w:type="dxa"/>
          </w:tcPr>
          <w:p w14:paraId="4ABCC78F" w14:textId="77777777" w:rsidR="001D584E" w:rsidRPr="00FD0425" w:rsidRDefault="001D584E" w:rsidP="003701B3">
            <w:pPr>
              <w:pStyle w:val="TAL"/>
              <w:rPr>
                <w:lang w:eastAsia="ja-JP"/>
              </w:rPr>
            </w:pPr>
            <w:r w:rsidRPr="00FD0425">
              <w:rPr>
                <w:lang w:eastAsia="ja-JP"/>
              </w:rPr>
              <w:t>O</w:t>
            </w:r>
          </w:p>
        </w:tc>
        <w:tc>
          <w:tcPr>
            <w:tcW w:w="1306" w:type="dxa"/>
          </w:tcPr>
          <w:p w14:paraId="47409842" w14:textId="77777777" w:rsidR="001D584E" w:rsidRPr="00FD0425" w:rsidRDefault="001D584E" w:rsidP="003701B3">
            <w:pPr>
              <w:pStyle w:val="TAL"/>
              <w:rPr>
                <w:i/>
                <w:szCs w:val="18"/>
                <w:lang w:eastAsia="ja-JP"/>
              </w:rPr>
            </w:pPr>
          </w:p>
        </w:tc>
        <w:tc>
          <w:tcPr>
            <w:tcW w:w="1417" w:type="dxa"/>
          </w:tcPr>
          <w:p w14:paraId="141DF79E" w14:textId="77777777" w:rsidR="001D584E" w:rsidRPr="00FD0425" w:rsidRDefault="001D584E" w:rsidP="003701B3">
            <w:pPr>
              <w:pStyle w:val="TAL"/>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5CB1217E" w14:textId="77777777" w:rsidR="001D584E" w:rsidRPr="00FD0425" w:rsidDel="0068226C" w:rsidRDefault="001D584E" w:rsidP="003701B3">
            <w:pPr>
              <w:pStyle w:val="TAL"/>
              <w:rPr>
                <w:lang w:val="sv-SE" w:eastAsia="zh-CN"/>
              </w:rPr>
            </w:pPr>
            <w:r w:rsidRPr="00FD0425">
              <w:rPr>
                <w:lang w:eastAsia="ja-JP"/>
              </w:rPr>
              <w:t>9.2.1.3</w:t>
            </w:r>
          </w:p>
        </w:tc>
        <w:tc>
          <w:tcPr>
            <w:tcW w:w="1843" w:type="dxa"/>
          </w:tcPr>
          <w:p w14:paraId="125EC85A" w14:textId="77777777" w:rsidR="001D584E" w:rsidRPr="00FD0425" w:rsidDel="0068226C" w:rsidRDefault="001D584E" w:rsidP="003701B3">
            <w:pPr>
              <w:pStyle w:val="TAL"/>
              <w:rPr>
                <w:lang w:eastAsia="ja-JP"/>
              </w:rPr>
            </w:pPr>
          </w:p>
        </w:tc>
        <w:tc>
          <w:tcPr>
            <w:tcW w:w="1134" w:type="dxa"/>
          </w:tcPr>
          <w:p w14:paraId="5938D58C" w14:textId="77777777" w:rsidR="001D584E" w:rsidRPr="00FD0425" w:rsidRDefault="001D584E" w:rsidP="003701B3">
            <w:pPr>
              <w:pStyle w:val="TAC"/>
              <w:rPr>
                <w:bCs/>
                <w:lang w:eastAsia="ja-JP"/>
              </w:rPr>
            </w:pPr>
            <w:r w:rsidRPr="00FD0425">
              <w:rPr>
                <w:bCs/>
                <w:lang w:eastAsia="ja-JP"/>
              </w:rPr>
              <w:t>–</w:t>
            </w:r>
          </w:p>
        </w:tc>
        <w:tc>
          <w:tcPr>
            <w:tcW w:w="1103" w:type="dxa"/>
          </w:tcPr>
          <w:p w14:paraId="7465462E" w14:textId="77777777" w:rsidR="001D584E" w:rsidRPr="00FD0425" w:rsidRDefault="001D584E" w:rsidP="003701B3">
            <w:pPr>
              <w:pStyle w:val="TAC"/>
              <w:rPr>
                <w:lang w:eastAsia="ja-JP"/>
              </w:rPr>
            </w:pPr>
          </w:p>
        </w:tc>
      </w:tr>
      <w:tr w:rsidR="001D584E" w:rsidRPr="00FD0425" w14:paraId="2F513020" w14:textId="77777777" w:rsidTr="003701B3">
        <w:tc>
          <w:tcPr>
            <w:tcW w:w="2578" w:type="dxa"/>
          </w:tcPr>
          <w:p w14:paraId="4600DD83" w14:textId="77777777" w:rsidR="001D584E" w:rsidRPr="00FD0425" w:rsidRDefault="001D584E" w:rsidP="003701B3">
            <w:pPr>
              <w:pStyle w:val="TAL"/>
              <w:ind w:left="113"/>
              <w:rPr>
                <w:bCs/>
                <w:lang w:eastAsia="ja-JP"/>
              </w:rPr>
            </w:pPr>
            <w:r w:rsidRPr="00FD0425">
              <w:rPr>
                <w:lang w:eastAsia="ja-JP"/>
              </w:rPr>
              <w:t>&gt;PDU Session Resources Not Admitted List – MN terminated</w:t>
            </w:r>
          </w:p>
        </w:tc>
        <w:tc>
          <w:tcPr>
            <w:tcW w:w="1104" w:type="dxa"/>
          </w:tcPr>
          <w:p w14:paraId="2A3ECC86" w14:textId="77777777" w:rsidR="001D584E" w:rsidRPr="00FD0425" w:rsidRDefault="001D584E" w:rsidP="003701B3">
            <w:pPr>
              <w:pStyle w:val="TAL"/>
              <w:rPr>
                <w:lang w:eastAsia="ja-JP"/>
              </w:rPr>
            </w:pPr>
            <w:r w:rsidRPr="00FD0425">
              <w:rPr>
                <w:lang w:eastAsia="ja-JP"/>
              </w:rPr>
              <w:t>O</w:t>
            </w:r>
          </w:p>
        </w:tc>
        <w:tc>
          <w:tcPr>
            <w:tcW w:w="1306" w:type="dxa"/>
          </w:tcPr>
          <w:p w14:paraId="4638F3AA" w14:textId="77777777" w:rsidR="001D584E" w:rsidRPr="00FD0425" w:rsidRDefault="001D584E" w:rsidP="003701B3">
            <w:pPr>
              <w:pStyle w:val="TAL"/>
              <w:rPr>
                <w:i/>
                <w:szCs w:val="18"/>
                <w:lang w:eastAsia="ja-JP"/>
              </w:rPr>
            </w:pPr>
          </w:p>
        </w:tc>
        <w:tc>
          <w:tcPr>
            <w:tcW w:w="1417" w:type="dxa"/>
          </w:tcPr>
          <w:p w14:paraId="11E8A970" w14:textId="77777777" w:rsidR="001D584E" w:rsidRPr="00FD0425" w:rsidRDefault="001D584E" w:rsidP="003701B3">
            <w:pPr>
              <w:pStyle w:val="TAL"/>
              <w:rPr>
                <w:lang w:val="sv-SE" w:eastAsia="zh-CN"/>
              </w:rPr>
            </w:pPr>
            <w:r w:rsidRPr="00FD0425">
              <w:rPr>
                <w:lang w:val="sv-SE" w:eastAsia="zh-CN"/>
              </w:rPr>
              <w:t xml:space="preserve">PDU Session Resources Not </w:t>
            </w:r>
            <w:proofErr w:type="spellStart"/>
            <w:r w:rsidRPr="00FD0425">
              <w:rPr>
                <w:lang w:val="sv-SE" w:eastAsia="zh-CN"/>
              </w:rPr>
              <w:t>Admitted</w:t>
            </w:r>
            <w:proofErr w:type="spellEnd"/>
            <w:r w:rsidRPr="00FD0425">
              <w:rPr>
                <w:lang w:val="sv-SE" w:eastAsia="zh-CN"/>
              </w:rPr>
              <w:t xml:space="preserve"> List</w:t>
            </w:r>
          </w:p>
          <w:p w14:paraId="25B8D7A6" w14:textId="77777777" w:rsidR="001D584E" w:rsidRPr="00FD0425" w:rsidDel="0068226C" w:rsidRDefault="001D584E" w:rsidP="003701B3">
            <w:pPr>
              <w:pStyle w:val="TAL"/>
              <w:rPr>
                <w:lang w:val="sv-SE" w:eastAsia="zh-CN"/>
              </w:rPr>
            </w:pPr>
            <w:r w:rsidRPr="00FD0425">
              <w:rPr>
                <w:lang w:eastAsia="ja-JP"/>
              </w:rPr>
              <w:t>9.2.1.3</w:t>
            </w:r>
          </w:p>
        </w:tc>
        <w:tc>
          <w:tcPr>
            <w:tcW w:w="1843" w:type="dxa"/>
          </w:tcPr>
          <w:p w14:paraId="3F35CA5B" w14:textId="77777777" w:rsidR="001D584E" w:rsidRPr="00FD0425" w:rsidDel="0068226C" w:rsidRDefault="001D584E" w:rsidP="003701B3">
            <w:pPr>
              <w:pStyle w:val="TAL"/>
              <w:rPr>
                <w:lang w:eastAsia="ja-JP"/>
              </w:rPr>
            </w:pPr>
          </w:p>
        </w:tc>
        <w:tc>
          <w:tcPr>
            <w:tcW w:w="1134" w:type="dxa"/>
          </w:tcPr>
          <w:p w14:paraId="0DA0D0BD" w14:textId="77777777" w:rsidR="001D584E" w:rsidRPr="00FD0425" w:rsidRDefault="001D584E" w:rsidP="003701B3">
            <w:pPr>
              <w:pStyle w:val="TAC"/>
              <w:rPr>
                <w:bCs/>
                <w:lang w:eastAsia="ja-JP"/>
              </w:rPr>
            </w:pPr>
            <w:r w:rsidRPr="00FD0425">
              <w:rPr>
                <w:bCs/>
                <w:lang w:eastAsia="ja-JP"/>
              </w:rPr>
              <w:t>–</w:t>
            </w:r>
          </w:p>
        </w:tc>
        <w:tc>
          <w:tcPr>
            <w:tcW w:w="1103" w:type="dxa"/>
          </w:tcPr>
          <w:p w14:paraId="6D74A7AB" w14:textId="77777777" w:rsidR="001D584E" w:rsidRPr="00FD0425" w:rsidRDefault="001D584E" w:rsidP="003701B3">
            <w:pPr>
              <w:pStyle w:val="TAC"/>
              <w:rPr>
                <w:lang w:eastAsia="ja-JP"/>
              </w:rPr>
            </w:pPr>
          </w:p>
        </w:tc>
      </w:tr>
      <w:tr w:rsidR="001D584E" w:rsidRPr="00FD0425" w14:paraId="7F7E0A3F" w14:textId="77777777" w:rsidTr="003701B3">
        <w:tc>
          <w:tcPr>
            <w:tcW w:w="2578" w:type="dxa"/>
          </w:tcPr>
          <w:p w14:paraId="58B00FC5" w14:textId="77777777" w:rsidR="001D584E" w:rsidRPr="00FD0425" w:rsidRDefault="001D584E" w:rsidP="003701B3">
            <w:pPr>
              <w:pStyle w:val="TAL"/>
              <w:rPr>
                <w:lang w:eastAsia="ja-JP"/>
              </w:rPr>
            </w:pPr>
            <w:r w:rsidRPr="00FD0425">
              <w:rPr>
                <w:lang w:eastAsia="ja-JP"/>
              </w:rPr>
              <w:t>S-NG-RAN node to M-NG-RAN node Container</w:t>
            </w:r>
          </w:p>
        </w:tc>
        <w:tc>
          <w:tcPr>
            <w:tcW w:w="1104" w:type="dxa"/>
          </w:tcPr>
          <w:p w14:paraId="7559D1BA" w14:textId="77777777" w:rsidR="001D584E" w:rsidRPr="00FD0425" w:rsidRDefault="001D584E" w:rsidP="003701B3">
            <w:pPr>
              <w:pStyle w:val="TAL"/>
              <w:rPr>
                <w:lang w:eastAsia="zh-CN"/>
              </w:rPr>
            </w:pPr>
            <w:r w:rsidRPr="00FD0425">
              <w:rPr>
                <w:lang w:eastAsia="zh-CN"/>
              </w:rPr>
              <w:t>M</w:t>
            </w:r>
          </w:p>
        </w:tc>
        <w:tc>
          <w:tcPr>
            <w:tcW w:w="1306" w:type="dxa"/>
          </w:tcPr>
          <w:p w14:paraId="11CFD29F" w14:textId="77777777" w:rsidR="001D584E" w:rsidRPr="00FD0425" w:rsidRDefault="001D584E" w:rsidP="003701B3">
            <w:pPr>
              <w:pStyle w:val="TAL"/>
              <w:rPr>
                <w:szCs w:val="18"/>
                <w:lang w:eastAsia="ja-JP"/>
              </w:rPr>
            </w:pPr>
          </w:p>
        </w:tc>
        <w:tc>
          <w:tcPr>
            <w:tcW w:w="1417" w:type="dxa"/>
          </w:tcPr>
          <w:p w14:paraId="6CCFCF96" w14:textId="77777777" w:rsidR="001D584E" w:rsidRPr="00FD0425" w:rsidRDefault="001D584E" w:rsidP="003701B3">
            <w:pPr>
              <w:pStyle w:val="TAL"/>
              <w:rPr>
                <w:lang w:eastAsia="ja-JP"/>
              </w:rPr>
            </w:pPr>
            <w:r w:rsidRPr="00FD0425">
              <w:rPr>
                <w:snapToGrid w:val="0"/>
                <w:lang w:eastAsia="ja-JP"/>
              </w:rPr>
              <w:t>OCTET STRING</w:t>
            </w:r>
          </w:p>
        </w:tc>
        <w:tc>
          <w:tcPr>
            <w:tcW w:w="1843" w:type="dxa"/>
          </w:tcPr>
          <w:p w14:paraId="7B5BA5AD" w14:textId="77777777" w:rsidR="001D584E" w:rsidRPr="00FD0425" w:rsidRDefault="001D584E" w:rsidP="003701B3">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134" w:type="dxa"/>
          </w:tcPr>
          <w:p w14:paraId="05EFC52D" w14:textId="77777777" w:rsidR="001D584E" w:rsidRPr="00FD0425" w:rsidRDefault="001D584E" w:rsidP="003701B3">
            <w:pPr>
              <w:pStyle w:val="TAC"/>
              <w:rPr>
                <w:lang w:eastAsia="ja-JP"/>
              </w:rPr>
            </w:pPr>
            <w:r w:rsidRPr="00FD0425">
              <w:rPr>
                <w:lang w:eastAsia="ja-JP"/>
              </w:rPr>
              <w:t>YES</w:t>
            </w:r>
          </w:p>
        </w:tc>
        <w:tc>
          <w:tcPr>
            <w:tcW w:w="1103" w:type="dxa"/>
          </w:tcPr>
          <w:p w14:paraId="5A6C1568" w14:textId="77777777" w:rsidR="001D584E" w:rsidRPr="00FD0425" w:rsidRDefault="001D584E" w:rsidP="003701B3">
            <w:pPr>
              <w:pStyle w:val="TAC"/>
              <w:rPr>
                <w:lang w:eastAsia="zh-CN"/>
              </w:rPr>
            </w:pPr>
            <w:r w:rsidRPr="00FD0425">
              <w:rPr>
                <w:lang w:eastAsia="zh-CN"/>
              </w:rPr>
              <w:t>reject</w:t>
            </w:r>
          </w:p>
        </w:tc>
      </w:tr>
      <w:tr w:rsidR="001D584E" w:rsidRPr="00FD0425" w14:paraId="4369A78A" w14:textId="77777777" w:rsidTr="003701B3">
        <w:tc>
          <w:tcPr>
            <w:tcW w:w="2578" w:type="dxa"/>
            <w:tcBorders>
              <w:top w:val="single" w:sz="4" w:space="0" w:color="auto"/>
              <w:left w:val="single" w:sz="4" w:space="0" w:color="auto"/>
              <w:bottom w:val="single" w:sz="4" w:space="0" w:color="auto"/>
              <w:right w:val="single" w:sz="4" w:space="0" w:color="auto"/>
            </w:tcBorders>
          </w:tcPr>
          <w:p w14:paraId="215C206E" w14:textId="77777777" w:rsidR="001D584E" w:rsidRPr="00FD0425" w:rsidRDefault="001D584E" w:rsidP="003701B3">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654D415" w14:textId="77777777" w:rsidR="001D584E" w:rsidRPr="00FD0425" w:rsidRDefault="001D584E" w:rsidP="003701B3">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F590557"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2EC108" w14:textId="77777777" w:rsidR="001D584E" w:rsidRPr="00FD0425" w:rsidRDefault="001D584E" w:rsidP="003701B3">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1DB0355D" w14:textId="77777777" w:rsidR="001D584E" w:rsidRPr="00FD0425" w:rsidRDefault="001D584E" w:rsidP="003701B3">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BFBE22B" w14:textId="77777777" w:rsidR="001D584E" w:rsidRPr="00FD0425" w:rsidRDefault="001D584E" w:rsidP="003701B3">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92033A2" w14:textId="77777777" w:rsidR="001D584E" w:rsidRPr="00FD0425" w:rsidRDefault="001D584E" w:rsidP="003701B3">
            <w:pPr>
              <w:pStyle w:val="TAC"/>
              <w:rPr>
                <w:lang w:eastAsia="ja-JP"/>
              </w:rPr>
            </w:pPr>
            <w:r w:rsidRPr="00FD0425">
              <w:rPr>
                <w:lang w:eastAsia="ja-JP"/>
              </w:rPr>
              <w:t>reject</w:t>
            </w:r>
          </w:p>
        </w:tc>
      </w:tr>
      <w:tr w:rsidR="001D584E" w:rsidRPr="00FD0425" w14:paraId="110B75E3" w14:textId="77777777" w:rsidTr="003701B3">
        <w:tc>
          <w:tcPr>
            <w:tcW w:w="2578" w:type="dxa"/>
            <w:tcBorders>
              <w:top w:val="single" w:sz="4" w:space="0" w:color="auto"/>
              <w:left w:val="single" w:sz="4" w:space="0" w:color="auto"/>
              <w:bottom w:val="single" w:sz="4" w:space="0" w:color="auto"/>
              <w:right w:val="single" w:sz="4" w:space="0" w:color="auto"/>
            </w:tcBorders>
          </w:tcPr>
          <w:p w14:paraId="474D433B" w14:textId="77777777" w:rsidR="001D584E" w:rsidRPr="00FD0425" w:rsidRDefault="001D584E" w:rsidP="003701B3">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A191010" w14:textId="77777777" w:rsidR="001D584E" w:rsidRPr="00FD0425" w:rsidRDefault="001D584E" w:rsidP="003701B3">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E8A29A7"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6CBE9E" w14:textId="77777777" w:rsidR="001D584E" w:rsidRPr="00FD0425" w:rsidRDefault="001D584E" w:rsidP="003701B3">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37D969CC" w14:textId="77777777" w:rsidR="001D584E" w:rsidRPr="00FD0425"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BC8C01" w14:textId="77777777" w:rsidR="001D584E" w:rsidRPr="00FD0425" w:rsidRDefault="001D584E" w:rsidP="003701B3">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E53D47D" w14:textId="77777777" w:rsidR="001D584E" w:rsidRPr="00FD0425" w:rsidRDefault="001D584E" w:rsidP="003701B3">
            <w:pPr>
              <w:pStyle w:val="TAC"/>
              <w:rPr>
                <w:lang w:eastAsia="ja-JP"/>
              </w:rPr>
            </w:pPr>
            <w:r w:rsidRPr="00FD0425">
              <w:rPr>
                <w:lang w:eastAsia="ja-JP"/>
              </w:rPr>
              <w:t>reject</w:t>
            </w:r>
          </w:p>
        </w:tc>
      </w:tr>
      <w:tr w:rsidR="001D584E" w:rsidRPr="00FD0425" w14:paraId="5402B814" w14:textId="77777777" w:rsidTr="003701B3">
        <w:tc>
          <w:tcPr>
            <w:tcW w:w="2578" w:type="dxa"/>
            <w:tcBorders>
              <w:top w:val="single" w:sz="4" w:space="0" w:color="auto"/>
              <w:left w:val="single" w:sz="4" w:space="0" w:color="auto"/>
              <w:bottom w:val="single" w:sz="4" w:space="0" w:color="auto"/>
              <w:right w:val="single" w:sz="4" w:space="0" w:color="auto"/>
            </w:tcBorders>
          </w:tcPr>
          <w:p w14:paraId="7FB63AF6" w14:textId="77777777" w:rsidR="001D584E" w:rsidRPr="00FD0425" w:rsidRDefault="001D584E" w:rsidP="003701B3">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0D00E3BC" w14:textId="77777777" w:rsidR="001D584E" w:rsidRPr="00FD0425" w:rsidRDefault="001D584E" w:rsidP="003701B3">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62D5A37"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EAF5A7" w14:textId="77777777" w:rsidR="001D584E" w:rsidRPr="00FD0425" w:rsidRDefault="001D584E" w:rsidP="003701B3">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04DEE34F" w14:textId="77777777" w:rsidR="001D584E" w:rsidRPr="00FD0425"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C306CB" w14:textId="77777777" w:rsidR="001D584E" w:rsidRPr="00FD0425" w:rsidRDefault="001D584E" w:rsidP="003701B3">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5E88352" w14:textId="77777777" w:rsidR="001D584E" w:rsidRPr="00FD0425" w:rsidRDefault="001D584E" w:rsidP="003701B3">
            <w:pPr>
              <w:pStyle w:val="TAC"/>
              <w:rPr>
                <w:lang w:eastAsia="ja-JP"/>
              </w:rPr>
            </w:pPr>
            <w:r w:rsidRPr="00FD0425">
              <w:rPr>
                <w:lang w:eastAsia="ja-JP"/>
              </w:rPr>
              <w:t>ignore</w:t>
            </w:r>
          </w:p>
        </w:tc>
      </w:tr>
      <w:tr w:rsidR="001D584E" w:rsidRPr="00FD0425" w14:paraId="65BCF096" w14:textId="77777777" w:rsidTr="003701B3">
        <w:tc>
          <w:tcPr>
            <w:tcW w:w="2578" w:type="dxa"/>
            <w:tcBorders>
              <w:top w:val="single" w:sz="4" w:space="0" w:color="auto"/>
              <w:left w:val="single" w:sz="4" w:space="0" w:color="auto"/>
              <w:bottom w:val="single" w:sz="4" w:space="0" w:color="auto"/>
              <w:right w:val="single" w:sz="4" w:space="0" w:color="auto"/>
            </w:tcBorders>
          </w:tcPr>
          <w:p w14:paraId="075CC890" w14:textId="77777777" w:rsidR="001D584E" w:rsidRPr="00FD0425" w:rsidRDefault="001D584E" w:rsidP="003701B3">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0D86E201" w14:textId="77777777" w:rsidR="001D584E" w:rsidRPr="00FD0425" w:rsidRDefault="001D584E" w:rsidP="003701B3">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A9901DB"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AE8D898" w14:textId="77777777" w:rsidR="001D584E" w:rsidRPr="00FD0425" w:rsidRDefault="001D584E" w:rsidP="003701B3">
            <w:pPr>
              <w:pStyle w:val="TAL"/>
              <w:rPr>
                <w:snapToGrid w:val="0"/>
                <w:lang w:eastAsia="ja-JP"/>
              </w:rPr>
            </w:pPr>
            <w:r w:rsidRPr="00FD0425">
              <w:rPr>
                <w:snapToGrid w:val="0"/>
                <w:lang w:eastAsia="ja-JP"/>
              </w:rPr>
              <w:t>Target Cell Global ID</w:t>
            </w:r>
          </w:p>
          <w:p w14:paraId="41CA153D" w14:textId="77777777" w:rsidR="001D584E" w:rsidRPr="00FD0425" w:rsidRDefault="001D584E" w:rsidP="003701B3">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009D8CB9" w14:textId="77777777" w:rsidR="001D584E" w:rsidRPr="00FD0425" w:rsidRDefault="001D584E" w:rsidP="003701B3">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72C343A" w14:textId="77777777" w:rsidR="001D584E" w:rsidRPr="00FD0425" w:rsidRDefault="001D584E" w:rsidP="003701B3">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35DC768E" w14:textId="77777777" w:rsidR="001D584E" w:rsidRPr="00FD0425" w:rsidRDefault="001D584E" w:rsidP="003701B3">
            <w:pPr>
              <w:pStyle w:val="TAC"/>
              <w:rPr>
                <w:lang w:eastAsia="ja-JP"/>
              </w:rPr>
            </w:pPr>
            <w:r w:rsidRPr="00FD0425">
              <w:rPr>
                <w:lang w:eastAsia="ja-JP"/>
              </w:rPr>
              <w:t>ignore</w:t>
            </w:r>
          </w:p>
        </w:tc>
      </w:tr>
      <w:tr w:rsidR="001D584E" w:rsidRPr="00FD0425" w14:paraId="0976A402" w14:textId="77777777" w:rsidTr="003701B3">
        <w:tc>
          <w:tcPr>
            <w:tcW w:w="2578" w:type="dxa"/>
            <w:tcBorders>
              <w:top w:val="single" w:sz="4" w:space="0" w:color="auto"/>
              <w:left w:val="single" w:sz="4" w:space="0" w:color="auto"/>
              <w:bottom w:val="single" w:sz="4" w:space="0" w:color="auto"/>
              <w:right w:val="single" w:sz="4" w:space="0" w:color="auto"/>
            </w:tcBorders>
          </w:tcPr>
          <w:p w14:paraId="1C66A3E1" w14:textId="77777777" w:rsidR="001D584E" w:rsidRPr="00FD0425" w:rsidRDefault="001D584E" w:rsidP="003701B3">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8A9AC1B" w14:textId="77777777" w:rsidR="001D584E" w:rsidRPr="00FD0425" w:rsidRDefault="001D584E" w:rsidP="003701B3">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103C5896"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1F1E9F" w14:textId="77777777" w:rsidR="001D584E" w:rsidRPr="00FD0425" w:rsidRDefault="001D584E" w:rsidP="003701B3">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22E6B971" w14:textId="77777777" w:rsidR="001D584E" w:rsidRPr="00FD0425" w:rsidRDefault="001D584E" w:rsidP="003701B3">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0864EB50" w14:textId="77777777" w:rsidR="001D584E" w:rsidRPr="00FD0425" w:rsidRDefault="001D584E" w:rsidP="003701B3">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22A40593" w14:textId="77777777" w:rsidR="001D584E" w:rsidRPr="00FD0425" w:rsidRDefault="001D584E" w:rsidP="003701B3">
            <w:pPr>
              <w:pStyle w:val="TAC"/>
              <w:rPr>
                <w:lang w:eastAsia="ja-JP"/>
              </w:rPr>
            </w:pPr>
            <w:r w:rsidRPr="00FD0425">
              <w:rPr>
                <w:lang w:eastAsia="zh-CN"/>
              </w:rPr>
              <w:t>ignore</w:t>
            </w:r>
          </w:p>
        </w:tc>
      </w:tr>
      <w:tr w:rsidR="001D584E" w:rsidRPr="00FD0425" w14:paraId="6CB37FB3" w14:textId="77777777" w:rsidTr="003701B3">
        <w:tc>
          <w:tcPr>
            <w:tcW w:w="2578" w:type="dxa"/>
            <w:tcBorders>
              <w:top w:val="single" w:sz="4" w:space="0" w:color="auto"/>
              <w:left w:val="single" w:sz="4" w:space="0" w:color="auto"/>
              <w:bottom w:val="single" w:sz="4" w:space="0" w:color="auto"/>
              <w:right w:val="single" w:sz="4" w:space="0" w:color="auto"/>
            </w:tcBorders>
          </w:tcPr>
          <w:p w14:paraId="277E9EC5" w14:textId="77777777" w:rsidR="001D584E" w:rsidRPr="00FD0425" w:rsidRDefault="001D584E" w:rsidP="003701B3">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F9DAE54" w14:textId="77777777" w:rsidR="001D584E" w:rsidRPr="00FD0425" w:rsidRDefault="001D584E" w:rsidP="003701B3">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F35A04A"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52ED34" w14:textId="77777777" w:rsidR="001D584E" w:rsidRPr="00FD0425" w:rsidRDefault="001D584E" w:rsidP="003701B3">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7362D82D" w14:textId="77777777" w:rsidR="001D584E" w:rsidRPr="00FD0425" w:rsidRDefault="001D584E" w:rsidP="003701B3">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0C32F4" w14:textId="77777777" w:rsidR="001D584E" w:rsidRPr="00FD0425" w:rsidRDefault="001D584E" w:rsidP="003701B3">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90B972E" w14:textId="77777777" w:rsidR="001D584E" w:rsidRPr="00FD0425" w:rsidRDefault="001D584E" w:rsidP="003701B3">
            <w:pPr>
              <w:pStyle w:val="TAC"/>
              <w:rPr>
                <w:lang w:eastAsia="zh-CN"/>
              </w:rPr>
            </w:pPr>
            <w:r w:rsidRPr="00FD0425">
              <w:rPr>
                <w:rFonts w:hint="eastAsia"/>
                <w:lang w:eastAsia="zh-CN"/>
              </w:rPr>
              <w:t>i</w:t>
            </w:r>
            <w:r w:rsidRPr="00FD0425">
              <w:rPr>
                <w:lang w:eastAsia="zh-CN"/>
              </w:rPr>
              <w:t>gnore</w:t>
            </w:r>
          </w:p>
        </w:tc>
      </w:tr>
      <w:tr w:rsidR="001D584E" w:rsidRPr="00FD0425" w14:paraId="72C1B9B4" w14:textId="77777777" w:rsidTr="003701B3">
        <w:tc>
          <w:tcPr>
            <w:tcW w:w="2578" w:type="dxa"/>
            <w:tcBorders>
              <w:top w:val="single" w:sz="4" w:space="0" w:color="auto"/>
              <w:left w:val="single" w:sz="4" w:space="0" w:color="auto"/>
              <w:bottom w:val="single" w:sz="4" w:space="0" w:color="auto"/>
              <w:right w:val="single" w:sz="4" w:space="0" w:color="auto"/>
            </w:tcBorders>
          </w:tcPr>
          <w:p w14:paraId="3D36D483" w14:textId="77777777" w:rsidR="001D584E" w:rsidRDefault="001D584E" w:rsidP="003701B3">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7B838160" w14:textId="77777777" w:rsidR="001D584E" w:rsidRPr="00FD0425" w:rsidRDefault="001D584E" w:rsidP="003701B3">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F072D44"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609166" w14:textId="77777777" w:rsidR="001D584E" w:rsidRPr="00FD0425" w:rsidRDefault="001D584E" w:rsidP="003701B3">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00B6CE1A" w14:textId="77777777" w:rsidR="001D584E" w:rsidRPr="00FD0425" w:rsidRDefault="001D584E" w:rsidP="003701B3">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14:paraId="000D58F9" w14:textId="77777777" w:rsidR="001D584E" w:rsidRPr="00FD0425" w:rsidRDefault="001D584E" w:rsidP="003701B3">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B1AEB4D" w14:textId="77777777" w:rsidR="001D584E" w:rsidRPr="00FD0425" w:rsidRDefault="001D584E" w:rsidP="003701B3">
            <w:pPr>
              <w:pStyle w:val="TAC"/>
              <w:rPr>
                <w:lang w:eastAsia="zh-CN"/>
              </w:rPr>
            </w:pPr>
            <w:r>
              <w:rPr>
                <w:lang w:eastAsia="zh-CN"/>
              </w:rPr>
              <w:t>i</w:t>
            </w:r>
            <w:r w:rsidRPr="00FD0425">
              <w:rPr>
                <w:lang w:eastAsia="zh-CN"/>
              </w:rPr>
              <w:t>gnore</w:t>
            </w:r>
          </w:p>
        </w:tc>
      </w:tr>
      <w:tr w:rsidR="001D584E" w:rsidRPr="00FD0425" w14:paraId="26181069" w14:textId="77777777" w:rsidTr="003701B3">
        <w:tc>
          <w:tcPr>
            <w:tcW w:w="2578" w:type="dxa"/>
            <w:tcBorders>
              <w:top w:val="single" w:sz="4" w:space="0" w:color="auto"/>
              <w:left w:val="single" w:sz="4" w:space="0" w:color="auto"/>
              <w:bottom w:val="single" w:sz="4" w:space="0" w:color="auto"/>
              <w:right w:val="single" w:sz="4" w:space="0" w:color="auto"/>
            </w:tcBorders>
          </w:tcPr>
          <w:p w14:paraId="0CFE221F" w14:textId="77777777" w:rsidR="001D584E" w:rsidRPr="000077DF" w:rsidRDefault="001D584E" w:rsidP="003701B3">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0C6FB48A" w14:textId="77777777" w:rsidR="001D584E" w:rsidRDefault="001D584E" w:rsidP="003701B3">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346DCB3B"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1A59A4" w14:textId="77777777" w:rsidR="001D584E" w:rsidRPr="00B1750A" w:rsidRDefault="001D584E" w:rsidP="003701B3">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54EDE628"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5A376DB" w14:textId="77777777" w:rsidR="001D584E" w:rsidRPr="00FD0425" w:rsidRDefault="001D584E" w:rsidP="003701B3">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2B137FBC" w14:textId="77777777" w:rsidR="001D584E" w:rsidRDefault="001D584E" w:rsidP="003701B3">
            <w:pPr>
              <w:pStyle w:val="TAC"/>
              <w:rPr>
                <w:lang w:eastAsia="zh-CN"/>
              </w:rPr>
            </w:pPr>
            <w:r>
              <w:rPr>
                <w:rFonts w:hint="eastAsia"/>
                <w:lang w:val="en-US" w:eastAsia="zh-CN"/>
              </w:rPr>
              <w:t>ignore</w:t>
            </w:r>
          </w:p>
        </w:tc>
      </w:tr>
      <w:tr w:rsidR="001D584E" w:rsidRPr="00FD0425" w14:paraId="685CF227" w14:textId="77777777" w:rsidTr="003701B3">
        <w:tc>
          <w:tcPr>
            <w:tcW w:w="2578" w:type="dxa"/>
            <w:tcBorders>
              <w:top w:val="single" w:sz="4" w:space="0" w:color="auto"/>
              <w:left w:val="single" w:sz="4" w:space="0" w:color="auto"/>
              <w:bottom w:val="single" w:sz="4" w:space="0" w:color="auto"/>
              <w:right w:val="single" w:sz="4" w:space="0" w:color="auto"/>
            </w:tcBorders>
          </w:tcPr>
          <w:p w14:paraId="043A6011" w14:textId="77777777" w:rsidR="001D584E" w:rsidRPr="00791720" w:rsidRDefault="001D584E" w:rsidP="003701B3">
            <w:pPr>
              <w:pStyle w:val="TAL"/>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4E84306F" w14:textId="77777777" w:rsidR="001D584E" w:rsidRDefault="001D584E" w:rsidP="003701B3">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042FE5F"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5255980" w14:textId="77777777" w:rsidR="001D584E" w:rsidRPr="00A76A9A" w:rsidRDefault="001D584E" w:rsidP="003701B3">
            <w:pPr>
              <w:pStyle w:val="TAL"/>
            </w:pPr>
          </w:p>
        </w:tc>
        <w:tc>
          <w:tcPr>
            <w:tcW w:w="1843" w:type="dxa"/>
            <w:tcBorders>
              <w:top w:val="single" w:sz="4" w:space="0" w:color="auto"/>
              <w:left w:val="single" w:sz="4" w:space="0" w:color="auto"/>
              <w:bottom w:val="single" w:sz="4" w:space="0" w:color="auto"/>
              <w:right w:val="single" w:sz="4" w:space="0" w:color="auto"/>
            </w:tcBorders>
          </w:tcPr>
          <w:p w14:paraId="64E77F48"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00AC9B2" w14:textId="77777777" w:rsidR="001D584E" w:rsidRDefault="001D584E" w:rsidP="003701B3">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8E871A7" w14:textId="77777777" w:rsidR="001D584E" w:rsidRDefault="001D584E" w:rsidP="003701B3">
            <w:pPr>
              <w:pStyle w:val="TAC"/>
              <w:rPr>
                <w:lang w:val="en-US" w:eastAsia="zh-CN"/>
              </w:rPr>
            </w:pPr>
            <w:r w:rsidRPr="00FD0425">
              <w:rPr>
                <w:rFonts w:hint="eastAsia"/>
                <w:lang w:eastAsia="zh-CN"/>
              </w:rPr>
              <w:t>i</w:t>
            </w:r>
            <w:r w:rsidRPr="00FD0425">
              <w:rPr>
                <w:lang w:eastAsia="zh-CN"/>
              </w:rPr>
              <w:t>gnore</w:t>
            </w:r>
          </w:p>
        </w:tc>
      </w:tr>
      <w:tr w:rsidR="001D584E" w:rsidRPr="00FD0425" w14:paraId="2F937AA6" w14:textId="77777777" w:rsidTr="003701B3">
        <w:tc>
          <w:tcPr>
            <w:tcW w:w="2578" w:type="dxa"/>
            <w:tcBorders>
              <w:top w:val="single" w:sz="4" w:space="0" w:color="auto"/>
              <w:left w:val="single" w:sz="4" w:space="0" w:color="auto"/>
              <w:bottom w:val="single" w:sz="4" w:space="0" w:color="auto"/>
              <w:right w:val="single" w:sz="4" w:space="0" w:color="auto"/>
            </w:tcBorders>
          </w:tcPr>
          <w:p w14:paraId="50C29DE1" w14:textId="77777777" w:rsidR="001D584E" w:rsidRPr="00791720" w:rsidRDefault="001D584E" w:rsidP="003701B3">
            <w:pPr>
              <w:pStyle w:val="TAL"/>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del w:id="1065" w:author="Nokia" w:date="2022-04-13T15:31:00Z">
              <w:r w:rsidRPr="00791720" w:rsidDel="004232B1">
                <w:rPr>
                  <w:b/>
                  <w:lang w:eastAsia="ja-JP"/>
                </w:rPr>
                <w:delText xml:space="preserve"> ID</w:delText>
              </w:r>
            </w:del>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552FA72A" w14:textId="77777777" w:rsidR="001D584E" w:rsidRDefault="001D584E" w:rsidP="003701B3">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202CDBB7" w14:textId="77777777" w:rsidR="001D584E" w:rsidRPr="00791720" w:rsidRDefault="001D584E" w:rsidP="003701B3">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73F5ACB5" w14:textId="77777777" w:rsidR="001D584E" w:rsidRPr="00A76A9A" w:rsidRDefault="001D584E" w:rsidP="003701B3">
            <w:pPr>
              <w:pStyle w:val="TAL"/>
            </w:pPr>
          </w:p>
        </w:tc>
        <w:tc>
          <w:tcPr>
            <w:tcW w:w="1843" w:type="dxa"/>
            <w:tcBorders>
              <w:top w:val="single" w:sz="4" w:space="0" w:color="auto"/>
              <w:left w:val="single" w:sz="4" w:space="0" w:color="auto"/>
              <w:bottom w:val="single" w:sz="4" w:space="0" w:color="auto"/>
              <w:right w:val="single" w:sz="4" w:space="0" w:color="auto"/>
            </w:tcBorders>
          </w:tcPr>
          <w:p w14:paraId="32EF828F"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9706385" w14:textId="77777777" w:rsidR="001D584E" w:rsidRDefault="001D584E" w:rsidP="003701B3">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7A6A84D" w14:textId="77777777" w:rsidR="001D584E" w:rsidRDefault="001D584E" w:rsidP="003701B3">
            <w:pPr>
              <w:pStyle w:val="TAC"/>
              <w:rPr>
                <w:lang w:val="en-US" w:eastAsia="zh-CN"/>
              </w:rPr>
            </w:pPr>
          </w:p>
        </w:tc>
      </w:tr>
      <w:tr w:rsidR="001D584E" w:rsidRPr="00FD0425" w14:paraId="3FE2CE35" w14:textId="77777777" w:rsidTr="003701B3">
        <w:tc>
          <w:tcPr>
            <w:tcW w:w="2578" w:type="dxa"/>
            <w:tcBorders>
              <w:top w:val="single" w:sz="4" w:space="0" w:color="auto"/>
              <w:left w:val="single" w:sz="4" w:space="0" w:color="auto"/>
              <w:bottom w:val="single" w:sz="4" w:space="0" w:color="auto"/>
              <w:right w:val="single" w:sz="4" w:space="0" w:color="auto"/>
            </w:tcBorders>
          </w:tcPr>
          <w:p w14:paraId="47D502A1" w14:textId="77777777" w:rsidR="001D584E" w:rsidRPr="00791720" w:rsidRDefault="001D584E" w:rsidP="003701B3">
            <w:pPr>
              <w:pStyle w:val="TAL"/>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del w:id="1066" w:author="Nokia" w:date="2022-04-13T15:32:00Z">
              <w:r w:rsidRPr="00791720" w:rsidDel="004232B1">
                <w:rPr>
                  <w:b/>
                  <w:lang w:eastAsia="ja-JP"/>
                </w:rPr>
                <w:delText xml:space="preserve"> ID</w:delText>
              </w:r>
            </w:del>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51D2A989" w14:textId="77777777" w:rsidR="001D584E" w:rsidRDefault="001D584E" w:rsidP="003701B3">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19BEDED0" w14:textId="77777777" w:rsidR="001D584E" w:rsidRPr="00FD0425" w:rsidRDefault="001D584E" w:rsidP="003701B3">
            <w:pPr>
              <w:pStyle w:val="TAL"/>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4A769692" w14:textId="77777777" w:rsidR="001D584E" w:rsidRPr="00A76A9A" w:rsidRDefault="001D584E" w:rsidP="003701B3">
            <w:pPr>
              <w:pStyle w:val="TAL"/>
            </w:pPr>
          </w:p>
        </w:tc>
        <w:tc>
          <w:tcPr>
            <w:tcW w:w="1843" w:type="dxa"/>
            <w:tcBorders>
              <w:top w:val="single" w:sz="4" w:space="0" w:color="auto"/>
              <w:left w:val="single" w:sz="4" w:space="0" w:color="auto"/>
              <w:bottom w:val="single" w:sz="4" w:space="0" w:color="auto"/>
              <w:right w:val="single" w:sz="4" w:space="0" w:color="auto"/>
            </w:tcBorders>
          </w:tcPr>
          <w:p w14:paraId="427B440B"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DEE2E25" w14:textId="77777777" w:rsidR="001D584E" w:rsidRDefault="001D584E" w:rsidP="003701B3">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56CF43F" w14:textId="77777777" w:rsidR="001D584E" w:rsidRDefault="001D584E" w:rsidP="003701B3">
            <w:pPr>
              <w:pStyle w:val="TAC"/>
              <w:rPr>
                <w:lang w:val="en-US" w:eastAsia="zh-CN"/>
              </w:rPr>
            </w:pPr>
          </w:p>
        </w:tc>
      </w:tr>
      <w:tr w:rsidR="001D584E" w:rsidRPr="00FD0425" w14:paraId="0308EFF2" w14:textId="77777777" w:rsidTr="003701B3">
        <w:tc>
          <w:tcPr>
            <w:tcW w:w="2578" w:type="dxa"/>
            <w:tcBorders>
              <w:top w:val="single" w:sz="4" w:space="0" w:color="auto"/>
              <w:left w:val="single" w:sz="4" w:space="0" w:color="auto"/>
              <w:bottom w:val="single" w:sz="4" w:space="0" w:color="auto"/>
              <w:right w:val="single" w:sz="4" w:space="0" w:color="auto"/>
            </w:tcBorders>
          </w:tcPr>
          <w:p w14:paraId="7B0D9F5E" w14:textId="77777777" w:rsidR="001D584E" w:rsidRDefault="001D584E" w:rsidP="003701B3">
            <w:pPr>
              <w:pStyle w:val="TAL"/>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54A7CA5D" w14:textId="77777777" w:rsidR="001D584E" w:rsidRDefault="001D584E" w:rsidP="003701B3">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40B3D4F" w14:textId="77777777" w:rsidR="001D584E" w:rsidRPr="00FD0425" w:rsidRDefault="001D584E" w:rsidP="003701B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3BCC46" w14:textId="77777777" w:rsidR="001D584E" w:rsidRPr="00A76A9A" w:rsidRDefault="001D584E" w:rsidP="003701B3">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57188BB2" w14:textId="77777777" w:rsidR="001D584E" w:rsidRDefault="001D584E" w:rsidP="003701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3B405A7" w14:textId="77777777" w:rsidR="001D584E" w:rsidRDefault="001D584E" w:rsidP="003701B3">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C49B748" w14:textId="77777777" w:rsidR="001D584E" w:rsidRDefault="001D584E" w:rsidP="003701B3">
            <w:pPr>
              <w:pStyle w:val="TAC"/>
              <w:rPr>
                <w:lang w:val="en-US" w:eastAsia="zh-CN"/>
              </w:rPr>
            </w:pPr>
          </w:p>
        </w:tc>
      </w:tr>
      <w:tr w:rsidR="001D584E" w:rsidRPr="00FD0425" w14:paraId="69FCFFE6" w14:textId="77777777" w:rsidTr="003701B3">
        <w:trPr>
          <w:ins w:id="1067" w:author="Nokia" w:date="2022-04-13T15:32:00Z"/>
        </w:trPr>
        <w:tc>
          <w:tcPr>
            <w:tcW w:w="2578" w:type="dxa"/>
            <w:tcBorders>
              <w:top w:val="single" w:sz="4" w:space="0" w:color="auto"/>
              <w:left w:val="single" w:sz="4" w:space="0" w:color="auto"/>
              <w:bottom w:val="single" w:sz="4" w:space="0" w:color="auto"/>
              <w:right w:val="single" w:sz="4" w:space="0" w:color="auto"/>
            </w:tcBorders>
          </w:tcPr>
          <w:p w14:paraId="08E9BF87" w14:textId="77777777" w:rsidR="001D584E" w:rsidRPr="004A3E16" w:rsidRDefault="001D584E" w:rsidP="003701B3">
            <w:pPr>
              <w:pStyle w:val="TAL"/>
              <w:ind w:left="340"/>
              <w:rPr>
                <w:ins w:id="1068" w:author="Nokia" w:date="2022-04-13T15:32:00Z"/>
                <w:lang w:eastAsia="ja-JP"/>
              </w:rPr>
            </w:pPr>
            <w:ins w:id="1069" w:author="Nokia" w:date="2022-04-13T15:32:00Z">
              <w:r>
                <w:rPr>
                  <w:lang w:eastAsia="ja-JP"/>
                </w:rPr>
                <w:t>&gt;&gt;&gt;Data Forwarding Group ID</w:t>
              </w:r>
            </w:ins>
          </w:p>
        </w:tc>
        <w:tc>
          <w:tcPr>
            <w:tcW w:w="1104" w:type="dxa"/>
            <w:tcBorders>
              <w:top w:val="single" w:sz="4" w:space="0" w:color="auto"/>
              <w:left w:val="single" w:sz="4" w:space="0" w:color="auto"/>
              <w:bottom w:val="single" w:sz="4" w:space="0" w:color="auto"/>
              <w:right w:val="single" w:sz="4" w:space="0" w:color="auto"/>
            </w:tcBorders>
          </w:tcPr>
          <w:p w14:paraId="0A6562C2" w14:textId="77777777" w:rsidR="001D584E" w:rsidRDefault="001D584E" w:rsidP="003701B3">
            <w:pPr>
              <w:pStyle w:val="TAL"/>
              <w:rPr>
                <w:ins w:id="1070" w:author="Nokia" w:date="2022-04-13T15:32:00Z"/>
                <w:lang w:eastAsia="ja-JP"/>
              </w:rPr>
            </w:pPr>
            <w:ins w:id="1071" w:author="Nokia" w:date="2022-04-13T15:34: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6E8A663C" w14:textId="77777777" w:rsidR="001D584E" w:rsidRPr="00FD0425" w:rsidRDefault="001D584E" w:rsidP="003701B3">
            <w:pPr>
              <w:pStyle w:val="TAL"/>
              <w:rPr>
                <w:ins w:id="1072" w:author="Nokia" w:date="2022-04-13T15:3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80FE77" w14:textId="77777777" w:rsidR="001D584E" w:rsidRPr="00FD0425" w:rsidRDefault="001D584E" w:rsidP="003701B3">
            <w:pPr>
              <w:pStyle w:val="TAL"/>
              <w:rPr>
                <w:ins w:id="1073" w:author="Nokia" w:date="2022-04-13T15:32:00Z"/>
                <w:lang w:eastAsia="ja-JP"/>
              </w:rPr>
            </w:pPr>
            <w:ins w:id="1074" w:author="Nokia" w:date="2022-04-13T16:07:00Z">
              <w:r>
                <w:rPr>
                  <w:lang w:eastAsia="ja-JP"/>
                </w:rPr>
                <w:t>INTEGER (</w:t>
              </w:r>
              <w:proofErr w:type="gramStart"/>
              <w:r>
                <w:rPr>
                  <w:lang w:eastAsia="ja-JP"/>
                </w:rPr>
                <w:t>0..</w:t>
              </w:r>
              <w:proofErr w:type="gramEnd"/>
              <w:r>
                <w:rPr>
                  <w:lang w:eastAsia="ja-JP"/>
                </w:rPr>
                <w:t>7, ...)</w:t>
              </w:r>
            </w:ins>
          </w:p>
        </w:tc>
        <w:tc>
          <w:tcPr>
            <w:tcW w:w="1843" w:type="dxa"/>
            <w:tcBorders>
              <w:top w:val="single" w:sz="4" w:space="0" w:color="auto"/>
              <w:left w:val="single" w:sz="4" w:space="0" w:color="auto"/>
              <w:bottom w:val="single" w:sz="4" w:space="0" w:color="auto"/>
              <w:right w:val="single" w:sz="4" w:space="0" w:color="auto"/>
            </w:tcBorders>
          </w:tcPr>
          <w:p w14:paraId="45AEF91E" w14:textId="77777777" w:rsidR="001D584E" w:rsidRDefault="001D584E" w:rsidP="003701B3">
            <w:pPr>
              <w:pStyle w:val="TAL"/>
              <w:rPr>
                <w:ins w:id="1075" w:author="Nokia" w:date="2022-04-13T15:32:00Z"/>
                <w:lang w:eastAsia="zh-CN"/>
              </w:rPr>
            </w:pPr>
          </w:p>
        </w:tc>
        <w:tc>
          <w:tcPr>
            <w:tcW w:w="1134" w:type="dxa"/>
            <w:tcBorders>
              <w:top w:val="single" w:sz="4" w:space="0" w:color="auto"/>
              <w:left w:val="single" w:sz="4" w:space="0" w:color="auto"/>
              <w:bottom w:val="single" w:sz="4" w:space="0" w:color="auto"/>
              <w:right w:val="single" w:sz="4" w:space="0" w:color="auto"/>
            </w:tcBorders>
          </w:tcPr>
          <w:p w14:paraId="6497BE3A" w14:textId="77777777" w:rsidR="001D584E" w:rsidRPr="00FD0425" w:rsidRDefault="001D584E" w:rsidP="003701B3">
            <w:pPr>
              <w:pStyle w:val="TAC"/>
              <w:rPr>
                <w:ins w:id="1076" w:author="Nokia" w:date="2022-04-13T15:32:00Z"/>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2C69981B" w14:textId="77777777" w:rsidR="001D584E" w:rsidRDefault="001D584E" w:rsidP="003701B3">
            <w:pPr>
              <w:pStyle w:val="TAC"/>
              <w:rPr>
                <w:ins w:id="1077" w:author="Nokia" w:date="2022-04-13T15:32:00Z"/>
                <w:lang w:val="en-US" w:eastAsia="zh-CN"/>
              </w:rPr>
            </w:pPr>
          </w:p>
        </w:tc>
      </w:tr>
      <w:tr w:rsidR="001D584E" w:rsidRPr="00FD0425" w14:paraId="47E41C29" w14:textId="77777777" w:rsidTr="003701B3">
        <w:trPr>
          <w:ins w:id="1078" w:author="Nokia" w:date="2022-04-13T15:37:00Z"/>
        </w:trPr>
        <w:tc>
          <w:tcPr>
            <w:tcW w:w="2578" w:type="dxa"/>
            <w:tcBorders>
              <w:top w:val="single" w:sz="4" w:space="0" w:color="auto"/>
              <w:left w:val="single" w:sz="4" w:space="0" w:color="auto"/>
              <w:bottom w:val="single" w:sz="4" w:space="0" w:color="auto"/>
              <w:right w:val="single" w:sz="4" w:space="0" w:color="auto"/>
            </w:tcBorders>
          </w:tcPr>
          <w:p w14:paraId="29F20E52" w14:textId="77777777" w:rsidR="001D584E" w:rsidRPr="00780E74" w:rsidRDefault="001D584E" w:rsidP="003701B3">
            <w:pPr>
              <w:pStyle w:val="TAL"/>
              <w:ind w:left="94"/>
              <w:rPr>
                <w:ins w:id="1079" w:author="Nokia" w:date="2022-04-13T15:37:00Z"/>
                <w:b/>
                <w:bCs/>
                <w:lang w:eastAsia="ja-JP"/>
              </w:rPr>
            </w:pPr>
            <w:ins w:id="1080" w:author="Nokia" w:date="2022-04-13T15:38:00Z">
              <w:r w:rsidRPr="00780E74">
                <w:rPr>
                  <w:b/>
                  <w:bCs/>
                  <w:lang w:eastAsia="ja-JP"/>
                </w:rPr>
                <w:t>&gt;Additional Data Forwarding Information List</w:t>
              </w:r>
            </w:ins>
          </w:p>
        </w:tc>
        <w:tc>
          <w:tcPr>
            <w:tcW w:w="1104" w:type="dxa"/>
            <w:tcBorders>
              <w:top w:val="single" w:sz="4" w:space="0" w:color="auto"/>
              <w:left w:val="single" w:sz="4" w:space="0" w:color="auto"/>
              <w:bottom w:val="single" w:sz="4" w:space="0" w:color="auto"/>
              <w:right w:val="single" w:sz="4" w:space="0" w:color="auto"/>
            </w:tcBorders>
          </w:tcPr>
          <w:p w14:paraId="461C2B9E" w14:textId="77777777" w:rsidR="001D584E" w:rsidRDefault="001D584E" w:rsidP="003701B3">
            <w:pPr>
              <w:pStyle w:val="TAL"/>
              <w:rPr>
                <w:ins w:id="1081" w:author="Nokia" w:date="2022-04-13T15:37:00Z"/>
                <w:lang w:eastAsia="ja-JP"/>
              </w:rPr>
            </w:pPr>
          </w:p>
        </w:tc>
        <w:tc>
          <w:tcPr>
            <w:tcW w:w="1306" w:type="dxa"/>
            <w:tcBorders>
              <w:top w:val="single" w:sz="4" w:space="0" w:color="auto"/>
              <w:left w:val="single" w:sz="4" w:space="0" w:color="auto"/>
              <w:bottom w:val="single" w:sz="4" w:space="0" w:color="auto"/>
              <w:right w:val="single" w:sz="4" w:space="0" w:color="auto"/>
            </w:tcBorders>
          </w:tcPr>
          <w:p w14:paraId="41C21F58" w14:textId="77777777" w:rsidR="001D584E" w:rsidRPr="004232B1" w:rsidRDefault="001D584E" w:rsidP="003701B3">
            <w:pPr>
              <w:pStyle w:val="TAL"/>
              <w:rPr>
                <w:ins w:id="1082" w:author="Nokia" w:date="2022-04-13T15:37:00Z"/>
                <w:i/>
                <w:iCs/>
                <w:szCs w:val="18"/>
                <w:lang w:eastAsia="ja-JP"/>
              </w:rPr>
            </w:pPr>
            <w:ins w:id="1083" w:author="Nokia" w:date="2022-04-13T15:38:00Z">
              <w:r w:rsidRPr="004232B1">
                <w:rPr>
                  <w:i/>
                  <w:iCs/>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4F394FBB" w14:textId="77777777" w:rsidR="001D584E" w:rsidRPr="004232B1" w:rsidRDefault="001D584E" w:rsidP="003701B3">
            <w:pPr>
              <w:pStyle w:val="TAL"/>
              <w:rPr>
                <w:ins w:id="1084" w:author="Nokia" w:date="2022-04-13T15:37:00Z"/>
                <w:lang w:eastAsia="ja-JP"/>
              </w:rPr>
            </w:pPr>
          </w:p>
        </w:tc>
        <w:tc>
          <w:tcPr>
            <w:tcW w:w="1843" w:type="dxa"/>
            <w:tcBorders>
              <w:top w:val="single" w:sz="4" w:space="0" w:color="auto"/>
              <w:left w:val="single" w:sz="4" w:space="0" w:color="auto"/>
              <w:bottom w:val="single" w:sz="4" w:space="0" w:color="auto"/>
              <w:right w:val="single" w:sz="4" w:space="0" w:color="auto"/>
            </w:tcBorders>
          </w:tcPr>
          <w:p w14:paraId="64B48DD3" w14:textId="77777777" w:rsidR="001D584E" w:rsidRDefault="001D584E" w:rsidP="003701B3">
            <w:pPr>
              <w:pStyle w:val="TAL"/>
              <w:rPr>
                <w:ins w:id="1085" w:author="Nokia" w:date="2022-04-13T15:37:00Z"/>
                <w:lang w:eastAsia="zh-CN"/>
              </w:rPr>
            </w:pPr>
          </w:p>
        </w:tc>
        <w:tc>
          <w:tcPr>
            <w:tcW w:w="1134" w:type="dxa"/>
            <w:tcBorders>
              <w:top w:val="single" w:sz="4" w:space="0" w:color="auto"/>
              <w:left w:val="single" w:sz="4" w:space="0" w:color="auto"/>
              <w:bottom w:val="single" w:sz="4" w:space="0" w:color="auto"/>
              <w:right w:val="single" w:sz="4" w:space="0" w:color="auto"/>
            </w:tcBorders>
          </w:tcPr>
          <w:p w14:paraId="7DB1D022" w14:textId="77777777" w:rsidR="001D584E" w:rsidRPr="00FD0425" w:rsidRDefault="001D584E" w:rsidP="003701B3">
            <w:pPr>
              <w:pStyle w:val="TAC"/>
              <w:rPr>
                <w:ins w:id="1086" w:author="Nokia" w:date="2022-04-13T15:37:00Z"/>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298AAB8D" w14:textId="77777777" w:rsidR="001D584E" w:rsidRDefault="001D584E" w:rsidP="003701B3">
            <w:pPr>
              <w:pStyle w:val="TAC"/>
              <w:rPr>
                <w:ins w:id="1087" w:author="Nokia" w:date="2022-04-13T15:37:00Z"/>
                <w:lang w:val="en-US" w:eastAsia="zh-CN"/>
              </w:rPr>
            </w:pPr>
          </w:p>
        </w:tc>
      </w:tr>
      <w:tr w:rsidR="001D584E" w:rsidRPr="00FD0425" w14:paraId="7E77E1E9" w14:textId="77777777" w:rsidTr="003701B3">
        <w:trPr>
          <w:ins w:id="1088" w:author="Nokia" w:date="2022-04-13T15:38:00Z"/>
        </w:trPr>
        <w:tc>
          <w:tcPr>
            <w:tcW w:w="2578" w:type="dxa"/>
            <w:tcBorders>
              <w:top w:val="single" w:sz="4" w:space="0" w:color="auto"/>
              <w:left w:val="single" w:sz="4" w:space="0" w:color="auto"/>
              <w:bottom w:val="single" w:sz="4" w:space="0" w:color="auto"/>
              <w:right w:val="single" w:sz="4" w:space="0" w:color="auto"/>
            </w:tcBorders>
          </w:tcPr>
          <w:p w14:paraId="151925DE" w14:textId="77777777" w:rsidR="001D584E" w:rsidRPr="00780E74" w:rsidRDefault="001D584E" w:rsidP="003701B3">
            <w:pPr>
              <w:pStyle w:val="TAL"/>
              <w:ind w:left="340"/>
              <w:rPr>
                <w:ins w:id="1089" w:author="Nokia" w:date="2022-04-13T15:38:00Z"/>
                <w:b/>
                <w:bCs/>
                <w:lang w:eastAsia="ja-JP"/>
              </w:rPr>
            </w:pPr>
            <w:ins w:id="1090" w:author="Nokia" w:date="2022-04-13T15:38:00Z">
              <w:r w:rsidRPr="00780E74">
                <w:rPr>
                  <w:b/>
                  <w:bCs/>
                  <w:lang w:eastAsia="ja-JP"/>
                </w:rPr>
                <w:t>&gt;&gt;Additional Data Forwarding Information Item</w:t>
              </w:r>
            </w:ins>
          </w:p>
        </w:tc>
        <w:tc>
          <w:tcPr>
            <w:tcW w:w="1104" w:type="dxa"/>
            <w:tcBorders>
              <w:top w:val="single" w:sz="4" w:space="0" w:color="auto"/>
              <w:left w:val="single" w:sz="4" w:space="0" w:color="auto"/>
              <w:bottom w:val="single" w:sz="4" w:space="0" w:color="auto"/>
              <w:right w:val="single" w:sz="4" w:space="0" w:color="auto"/>
            </w:tcBorders>
          </w:tcPr>
          <w:p w14:paraId="00CE6861" w14:textId="77777777" w:rsidR="001D584E" w:rsidRDefault="001D584E" w:rsidP="003701B3">
            <w:pPr>
              <w:pStyle w:val="TAL"/>
              <w:rPr>
                <w:ins w:id="1091" w:author="Nokia" w:date="2022-04-13T15:38:00Z"/>
                <w:lang w:eastAsia="ja-JP"/>
              </w:rPr>
            </w:pPr>
          </w:p>
        </w:tc>
        <w:tc>
          <w:tcPr>
            <w:tcW w:w="1306" w:type="dxa"/>
            <w:tcBorders>
              <w:top w:val="single" w:sz="4" w:space="0" w:color="auto"/>
              <w:left w:val="single" w:sz="4" w:space="0" w:color="auto"/>
              <w:bottom w:val="single" w:sz="4" w:space="0" w:color="auto"/>
              <w:right w:val="single" w:sz="4" w:space="0" w:color="auto"/>
            </w:tcBorders>
          </w:tcPr>
          <w:p w14:paraId="09870398" w14:textId="77777777" w:rsidR="001D584E" w:rsidRPr="00FD0425" w:rsidRDefault="001D584E" w:rsidP="003701B3">
            <w:pPr>
              <w:pStyle w:val="TAL"/>
              <w:rPr>
                <w:ins w:id="1092" w:author="Nokia" w:date="2022-04-13T15:38:00Z"/>
                <w:szCs w:val="18"/>
                <w:lang w:eastAsia="ja-JP"/>
              </w:rPr>
            </w:pPr>
            <w:ins w:id="1093" w:author="Nokia" w:date="2022-04-13T15:38: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1BA19419" w14:textId="77777777" w:rsidR="001D584E" w:rsidRPr="004232B1" w:rsidRDefault="001D584E" w:rsidP="003701B3">
            <w:pPr>
              <w:pStyle w:val="TAL"/>
              <w:rPr>
                <w:ins w:id="1094" w:author="Nokia" w:date="2022-04-13T15:38:00Z"/>
                <w:lang w:eastAsia="ja-JP"/>
              </w:rPr>
            </w:pPr>
          </w:p>
        </w:tc>
        <w:tc>
          <w:tcPr>
            <w:tcW w:w="1843" w:type="dxa"/>
            <w:tcBorders>
              <w:top w:val="single" w:sz="4" w:space="0" w:color="auto"/>
              <w:left w:val="single" w:sz="4" w:space="0" w:color="auto"/>
              <w:bottom w:val="single" w:sz="4" w:space="0" w:color="auto"/>
              <w:right w:val="single" w:sz="4" w:space="0" w:color="auto"/>
            </w:tcBorders>
          </w:tcPr>
          <w:p w14:paraId="20BB32B4" w14:textId="77777777" w:rsidR="001D584E" w:rsidRDefault="001D584E" w:rsidP="003701B3">
            <w:pPr>
              <w:pStyle w:val="TAL"/>
              <w:rPr>
                <w:ins w:id="1095" w:author="Nokia" w:date="2022-04-13T15:38:00Z"/>
                <w:lang w:eastAsia="zh-CN"/>
              </w:rPr>
            </w:pPr>
          </w:p>
        </w:tc>
        <w:tc>
          <w:tcPr>
            <w:tcW w:w="1134" w:type="dxa"/>
            <w:tcBorders>
              <w:top w:val="single" w:sz="4" w:space="0" w:color="auto"/>
              <w:left w:val="single" w:sz="4" w:space="0" w:color="auto"/>
              <w:bottom w:val="single" w:sz="4" w:space="0" w:color="auto"/>
              <w:right w:val="single" w:sz="4" w:space="0" w:color="auto"/>
            </w:tcBorders>
          </w:tcPr>
          <w:p w14:paraId="4894D448" w14:textId="77777777" w:rsidR="001D584E" w:rsidRPr="00FD0425" w:rsidRDefault="001D584E" w:rsidP="003701B3">
            <w:pPr>
              <w:pStyle w:val="TAC"/>
              <w:rPr>
                <w:ins w:id="1096" w:author="Nokia" w:date="2022-04-13T15:38:00Z"/>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10A0A8C9" w14:textId="77777777" w:rsidR="001D584E" w:rsidRDefault="001D584E" w:rsidP="003701B3">
            <w:pPr>
              <w:pStyle w:val="TAC"/>
              <w:rPr>
                <w:ins w:id="1097" w:author="Nokia" w:date="2022-04-13T15:38:00Z"/>
                <w:lang w:val="en-US" w:eastAsia="zh-CN"/>
              </w:rPr>
            </w:pPr>
          </w:p>
        </w:tc>
      </w:tr>
      <w:tr w:rsidR="001D584E" w:rsidRPr="00FD0425" w14:paraId="55EEF46F" w14:textId="77777777" w:rsidTr="003701B3">
        <w:trPr>
          <w:ins w:id="1098" w:author="Nokia" w:date="2022-04-13T15:39:00Z"/>
        </w:trPr>
        <w:tc>
          <w:tcPr>
            <w:tcW w:w="2578" w:type="dxa"/>
            <w:tcBorders>
              <w:top w:val="single" w:sz="4" w:space="0" w:color="auto"/>
              <w:left w:val="single" w:sz="4" w:space="0" w:color="auto"/>
              <w:bottom w:val="single" w:sz="4" w:space="0" w:color="auto"/>
              <w:right w:val="single" w:sz="4" w:space="0" w:color="auto"/>
            </w:tcBorders>
          </w:tcPr>
          <w:p w14:paraId="58229F01" w14:textId="77777777" w:rsidR="001D584E" w:rsidRDefault="001D584E" w:rsidP="003701B3">
            <w:pPr>
              <w:pStyle w:val="TAL"/>
              <w:ind w:left="519"/>
              <w:rPr>
                <w:ins w:id="1099" w:author="Nokia" w:date="2022-04-13T15:39:00Z"/>
                <w:lang w:eastAsia="ja-JP"/>
              </w:rPr>
            </w:pPr>
            <w:ins w:id="1100" w:author="Nokia" w:date="2022-04-13T15:39:00Z">
              <w:r>
                <w:rPr>
                  <w:lang w:eastAsia="ja-JP"/>
                </w:rPr>
                <w:t>&gt;&gt;&gt;Group ID</w:t>
              </w:r>
            </w:ins>
          </w:p>
        </w:tc>
        <w:tc>
          <w:tcPr>
            <w:tcW w:w="1104" w:type="dxa"/>
            <w:tcBorders>
              <w:top w:val="single" w:sz="4" w:space="0" w:color="auto"/>
              <w:left w:val="single" w:sz="4" w:space="0" w:color="auto"/>
              <w:bottom w:val="single" w:sz="4" w:space="0" w:color="auto"/>
              <w:right w:val="single" w:sz="4" w:space="0" w:color="auto"/>
            </w:tcBorders>
          </w:tcPr>
          <w:p w14:paraId="433AD0D7" w14:textId="77777777" w:rsidR="001D584E" w:rsidRDefault="001D584E" w:rsidP="003701B3">
            <w:pPr>
              <w:pStyle w:val="TAL"/>
              <w:rPr>
                <w:ins w:id="1101" w:author="Nokia" w:date="2022-04-13T15:39:00Z"/>
                <w:lang w:eastAsia="ja-JP"/>
              </w:rPr>
            </w:pPr>
            <w:ins w:id="1102" w:author="Nokia" w:date="2022-04-13T15:39:00Z">
              <w:r>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26A9C06" w14:textId="77777777" w:rsidR="001D584E" w:rsidRPr="00F97606" w:rsidRDefault="001D584E" w:rsidP="003701B3">
            <w:pPr>
              <w:pStyle w:val="TAL"/>
              <w:rPr>
                <w:ins w:id="1103" w:author="Nokia" w:date="2022-04-13T15:39:00Z"/>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F07CCE" w14:textId="77777777" w:rsidR="001D584E" w:rsidRPr="004232B1" w:rsidRDefault="001D584E" w:rsidP="003701B3">
            <w:pPr>
              <w:pStyle w:val="TAL"/>
              <w:rPr>
                <w:ins w:id="1104" w:author="Nokia" w:date="2022-04-13T15:39:00Z"/>
                <w:lang w:eastAsia="ja-JP"/>
              </w:rPr>
            </w:pPr>
            <w:ins w:id="1105" w:author="Nokia" w:date="2022-04-13T16:07:00Z">
              <w:r>
                <w:rPr>
                  <w:lang w:eastAsia="ja-JP"/>
                </w:rPr>
                <w:t>INTEGER (</w:t>
              </w:r>
              <w:proofErr w:type="gramStart"/>
              <w:r>
                <w:rPr>
                  <w:lang w:eastAsia="ja-JP"/>
                </w:rPr>
                <w:t>0..</w:t>
              </w:r>
              <w:proofErr w:type="gramEnd"/>
              <w:r>
                <w:rPr>
                  <w:lang w:eastAsia="ja-JP"/>
                </w:rPr>
                <w:t>7, ...)</w:t>
              </w:r>
            </w:ins>
          </w:p>
        </w:tc>
        <w:tc>
          <w:tcPr>
            <w:tcW w:w="1843" w:type="dxa"/>
            <w:tcBorders>
              <w:top w:val="single" w:sz="4" w:space="0" w:color="auto"/>
              <w:left w:val="single" w:sz="4" w:space="0" w:color="auto"/>
              <w:bottom w:val="single" w:sz="4" w:space="0" w:color="auto"/>
              <w:right w:val="single" w:sz="4" w:space="0" w:color="auto"/>
            </w:tcBorders>
          </w:tcPr>
          <w:p w14:paraId="3AF0B085" w14:textId="77777777" w:rsidR="001D584E" w:rsidRDefault="001D584E" w:rsidP="003701B3">
            <w:pPr>
              <w:pStyle w:val="TAL"/>
              <w:rPr>
                <w:ins w:id="1106" w:author="Nokia" w:date="2022-04-13T15:39:00Z"/>
                <w:lang w:eastAsia="zh-CN"/>
              </w:rPr>
            </w:pPr>
          </w:p>
        </w:tc>
        <w:tc>
          <w:tcPr>
            <w:tcW w:w="1134" w:type="dxa"/>
            <w:tcBorders>
              <w:top w:val="single" w:sz="4" w:space="0" w:color="auto"/>
              <w:left w:val="single" w:sz="4" w:space="0" w:color="auto"/>
              <w:bottom w:val="single" w:sz="4" w:space="0" w:color="auto"/>
              <w:right w:val="single" w:sz="4" w:space="0" w:color="auto"/>
            </w:tcBorders>
          </w:tcPr>
          <w:p w14:paraId="3EB0B54F" w14:textId="77777777" w:rsidR="001D584E" w:rsidRPr="00FD0425" w:rsidRDefault="001D584E" w:rsidP="003701B3">
            <w:pPr>
              <w:pStyle w:val="TAC"/>
              <w:rPr>
                <w:ins w:id="1107" w:author="Nokia" w:date="2022-04-13T15:39:00Z"/>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1C286D1F" w14:textId="77777777" w:rsidR="001D584E" w:rsidRDefault="001D584E" w:rsidP="003701B3">
            <w:pPr>
              <w:pStyle w:val="TAC"/>
              <w:rPr>
                <w:ins w:id="1108" w:author="Nokia" w:date="2022-04-13T15:39:00Z"/>
                <w:lang w:val="en-US" w:eastAsia="zh-CN"/>
              </w:rPr>
            </w:pPr>
          </w:p>
        </w:tc>
      </w:tr>
      <w:tr w:rsidR="001D584E" w:rsidRPr="00FD0425" w14:paraId="700D9502" w14:textId="77777777" w:rsidTr="003701B3">
        <w:trPr>
          <w:ins w:id="1109" w:author="Nokia" w:date="2022-04-13T15:40:00Z"/>
        </w:trPr>
        <w:tc>
          <w:tcPr>
            <w:tcW w:w="2578" w:type="dxa"/>
            <w:tcBorders>
              <w:top w:val="single" w:sz="4" w:space="0" w:color="auto"/>
              <w:left w:val="single" w:sz="4" w:space="0" w:color="auto"/>
              <w:bottom w:val="single" w:sz="4" w:space="0" w:color="auto"/>
              <w:right w:val="single" w:sz="4" w:space="0" w:color="auto"/>
            </w:tcBorders>
          </w:tcPr>
          <w:p w14:paraId="4B242CAD" w14:textId="77777777" w:rsidR="001D584E" w:rsidRPr="00780E74" w:rsidRDefault="001D584E" w:rsidP="003701B3">
            <w:pPr>
              <w:pStyle w:val="TAL"/>
              <w:ind w:left="519"/>
              <w:rPr>
                <w:ins w:id="1110" w:author="Nokia" w:date="2022-04-13T15:40:00Z"/>
                <w:b/>
                <w:bCs/>
                <w:lang w:eastAsia="ja-JP"/>
              </w:rPr>
            </w:pPr>
            <w:ins w:id="1111" w:author="Nokia" w:date="2022-04-13T15:40:00Z">
              <w:r w:rsidRPr="00780E74">
                <w:rPr>
                  <w:b/>
                  <w:bCs/>
                  <w:lang w:eastAsia="ja-JP"/>
                </w:rPr>
                <w:t xml:space="preserve">&gt;&gt;&gt;PDU Session Resources Admitted </w:t>
              </w:r>
              <w:proofErr w:type="gramStart"/>
              <w:r w:rsidRPr="00780E74">
                <w:rPr>
                  <w:b/>
                  <w:bCs/>
                  <w:lang w:eastAsia="ja-JP"/>
                </w:rPr>
                <w:t>To</w:t>
              </w:r>
              <w:proofErr w:type="gramEnd"/>
              <w:r w:rsidRPr="00780E74">
                <w:rPr>
                  <w:b/>
                  <w:bCs/>
                  <w:lang w:eastAsia="ja-JP"/>
                </w:rPr>
                <w:t xml:space="preserve"> Be Added List</w:t>
              </w:r>
            </w:ins>
          </w:p>
        </w:tc>
        <w:tc>
          <w:tcPr>
            <w:tcW w:w="1104" w:type="dxa"/>
            <w:tcBorders>
              <w:top w:val="single" w:sz="4" w:space="0" w:color="auto"/>
              <w:left w:val="single" w:sz="4" w:space="0" w:color="auto"/>
              <w:bottom w:val="single" w:sz="4" w:space="0" w:color="auto"/>
              <w:right w:val="single" w:sz="4" w:space="0" w:color="auto"/>
            </w:tcBorders>
          </w:tcPr>
          <w:p w14:paraId="45D2C755" w14:textId="77777777" w:rsidR="001D584E" w:rsidRPr="00FD0425" w:rsidRDefault="001D584E" w:rsidP="003701B3">
            <w:pPr>
              <w:pStyle w:val="TAL"/>
              <w:rPr>
                <w:ins w:id="1112" w:author="Nokia" w:date="2022-04-13T15:40:00Z"/>
                <w:lang w:eastAsia="ja-JP"/>
              </w:rPr>
            </w:pPr>
          </w:p>
        </w:tc>
        <w:tc>
          <w:tcPr>
            <w:tcW w:w="1306" w:type="dxa"/>
            <w:tcBorders>
              <w:top w:val="single" w:sz="4" w:space="0" w:color="auto"/>
              <w:left w:val="single" w:sz="4" w:space="0" w:color="auto"/>
              <w:bottom w:val="single" w:sz="4" w:space="0" w:color="auto"/>
              <w:right w:val="single" w:sz="4" w:space="0" w:color="auto"/>
            </w:tcBorders>
          </w:tcPr>
          <w:p w14:paraId="4235E397" w14:textId="77777777" w:rsidR="001D584E" w:rsidRPr="00FD0425" w:rsidRDefault="001D584E" w:rsidP="003701B3">
            <w:pPr>
              <w:pStyle w:val="TAL"/>
              <w:rPr>
                <w:ins w:id="1113" w:author="Nokia" w:date="2022-04-13T15:40:00Z"/>
                <w:i/>
                <w:szCs w:val="18"/>
                <w:lang w:eastAsia="ja-JP"/>
              </w:rPr>
            </w:pPr>
            <w:ins w:id="1114" w:author="Nokia" w:date="2022-04-13T15:40:00Z">
              <w:r w:rsidRPr="00FD0425">
                <w:rPr>
                  <w:i/>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2868FE49" w14:textId="77777777" w:rsidR="001D584E" w:rsidRPr="00FD0425" w:rsidRDefault="001D584E" w:rsidP="003701B3">
            <w:pPr>
              <w:pStyle w:val="TAL"/>
              <w:rPr>
                <w:ins w:id="1115" w:author="Nokia" w:date="2022-04-13T15:40:00Z"/>
                <w:lang w:eastAsia="ja-JP"/>
              </w:rPr>
            </w:pPr>
          </w:p>
        </w:tc>
        <w:tc>
          <w:tcPr>
            <w:tcW w:w="1843" w:type="dxa"/>
            <w:tcBorders>
              <w:top w:val="single" w:sz="4" w:space="0" w:color="auto"/>
              <w:left w:val="single" w:sz="4" w:space="0" w:color="auto"/>
              <w:bottom w:val="single" w:sz="4" w:space="0" w:color="auto"/>
              <w:right w:val="single" w:sz="4" w:space="0" w:color="auto"/>
            </w:tcBorders>
          </w:tcPr>
          <w:p w14:paraId="5EEFF59C" w14:textId="77777777" w:rsidR="001D584E" w:rsidRPr="004232B1" w:rsidRDefault="001D584E" w:rsidP="003701B3">
            <w:pPr>
              <w:pStyle w:val="TAL"/>
              <w:rPr>
                <w:ins w:id="1116" w:author="Nokia" w:date="2022-04-13T15:40:00Z"/>
                <w:lang w:eastAsia="zh-CN"/>
              </w:rPr>
            </w:pPr>
          </w:p>
        </w:tc>
        <w:tc>
          <w:tcPr>
            <w:tcW w:w="1134" w:type="dxa"/>
            <w:tcBorders>
              <w:top w:val="single" w:sz="4" w:space="0" w:color="auto"/>
              <w:left w:val="single" w:sz="4" w:space="0" w:color="auto"/>
              <w:bottom w:val="single" w:sz="4" w:space="0" w:color="auto"/>
              <w:right w:val="single" w:sz="4" w:space="0" w:color="auto"/>
            </w:tcBorders>
          </w:tcPr>
          <w:p w14:paraId="36AE3944" w14:textId="77777777" w:rsidR="001D584E" w:rsidRPr="004232B1" w:rsidRDefault="001D584E" w:rsidP="003701B3">
            <w:pPr>
              <w:pStyle w:val="TAC"/>
              <w:rPr>
                <w:ins w:id="1117" w:author="Nokia" w:date="2022-04-13T15:40:00Z"/>
                <w:bCs/>
                <w:lang w:eastAsia="ja-JP"/>
              </w:rPr>
            </w:pPr>
            <w:ins w:id="1118" w:author="Nokia" w:date="2022-04-13T15:40:00Z">
              <w:r w:rsidRPr="004232B1">
                <w:rPr>
                  <w:bCs/>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4D7A624" w14:textId="77777777" w:rsidR="001D584E" w:rsidRPr="004232B1" w:rsidRDefault="001D584E" w:rsidP="003701B3">
            <w:pPr>
              <w:pStyle w:val="TAC"/>
              <w:rPr>
                <w:ins w:id="1119" w:author="Nokia" w:date="2022-04-13T15:40:00Z"/>
                <w:lang w:val="en-US" w:eastAsia="zh-CN"/>
              </w:rPr>
            </w:pPr>
            <w:ins w:id="1120" w:author="Nokia" w:date="2022-04-13T15:40:00Z">
              <w:r w:rsidRPr="004232B1">
                <w:rPr>
                  <w:lang w:val="en-US" w:eastAsia="zh-CN"/>
                </w:rPr>
                <w:t>ignore</w:t>
              </w:r>
            </w:ins>
          </w:p>
        </w:tc>
      </w:tr>
      <w:tr w:rsidR="001D584E" w:rsidRPr="00FD0425" w14:paraId="11E0807C" w14:textId="77777777" w:rsidTr="003701B3">
        <w:trPr>
          <w:ins w:id="1121" w:author="Nokia" w:date="2022-04-13T15:40:00Z"/>
        </w:trPr>
        <w:tc>
          <w:tcPr>
            <w:tcW w:w="2578" w:type="dxa"/>
            <w:tcBorders>
              <w:top w:val="single" w:sz="4" w:space="0" w:color="auto"/>
              <w:left w:val="single" w:sz="4" w:space="0" w:color="auto"/>
              <w:bottom w:val="single" w:sz="4" w:space="0" w:color="auto"/>
              <w:right w:val="single" w:sz="4" w:space="0" w:color="auto"/>
            </w:tcBorders>
          </w:tcPr>
          <w:p w14:paraId="541A5713" w14:textId="77777777" w:rsidR="001D584E" w:rsidRPr="00780E74" w:rsidRDefault="001D584E" w:rsidP="003701B3">
            <w:pPr>
              <w:pStyle w:val="TAL"/>
              <w:ind w:left="661"/>
              <w:rPr>
                <w:ins w:id="1122" w:author="Nokia" w:date="2022-04-13T15:40:00Z"/>
                <w:b/>
                <w:bCs/>
                <w:lang w:eastAsia="ja-JP"/>
              </w:rPr>
            </w:pPr>
            <w:ins w:id="1123" w:author="Nokia" w:date="2022-04-13T15:40:00Z">
              <w:r w:rsidRPr="00780E74">
                <w:rPr>
                  <w:b/>
                  <w:bCs/>
                  <w:lang w:eastAsia="ja-JP"/>
                </w:rPr>
                <w:t xml:space="preserve">&gt;&gt;&gt;&gt;PDU Session Resources Admitted </w:t>
              </w:r>
              <w:proofErr w:type="gramStart"/>
              <w:r w:rsidRPr="00780E74">
                <w:rPr>
                  <w:b/>
                  <w:bCs/>
                  <w:lang w:eastAsia="ja-JP"/>
                </w:rPr>
                <w:t>To</w:t>
              </w:r>
              <w:proofErr w:type="gramEnd"/>
              <w:r w:rsidRPr="00780E74">
                <w:rPr>
                  <w:b/>
                  <w:bCs/>
                  <w:lang w:eastAsia="ja-JP"/>
                </w:rPr>
                <w:t xml:space="preserve"> Be Added Item</w:t>
              </w:r>
            </w:ins>
          </w:p>
        </w:tc>
        <w:tc>
          <w:tcPr>
            <w:tcW w:w="1104" w:type="dxa"/>
            <w:tcBorders>
              <w:top w:val="single" w:sz="4" w:space="0" w:color="auto"/>
              <w:left w:val="single" w:sz="4" w:space="0" w:color="auto"/>
              <w:bottom w:val="single" w:sz="4" w:space="0" w:color="auto"/>
              <w:right w:val="single" w:sz="4" w:space="0" w:color="auto"/>
            </w:tcBorders>
          </w:tcPr>
          <w:p w14:paraId="118B5CBB" w14:textId="77777777" w:rsidR="001D584E" w:rsidRPr="00FD0425" w:rsidRDefault="001D584E" w:rsidP="003701B3">
            <w:pPr>
              <w:pStyle w:val="TAL"/>
              <w:rPr>
                <w:ins w:id="1124" w:author="Nokia" w:date="2022-04-13T15:40:00Z"/>
                <w:lang w:eastAsia="ja-JP"/>
              </w:rPr>
            </w:pPr>
          </w:p>
        </w:tc>
        <w:tc>
          <w:tcPr>
            <w:tcW w:w="1306" w:type="dxa"/>
            <w:tcBorders>
              <w:top w:val="single" w:sz="4" w:space="0" w:color="auto"/>
              <w:left w:val="single" w:sz="4" w:space="0" w:color="auto"/>
              <w:bottom w:val="single" w:sz="4" w:space="0" w:color="auto"/>
              <w:right w:val="single" w:sz="4" w:space="0" w:color="auto"/>
            </w:tcBorders>
          </w:tcPr>
          <w:p w14:paraId="2A7129D5" w14:textId="77777777" w:rsidR="001D584E" w:rsidRPr="004232B1" w:rsidRDefault="001D584E" w:rsidP="003701B3">
            <w:pPr>
              <w:pStyle w:val="TAL"/>
              <w:rPr>
                <w:ins w:id="1125" w:author="Nokia" w:date="2022-04-13T15:40:00Z"/>
                <w:i/>
                <w:szCs w:val="18"/>
                <w:lang w:eastAsia="ja-JP"/>
              </w:rPr>
            </w:pPr>
            <w:ins w:id="1126" w:author="Nokia" w:date="2022-04-13T15:40:00Z">
              <w:r w:rsidRPr="004232B1">
                <w:rPr>
                  <w:i/>
                  <w:szCs w:val="18"/>
                  <w:lang w:eastAsia="ja-JP"/>
                </w:rPr>
                <w:t>1</w:t>
              </w:r>
              <w:proofErr w:type="gramStart"/>
              <w:r w:rsidRPr="004232B1">
                <w:rPr>
                  <w:i/>
                  <w:szCs w:val="18"/>
                  <w:lang w:eastAsia="ja-JP"/>
                </w:rPr>
                <w:t xml:space="preserve"> ..</w:t>
              </w:r>
              <w:proofErr w:type="gramEnd"/>
              <w:r w:rsidRPr="004232B1">
                <w:rPr>
                  <w:i/>
                  <w:szCs w:val="18"/>
                  <w:lang w:eastAsia="ja-JP"/>
                </w:rPr>
                <w:t xml:space="preserve"> &lt;</w:t>
              </w:r>
              <w:proofErr w:type="spellStart"/>
              <w:r w:rsidRPr="004232B1">
                <w:rPr>
                  <w:i/>
                  <w:szCs w:val="18"/>
                  <w:lang w:eastAsia="ja-JP"/>
                </w:rPr>
                <w:t>maxnoofPDUSessions</w:t>
              </w:r>
              <w:proofErr w:type="spellEnd"/>
              <w:r w:rsidRPr="004232B1">
                <w:rPr>
                  <w:i/>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525E972F" w14:textId="77777777" w:rsidR="001D584E" w:rsidRPr="00FD0425" w:rsidRDefault="001D584E" w:rsidP="003701B3">
            <w:pPr>
              <w:pStyle w:val="TAL"/>
              <w:rPr>
                <w:ins w:id="1127" w:author="Nokia" w:date="2022-04-13T15:40:00Z"/>
                <w:lang w:eastAsia="ja-JP"/>
              </w:rPr>
            </w:pPr>
          </w:p>
        </w:tc>
        <w:tc>
          <w:tcPr>
            <w:tcW w:w="1843" w:type="dxa"/>
            <w:tcBorders>
              <w:top w:val="single" w:sz="4" w:space="0" w:color="auto"/>
              <w:left w:val="single" w:sz="4" w:space="0" w:color="auto"/>
              <w:bottom w:val="single" w:sz="4" w:space="0" w:color="auto"/>
              <w:right w:val="single" w:sz="4" w:space="0" w:color="auto"/>
            </w:tcBorders>
          </w:tcPr>
          <w:p w14:paraId="11DAD8DE" w14:textId="77777777" w:rsidR="001D584E" w:rsidRPr="00FD0425" w:rsidRDefault="001D584E" w:rsidP="003701B3">
            <w:pPr>
              <w:pStyle w:val="TAL"/>
              <w:rPr>
                <w:ins w:id="1128" w:author="Nokia" w:date="2022-04-13T15:40:00Z"/>
                <w:lang w:eastAsia="zh-CN"/>
              </w:rPr>
            </w:pPr>
            <w:ins w:id="1129" w:author="Nokia" w:date="2022-04-13T15:40:00Z">
              <w:r w:rsidRPr="00FD0425">
                <w:rPr>
                  <w:lang w:eastAsia="zh-CN"/>
                </w:rPr>
                <w:t xml:space="preserve">NOTE: If neither the </w:t>
              </w:r>
              <w:r w:rsidRPr="00FD0425">
                <w:rPr>
                  <w:lang w:eastAsia="zh-CN"/>
                </w:rPr>
                <w:br/>
              </w:r>
              <w:r w:rsidRPr="004232B1">
                <w:rPr>
                  <w:lang w:eastAsia="zh-CN"/>
                </w:rPr>
                <w:t>PDU Session Resource Setup Response Info – SN terminated</w:t>
              </w:r>
              <w:r w:rsidRPr="00FD0425">
                <w:rPr>
                  <w:lang w:eastAsia="zh-CN"/>
                </w:rPr>
                <w:t xml:space="preserve"> IE </w:t>
              </w:r>
            </w:ins>
          </w:p>
          <w:p w14:paraId="13BE7A9E" w14:textId="77777777" w:rsidR="001D584E" w:rsidRPr="00FD0425" w:rsidRDefault="001D584E" w:rsidP="003701B3">
            <w:pPr>
              <w:pStyle w:val="TAL"/>
              <w:rPr>
                <w:ins w:id="1130" w:author="Nokia" w:date="2022-04-13T15:40:00Z"/>
                <w:lang w:eastAsia="zh-CN"/>
              </w:rPr>
            </w:pPr>
            <w:ins w:id="1131" w:author="Nokia" w:date="2022-04-13T15:40:00Z">
              <w:r w:rsidRPr="00FD0425">
                <w:rPr>
                  <w:lang w:eastAsia="zh-CN"/>
                </w:rPr>
                <w:t>nor the</w:t>
              </w:r>
            </w:ins>
          </w:p>
          <w:p w14:paraId="0D72BB32" w14:textId="77777777" w:rsidR="001D584E" w:rsidRPr="004232B1" w:rsidRDefault="001D584E" w:rsidP="003701B3">
            <w:pPr>
              <w:pStyle w:val="TAL"/>
              <w:rPr>
                <w:ins w:id="1132" w:author="Nokia" w:date="2022-04-13T15:40:00Z"/>
                <w:lang w:eastAsia="zh-CN"/>
              </w:rPr>
            </w:pPr>
            <w:ins w:id="1133" w:author="Nokia" w:date="2022-04-13T15:40:00Z">
              <w:r w:rsidRPr="004232B1">
                <w:rPr>
                  <w:lang w:eastAsia="zh-CN"/>
                </w:rPr>
                <w:t>PDU Session Resource Setup Response Info – MN terminated</w:t>
              </w:r>
              <w:r w:rsidRPr="00FD0425">
                <w:rPr>
                  <w:lang w:eastAsia="zh-CN"/>
                </w:rPr>
                <w:t xml:space="preserve"> IE</w:t>
              </w:r>
              <w:r w:rsidRPr="00FD0425">
                <w:rPr>
                  <w:lang w:eastAsia="zh-CN"/>
                </w:rPr>
                <w:br/>
                <w:t xml:space="preserve">is present in a </w:t>
              </w:r>
              <w:r w:rsidRPr="004232B1">
                <w:rPr>
                  <w:lang w:eastAsia="zh-CN"/>
                </w:rPr>
                <w:t xml:space="preserve">PDU Session Resources Admitted </w:t>
              </w:r>
              <w:proofErr w:type="gramStart"/>
              <w:r w:rsidRPr="004232B1">
                <w:rPr>
                  <w:lang w:eastAsia="zh-CN"/>
                </w:rPr>
                <w:t>to be</w:t>
              </w:r>
              <w:proofErr w:type="gramEnd"/>
              <w:r w:rsidRPr="004232B1">
                <w:rPr>
                  <w:lang w:eastAsia="zh-CN"/>
                </w:rPr>
                <w:t xml:space="preserve"> Added Item </w:t>
              </w:r>
              <w:r w:rsidRPr="00FD0425">
                <w:rPr>
                  <w:lang w:eastAsia="zh-CN"/>
                </w:rPr>
                <w:t>IE, abnormal conditions as specified in clause 8.3.1.4 apply.</w:t>
              </w:r>
            </w:ins>
          </w:p>
        </w:tc>
        <w:tc>
          <w:tcPr>
            <w:tcW w:w="1134" w:type="dxa"/>
            <w:tcBorders>
              <w:top w:val="single" w:sz="4" w:space="0" w:color="auto"/>
              <w:left w:val="single" w:sz="4" w:space="0" w:color="auto"/>
              <w:bottom w:val="single" w:sz="4" w:space="0" w:color="auto"/>
              <w:right w:val="single" w:sz="4" w:space="0" w:color="auto"/>
            </w:tcBorders>
          </w:tcPr>
          <w:p w14:paraId="05841EB2" w14:textId="77777777" w:rsidR="001D584E" w:rsidRPr="004232B1" w:rsidRDefault="001D584E" w:rsidP="003701B3">
            <w:pPr>
              <w:pStyle w:val="TAC"/>
              <w:rPr>
                <w:ins w:id="1134" w:author="Nokia" w:date="2022-04-13T15:40:00Z"/>
                <w:bCs/>
                <w:lang w:eastAsia="ja-JP"/>
              </w:rPr>
            </w:pPr>
            <w:ins w:id="1135" w:author="Nokia" w:date="2022-04-13T15:40:00Z">
              <w:r w:rsidRPr="004232B1">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89A489D" w14:textId="77777777" w:rsidR="001D584E" w:rsidRPr="004232B1" w:rsidRDefault="001D584E" w:rsidP="003701B3">
            <w:pPr>
              <w:pStyle w:val="TAC"/>
              <w:rPr>
                <w:ins w:id="1136" w:author="Nokia" w:date="2022-04-13T15:40:00Z"/>
                <w:lang w:val="en-US" w:eastAsia="zh-CN"/>
              </w:rPr>
            </w:pPr>
          </w:p>
        </w:tc>
      </w:tr>
      <w:tr w:rsidR="001D584E" w:rsidRPr="00FD0425" w14:paraId="75655296" w14:textId="77777777" w:rsidTr="003701B3">
        <w:trPr>
          <w:ins w:id="1137" w:author="Nokia" w:date="2022-04-13T15:40:00Z"/>
        </w:trPr>
        <w:tc>
          <w:tcPr>
            <w:tcW w:w="2578" w:type="dxa"/>
            <w:tcBorders>
              <w:top w:val="single" w:sz="4" w:space="0" w:color="auto"/>
              <w:left w:val="single" w:sz="4" w:space="0" w:color="auto"/>
              <w:bottom w:val="single" w:sz="4" w:space="0" w:color="auto"/>
              <w:right w:val="single" w:sz="4" w:space="0" w:color="auto"/>
            </w:tcBorders>
          </w:tcPr>
          <w:p w14:paraId="6CADD987" w14:textId="77777777" w:rsidR="001D584E" w:rsidRPr="00FD0425" w:rsidRDefault="001D584E" w:rsidP="003701B3">
            <w:pPr>
              <w:pStyle w:val="TAL"/>
              <w:ind w:left="803"/>
              <w:rPr>
                <w:ins w:id="1138" w:author="Nokia" w:date="2022-04-13T15:40:00Z"/>
                <w:lang w:eastAsia="ja-JP"/>
              </w:rPr>
            </w:pPr>
            <w:ins w:id="1139" w:author="Nokia" w:date="2022-04-13T15:40:00Z">
              <w:r>
                <w:rPr>
                  <w:lang w:eastAsia="ja-JP"/>
                </w:rPr>
                <w:t>&gt;&gt;&gt;</w:t>
              </w:r>
              <w:r w:rsidRPr="00FD0425">
                <w:rPr>
                  <w:lang w:eastAsia="ja-JP"/>
                </w:rPr>
                <w:t>&gt;&gt;PDU Session ID</w:t>
              </w:r>
            </w:ins>
          </w:p>
        </w:tc>
        <w:tc>
          <w:tcPr>
            <w:tcW w:w="1104" w:type="dxa"/>
            <w:tcBorders>
              <w:top w:val="single" w:sz="4" w:space="0" w:color="auto"/>
              <w:left w:val="single" w:sz="4" w:space="0" w:color="auto"/>
              <w:bottom w:val="single" w:sz="4" w:space="0" w:color="auto"/>
              <w:right w:val="single" w:sz="4" w:space="0" w:color="auto"/>
            </w:tcBorders>
          </w:tcPr>
          <w:p w14:paraId="647F10FE" w14:textId="77777777" w:rsidR="001D584E" w:rsidRPr="00FD0425" w:rsidRDefault="001D584E" w:rsidP="003701B3">
            <w:pPr>
              <w:pStyle w:val="TAL"/>
              <w:rPr>
                <w:ins w:id="1140" w:author="Nokia" w:date="2022-04-13T15:40:00Z"/>
                <w:lang w:eastAsia="ja-JP"/>
              </w:rPr>
            </w:pPr>
            <w:ins w:id="1141" w:author="Nokia" w:date="2022-04-13T15:40:00Z">
              <w:r w:rsidRPr="00FD0425">
                <w:rPr>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79BBD156" w14:textId="77777777" w:rsidR="001D584E" w:rsidRPr="00FD0425" w:rsidRDefault="001D584E" w:rsidP="003701B3">
            <w:pPr>
              <w:pStyle w:val="TAL"/>
              <w:rPr>
                <w:ins w:id="1142" w:author="Nokia" w:date="2022-04-13T15:40:00Z"/>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5AD41E" w14:textId="77777777" w:rsidR="001D584E" w:rsidRPr="00FD0425" w:rsidRDefault="001D584E" w:rsidP="003701B3">
            <w:pPr>
              <w:pStyle w:val="TAL"/>
              <w:rPr>
                <w:ins w:id="1143" w:author="Nokia" w:date="2022-04-13T15:40:00Z"/>
                <w:lang w:eastAsia="ja-JP"/>
              </w:rPr>
            </w:pPr>
            <w:ins w:id="1144" w:author="Nokia" w:date="2022-04-13T15:40:00Z">
              <w:r w:rsidRPr="00FD0425">
                <w:rPr>
                  <w:lang w:eastAsia="ja-JP"/>
                </w:rPr>
                <w:t>9.2.3.18</w:t>
              </w:r>
            </w:ins>
          </w:p>
        </w:tc>
        <w:tc>
          <w:tcPr>
            <w:tcW w:w="1843" w:type="dxa"/>
            <w:tcBorders>
              <w:top w:val="single" w:sz="4" w:space="0" w:color="auto"/>
              <w:left w:val="single" w:sz="4" w:space="0" w:color="auto"/>
              <w:bottom w:val="single" w:sz="4" w:space="0" w:color="auto"/>
              <w:right w:val="single" w:sz="4" w:space="0" w:color="auto"/>
            </w:tcBorders>
          </w:tcPr>
          <w:p w14:paraId="788850BF" w14:textId="77777777" w:rsidR="001D584E" w:rsidRPr="00FD0425" w:rsidRDefault="001D584E" w:rsidP="003701B3">
            <w:pPr>
              <w:pStyle w:val="TAL"/>
              <w:rPr>
                <w:ins w:id="1145" w:author="Nokia" w:date="2022-04-13T15:40:00Z"/>
                <w:lang w:eastAsia="zh-CN"/>
              </w:rPr>
            </w:pPr>
          </w:p>
        </w:tc>
        <w:tc>
          <w:tcPr>
            <w:tcW w:w="1134" w:type="dxa"/>
            <w:tcBorders>
              <w:top w:val="single" w:sz="4" w:space="0" w:color="auto"/>
              <w:left w:val="single" w:sz="4" w:space="0" w:color="auto"/>
              <w:bottom w:val="single" w:sz="4" w:space="0" w:color="auto"/>
              <w:right w:val="single" w:sz="4" w:space="0" w:color="auto"/>
            </w:tcBorders>
          </w:tcPr>
          <w:p w14:paraId="208EA507" w14:textId="77777777" w:rsidR="001D584E" w:rsidRPr="004232B1" w:rsidRDefault="001D584E" w:rsidP="003701B3">
            <w:pPr>
              <w:pStyle w:val="TAC"/>
              <w:rPr>
                <w:ins w:id="1146" w:author="Nokia" w:date="2022-04-13T15:40:00Z"/>
                <w:bCs/>
                <w:lang w:eastAsia="ja-JP"/>
              </w:rPr>
            </w:pPr>
            <w:ins w:id="1147" w:author="Nokia" w:date="2022-04-13T15:40: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B5DB7EA" w14:textId="77777777" w:rsidR="001D584E" w:rsidRPr="004232B1" w:rsidRDefault="001D584E" w:rsidP="003701B3">
            <w:pPr>
              <w:pStyle w:val="TAC"/>
              <w:rPr>
                <w:ins w:id="1148" w:author="Nokia" w:date="2022-04-13T15:40:00Z"/>
                <w:lang w:val="en-US" w:eastAsia="zh-CN"/>
              </w:rPr>
            </w:pPr>
          </w:p>
        </w:tc>
      </w:tr>
      <w:tr w:rsidR="001D584E" w:rsidRPr="00FD0425" w14:paraId="0601F803" w14:textId="77777777" w:rsidTr="003701B3">
        <w:trPr>
          <w:ins w:id="1149" w:author="Nokia" w:date="2022-04-13T15:40:00Z"/>
        </w:trPr>
        <w:tc>
          <w:tcPr>
            <w:tcW w:w="2578" w:type="dxa"/>
            <w:tcBorders>
              <w:top w:val="single" w:sz="4" w:space="0" w:color="auto"/>
              <w:left w:val="single" w:sz="4" w:space="0" w:color="auto"/>
              <w:bottom w:val="single" w:sz="4" w:space="0" w:color="auto"/>
              <w:right w:val="single" w:sz="4" w:space="0" w:color="auto"/>
            </w:tcBorders>
          </w:tcPr>
          <w:p w14:paraId="4B1E48BE" w14:textId="77777777" w:rsidR="001D584E" w:rsidRPr="00FD0425" w:rsidRDefault="001D584E" w:rsidP="003701B3">
            <w:pPr>
              <w:pStyle w:val="TAL"/>
              <w:ind w:left="803"/>
              <w:rPr>
                <w:ins w:id="1150" w:author="Nokia" w:date="2022-04-13T15:40:00Z"/>
                <w:lang w:eastAsia="ja-JP"/>
              </w:rPr>
            </w:pPr>
            <w:ins w:id="1151" w:author="Nokia" w:date="2022-04-13T15:40:00Z">
              <w:r>
                <w:rPr>
                  <w:lang w:eastAsia="ja-JP"/>
                </w:rPr>
                <w:t>&gt;&gt;&gt;&gt;</w:t>
              </w:r>
              <w:r w:rsidRPr="00FD0425">
                <w:rPr>
                  <w:lang w:eastAsia="ja-JP"/>
                </w:rPr>
                <w:t>&gt;</w:t>
              </w:r>
              <w:r w:rsidRPr="004232B1">
                <w:rPr>
                  <w:lang w:eastAsia="ja-JP"/>
                </w:rPr>
                <w:t>PDU Session Resource Setup Response Info – SN terminated</w:t>
              </w:r>
            </w:ins>
          </w:p>
        </w:tc>
        <w:tc>
          <w:tcPr>
            <w:tcW w:w="1104" w:type="dxa"/>
            <w:tcBorders>
              <w:top w:val="single" w:sz="4" w:space="0" w:color="auto"/>
              <w:left w:val="single" w:sz="4" w:space="0" w:color="auto"/>
              <w:bottom w:val="single" w:sz="4" w:space="0" w:color="auto"/>
              <w:right w:val="single" w:sz="4" w:space="0" w:color="auto"/>
            </w:tcBorders>
          </w:tcPr>
          <w:p w14:paraId="63D96B6D" w14:textId="77777777" w:rsidR="001D584E" w:rsidRPr="00FD0425" w:rsidRDefault="001D584E" w:rsidP="003701B3">
            <w:pPr>
              <w:pStyle w:val="TAL"/>
              <w:rPr>
                <w:ins w:id="1152" w:author="Nokia" w:date="2022-04-13T15:40:00Z"/>
                <w:lang w:eastAsia="ja-JP"/>
              </w:rPr>
            </w:pPr>
            <w:ins w:id="1153" w:author="Nokia" w:date="2022-04-13T15:40:00Z">
              <w:r w:rsidRPr="00FD0425">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26FB1C9A" w14:textId="77777777" w:rsidR="001D584E" w:rsidRPr="00FD0425" w:rsidRDefault="001D584E" w:rsidP="003701B3">
            <w:pPr>
              <w:pStyle w:val="TAL"/>
              <w:rPr>
                <w:ins w:id="1154" w:author="Nokia" w:date="2022-04-13T15:40:00Z"/>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84F7EC" w14:textId="77777777" w:rsidR="001D584E" w:rsidRPr="004232B1" w:rsidRDefault="001D584E" w:rsidP="003701B3">
            <w:pPr>
              <w:pStyle w:val="TAL"/>
              <w:rPr>
                <w:ins w:id="1155" w:author="Nokia" w:date="2022-04-13T15:40:00Z"/>
                <w:lang w:eastAsia="ja-JP"/>
              </w:rPr>
            </w:pPr>
            <w:ins w:id="1156" w:author="Nokia" w:date="2022-04-13T15:40:00Z">
              <w:r w:rsidRPr="00FD0425">
                <w:rPr>
                  <w:lang w:eastAsia="ja-JP"/>
                </w:rPr>
                <w:t>9.2.1.6</w:t>
              </w:r>
            </w:ins>
          </w:p>
        </w:tc>
        <w:tc>
          <w:tcPr>
            <w:tcW w:w="1843" w:type="dxa"/>
            <w:tcBorders>
              <w:top w:val="single" w:sz="4" w:space="0" w:color="auto"/>
              <w:left w:val="single" w:sz="4" w:space="0" w:color="auto"/>
              <w:bottom w:val="single" w:sz="4" w:space="0" w:color="auto"/>
              <w:right w:val="single" w:sz="4" w:space="0" w:color="auto"/>
            </w:tcBorders>
          </w:tcPr>
          <w:p w14:paraId="2A27C026" w14:textId="77777777" w:rsidR="001D584E" w:rsidRPr="004232B1" w:rsidRDefault="001D584E" w:rsidP="003701B3">
            <w:pPr>
              <w:pStyle w:val="TAL"/>
              <w:rPr>
                <w:ins w:id="1157" w:author="Nokia" w:date="2022-04-13T15:40:00Z"/>
                <w:lang w:eastAsia="zh-CN"/>
              </w:rPr>
            </w:pPr>
          </w:p>
        </w:tc>
        <w:tc>
          <w:tcPr>
            <w:tcW w:w="1134" w:type="dxa"/>
            <w:tcBorders>
              <w:top w:val="single" w:sz="4" w:space="0" w:color="auto"/>
              <w:left w:val="single" w:sz="4" w:space="0" w:color="auto"/>
              <w:bottom w:val="single" w:sz="4" w:space="0" w:color="auto"/>
              <w:right w:val="single" w:sz="4" w:space="0" w:color="auto"/>
            </w:tcBorders>
          </w:tcPr>
          <w:p w14:paraId="52033A1C" w14:textId="77777777" w:rsidR="001D584E" w:rsidRPr="00FD0425" w:rsidRDefault="001D584E" w:rsidP="003701B3">
            <w:pPr>
              <w:pStyle w:val="TAC"/>
              <w:rPr>
                <w:ins w:id="1158" w:author="Nokia" w:date="2022-04-13T15:40:00Z"/>
                <w:bCs/>
                <w:lang w:eastAsia="ja-JP"/>
              </w:rPr>
            </w:pPr>
            <w:ins w:id="1159" w:author="Nokia" w:date="2022-04-13T15:40: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0D928E0" w14:textId="77777777" w:rsidR="001D584E" w:rsidRPr="004232B1" w:rsidRDefault="001D584E" w:rsidP="003701B3">
            <w:pPr>
              <w:pStyle w:val="TAC"/>
              <w:rPr>
                <w:ins w:id="1160" w:author="Nokia" w:date="2022-04-13T15:40:00Z"/>
                <w:lang w:val="en-US" w:eastAsia="zh-CN"/>
              </w:rPr>
            </w:pPr>
          </w:p>
        </w:tc>
      </w:tr>
      <w:tr w:rsidR="001D584E" w:rsidRPr="00FD0425" w14:paraId="28D39514" w14:textId="77777777" w:rsidTr="003701B3">
        <w:trPr>
          <w:ins w:id="1161" w:author="Nokia" w:date="2022-04-13T15:40:00Z"/>
        </w:trPr>
        <w:tc>
          <w:tcPr>
            <w:tcW w:w="2578" w:type="dxa"/>
            <w:tcBorders>
              <w:top w:val="single" w:sz="4" w:space="0" w:color="auto"/>
              <w:left w:val="single" w:sz="4" w:space="0" w:color="auto"/>
              <w:bottom w:val="single" w:sz="4" w:space="0" w:color="auto"/>
              <w:right w:val="single" w:sz="4" w:space="0" w:color="auto"/>
            </w:tcBorders>
          </w:tcPr>
          <w:p w14:paraId="14944E61" w14:textId="77777777" w:rsidR="001D584E" w:rsidRPr="00FD0425" w:rsidRDefault="001D584E" w:rsidP="003701B3">
            <w:pPr>
              <w:pStyle w:val="TAL"/>
              <w:ind w:left="803"/>
              <w:rPr>
                <w:ins w:id="1162" w:author="Nokia" w:date="2022-04-13T15:40:00Z"/>
                <w:lang w:eastAsia="ja-JP"/>
              </w:rPr>
            </w:pPr>
            <w:ins w:id="1163" w:author="Nokia" w:date="2022-04-13T15:40:00Z">
              <w:r>
                <w:rPr>
                  <w:lang w:eastAsia="ja-JP"/>
                </w:rPr>
                <w:lastRenderedPageBreak/>
                <w:t>&gt;&gt;&gt;&gt;</w:t>
              </w:r>
              <w:r w:rsidRPr="00FD0425">
                <w:rPr>
                  <w:lang w:eastAsia="ja-JP"/>
                </w:rPr>
                <w:t>&gt;PDU Session Resource Setup Response Info – MN terminated</w:t>
              </w:r>
            </w:ins>
          </w:p>
        </w:tc>
        <w:tc>
          <w:tcPr>
            <w:tcW w:w="1104" w:type="dxa"/>
            <w:tcBorders>
              <w:top w:val="single" w:sz="4" w:space="0" w:color="auto"/>
              <w:left w:val="single" w:sz="4" w:space="0" w:color="auto"/>
              <w:bottom w:val="single" w:sz="4" w:space="0" w:color="auto"/>
              <w:right w:val="single" w:sz="4" w:space="0" w:color="auto"/>
            </w:tcBorders>
          </w:tcPr>
          <w:p w14:paraId="188F9710" w14:textId="77777777" w:rsidR="001D584E" w:rsidRPr="00FD0425" w:rsidRDefault="001D584E" w:rsidP="003701B3">
            <w:pPr>
              <w:pStyle w:val="TAL"/>
              <w:rPr>
                <w:ins w:id="1164" w:author="Nokia" w:date="2022-04-13T15:40:00Z"/>
                <w:lang w:eastAsia="ja-JP"/>
              </w:rPr>
            </w:pPr>
            <w:ins w:id="1165" w:author="Nokia" w:date="2022-04-13T15:40:00Z">
              <w:r w:rsidRPr="00FD0425">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57A300A6" w14:textId="77777777" w:rsidR="001D584E" w:rsidRPr="00FD0425" w:rsidRDefault="001D584E" w:rsidP="003701B3">
            <w:pPr>
              <w:pStyle w:val="TAL"/>
              <w:rPr>
                <w:ins w:id="1166" w:author="Nokia" w:date="2022-04-13T15:40:00Z"/>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5CD738" w14:textId="77777777" w:rsidR="001D584E" w:rsidRPr="00FD0425" w:rsidRDefault="001D584E" w:rsidP="003701B3">
            <w:pPr>
              <w:pStyle w:val="TAL"/>
              <w:rPr>
                <w:ins w:id="1167" w:author="Nokia" w:date="2022-04-13T15:40:00Z"/>
                <w:lang w:eastAsia="ja-JP"/>
              </w:rPr>
            </w:pPr>
            <w:ins w:id="1168" w:author="Nokia" w:date="2022-04-13T15:40:00Z">
              <w:r w:rsidRPr="00FD0425">
                <w:rPr>
                  <w:lang w:eastAsia="ja-JP"/>
                </w:rPr>
                <w:t>9.2.1.8</w:t>
              </w:r>
            </w:ins>
          </w:p>
        </w:tc>
        <w:tc>
          <w:tcPr>
            <w:tcW w:w="1843" w:type="dxa"/>
            <w:tcBorders>
              <w:top w:val="single" w:sz="4" w:space="0" w:color="auto"/>
              <w:left w:val="single" w:sz="4" w:space="0" w:color="auto"/>
              <w:bottom w:val="single" w:sz="4" w:space="0" w:color="auto"/>
              <w:right w:val="single" w:sz="4" w:space="0" w:color="auto"/>
            </w:tcBorders>
          </w:tcPr>
          <w:p w14:paraId="3BB93CEF" w14:textId="77777777" w:rsidR="001D584E" w:rsidRPr="00FD0425" w:rsidRDefault="001D584E" w:rsidP="003701B3">
            <w:pPr>
              <w:pStyle w:val="TAL"/>
              <w:rPr>
                <w:ins w:id="1169" w:author="Nokia" w:date="2022-04-13T15:40:00Z"/>
                <w:lang w:eastAsia="zh-CN"/>
              </w:rPr>
            </w:pPr>
          </w:p>
        </w:tc>
        <w:tc>
          <w:tcPr>
            <w:tcW w:w="1134" w:type="dxa"/>
            <w:tcBorders>
              <w:top w:val="single" w:sz="4" w:space="0" w:color="auto"/>
              <w:left w:val="single" w:sz="4" w:space="0" w:color="auto"/>
              <w:bottom w:val="single" w:sz="4" w:space="0" w:color="auto"/>
              <w:right w:val="single" w:sz="4" w:space="0" w:color="auto"/>
            </w:tcBorders>
          </w:tcPr>
          <w:p w14:paraId="4C638280" w14:textId="77777777" w:rsidR="001D584E" w:rsidRPr="004232B1" w:rsidRDefault="001D584E" w:rsidP="003701B3">
            <w:pPr>
              <w:pStyle w:val="TAC"/>
              <w:rPr>
                <w:ins w:id="1170" w:author="Nokia" w:date="2022-04-13T15:40:00Z"/>
                <w:bCs/>
                <w:lang w:eastAsia="ja-JP"/>
              </w:rPr>
            </w:pPr>
            <w:ins w:id="1171" w:author="Nokia" w:date="2022-04-13T15:40:00Z">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0925500" w14:textId="77777777" w:rsidR="001D584E" w:rsidRPr="004232B1" w:rsidRDefault="001D584E" w:rsidP="003701B3">
            <w:pPr>
              <w:pStyle w:val="TAC"/>
              <w:rPr>
                <w:ins w:id="1172" w:author="Nokia" w:date="2022-04-13T15:40:00Z"/>
                <w:lang w:val="en-US" w:eastAsia="zh-CN"/>
              </w:rPr>
            </w:pPr>
          </w:p>
        </w:tc>
      </w:tr>
    </w:tbl>
    <w:p w14:paraId="580ADCF5" w14:textId="77777777" w:rsidR="001D584E" w:rsidRPr="00FD0425"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FD0425" w14:paraId="07145741" w14:textId="77777777" w:rsidTr="003701B3">
        <w:tc>
          <w:tcPr>
            <w:tcW w:w="3686" w:type="dxa"/>
          </w:tcPr>
          <w:p w14:paraId="33CB81CA" w14:textId="77777777" w:rsidR="001D584E" w:rsidRPr="00FD0425" w:rsidRDefault="001D584E" w:rsidP="003701B3">
            <w:pPr>
              <w:pStyle w:val="TAH"/>
              <w:rPr>
                <w:lang w:eastAsia="ja-JP"/>
              </w:rPr>
            </w:pPr>
            <w:r w:rsidRPr="00FD0425">
              <w:rPr>
                <w:lang w:eastAsia="ja-JP"/>
              </w:rPr>
              <w:t>Range bound</w:t>
            </w:r>
          </w:p>
        </w:tc>
        <w:tc>
          <w:tcPr>
            <w:tcW w:w="5670" w:type="dxa"/>
          </w:tcPr>
          <w:p w14:paraId="213EF39B" w14:textId="77777777" w:rsidR="001D584E" w:rsidRPr="00FD0425" w:rsidRDefault="001D584E" w:rsidP="003701B3">
            <w:pPr>
              <w:pStyle w:val="TAH"/>
              <w:rPr>
                <w:lang w:eastAsia="ja-JP"/>
              </w:rPr>
            </w:pPr>
            <w:r w:rsidRPr="00FD0425">
              <w:rPr>
                <w:lang w:eastAsia="ja-JP"/>
              </w:rPr>
              <w:t>Explanation</w:t>
            </w:r>
          </w:p>
        </w:tc>
      </w:tr>
      <w:tr w:rsidR="001D584E" w:rsidRPr="00FD0425" w14:paraId="1D9A68CD" w14:textId="77777777" w:rsidTr="003701B3">
        <w:tc>
          <w:tcPr>
            <w:tcW w:w="3686" w:type="dxa"/>
          </w:tcPr>
          <w:p w14:paraId="32641934" w14:textId="77777777" w:rsidR="001D584E" w:rsidRPr="00FD0425" w:rsidRDefault="001D584E" w:rsidP="003701B3">
            <w:pPr>
              <w:pStyle w:val="TAL"/>
              <w:rPr>
                <w:lang w:eastAsia="ja-JP"/>
              </w:rPr>
            </w:pPr>
            <w:proofErr w:type="spellStart"/>
            <w:r w:rsidRPr="00FD0425">
              <w:rPr>
                <w:lang w:eastAsia="ja-JP"/>
              </w:rPr>
              <w:t>maxnoof</w:t>
            </w:r>
            <w:r w:rsidRPr="00FD0425">
              <w:t>PDUSessions</w:t>
            </w:r>
            <w:proofErr w:type="spellEnd"/>
          </w:p>
        </w:tc>
        <w:tc>
          <w:tcPr>
            <w:tcW w:w="5670" w:type="dxa"/>
          </w:tcPr>
          <w:p w14:paraId="4527A965" w14:textId="77777777" w:rsidR="001D584E" w:rsidRPr="00FD0425" w:rsidRDefault="001D584E" w:rsidP="003701B3">
            <w:pPr>
              <w:pStyle w:val="TAL"/>
              <w:rPr>
                <w:lang w:eastAsia="ja-JP"/>
              </w:rPr>
            </w:pPr>
            <w:r w:rsidRPr="00FD0425">
              <w:rPr>
                <w:lang w:eastAsia="ja-JP"/>
              </w:rPr>
              <w:t>Maximum no. of PDU sessions. Value is 256</w:t>
            </w:r>
          </w:p>
        </w:tc>
      </w:tr>
      <w:tr w:rsidR="001D584E" w:rsidRPr="00FD0425" w14:paraId="0965C6EE" w14:textId="77777777" w:rsidTr="003701B3">
        <w:tc>
          <w:tcPr>
            <w:tcW w:w="3686" w:type="dxa"/>
          </w:tcPr>
          <w:p w14:paraId="47B34389" w14:textId="77777777" w:rsidR="001D584E" w:rsidRPr="00FD0425" w:rsidRDefault="001D584E" w:rsidP="003701B3">
            <w:pPr>
              <w:pStyle w:val="TAL"/>
              <w:rPr>
                <w:lang w:eastAsia="ja-JP"/>
              </w:rPr>
            </w:pPr>
            <w:proofErr w:type="spellStart"/>
            <w:r>
              <w:rPr>
                <w:rFonts w:hint="eastAsia"/>
              </w:rPr>
              <w:t>maxnoofPSCellCandidate</w:t>
            </w:r>
            <w:proofErr w:type="spellEnd"/>
          </w:p>
        </w:tc>
        <w:tc>
          <w:tcPr>
            <w:tcW w:w="5670" w:type="dxa"/>
          </w:tcPr>
          <w:p w14:paraId="4332A80D" w14:textId="77777777" w:rsidR="001D584E" w:rsidRPr="00FD0425" w:rsidRDefault="001D584E" w:rsidP="003701B3">
            <w:pPr>
              <w:pStyle w:val="TAL"/>
              <w:rPr>
                <w:lang w:eastAsia="ja-JP"/>
              </w:rPr>
            </w:pPr>
            <w:r>
              <w:t xml:space="preserve">Maximum no, of </w:t>
            </w:r>
            <w:proofErr w:type="spellStart"/>
            <w:r>
              <w:t>PSCell</w:t>
            </w:r>
            <w:proofErr w:type="spellEnd"/>
            <w:r>
              <w:t xml:space="preserve"> candidate. Value is 8</w:t>
            </w:r>
          </w:p>
        </w:tc>
      </w:tr>
    </w:tbl>
    <w:p w14:paraId="208D4186"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2DA9DD83" w14:textId="77777777" w:rsidTr="003701B3">
        <w:tc>
          <w:tcPr>
            <w:tcW w:w="9629" w:type="dxa"/>
            <w:shd w:val="clear" w:color="auto" w:fill="D9D9D9" w:themeFill="background1" w:themeFillShade="D9"/>
          </w:tcPr>
          <w:p w14:paraId="661779D5" w14:textId="77777777" w:rsidR="001D584E" w:rsidRPr="00D41450" w:rsidRDefault="001D584E" w:rsidP="003701B3">
            <w:pPr>
              <w:spacing w:before="120"/>
              <w:jc w:val="center"/>
              <w:rPr>
                <w:b/>
                <w:bCs/>
                <w:noProof/>
              </w:rPr>
            </w:pPr>
            <w:r>
              <w:rPr>
                <w:b/>
                <w:bCs/>
                <w:noProof/>
              </w:rPr>
              <w:t>Next</w:t>
            </w:r>
            <w:r w:rsidRPr="00D41450">
              <w:rPr>
                <w:b/>
                <w:bCs/>
                <w:noProof/>
              </w:rPr>
              <w:t xml:space="preserve"> change, ommited text not changed</w:t>
            </w:r>
          </w:p>
        </w:tc>
      </w:tr>
    </w:tbl>
    <w:p w14:paraId="68A3AB1A" w14:textId="77777777" w:rsidR="001D584E" w:rsidRDefault="001D584E" w:rsidP="001D584E">
      <w:pPr>
        <w:rPr>
          <w:noProof/>
        </w:rPr>
      </w:pPr>
    </w:p>
    <w:p w14:paraId="69E7ED58" w14:textId="77777777" w:rsidR="001D584E" w:rsidRPr="00FD0425" w:rsidRDefault="001D584E" w:rsidP="001D584E">
      <w:pPr>
        <w:pStyle w:val="Heading4"/>
      </w:pPr>
      <w:bookmarkStart w:id="1173" w:name="_Toc20955196"/>
      <w:bookmarkStart w:id="1174" w:name="_Toc29991391"/>
      <w:bookmarkStart w:id="1175" w:name="_Toc36555791"/>
      <w:bookmarkStart w:id="1176" w:name="_Toc44497501"/>
      <w:bookmarkStart w:id="1177" w:name="_Toc45107889"/>
      <w:bookmarkStart w:id="1178" w:name="_Toc45901509"/>
      <w:bookmarkStart w:id="1179" w:name="_Toc51850588"/>
      <w:bookmarkStart w:id="1180" w:name="_Toc56693591"/>
      <w:bookmarkStart w:id="1181" w:name="_Toc64447134"/>
      <w:bookmarkStart w:id="1182" w:name="_Toc66286628"/>
      <w:bookmarkStart w:id="1183" w:name="_Toc74151323"/>
      <w:bookmarkStart w:id="1184" w:name="_Toc88653795"/>
      <w:bookmarkStart w:id="1185" w:name="_Toc97904151"/>
      <w:bookmarkStart w:id="1186" w:name="_Toc98868221"/>
      <w:r w:rsidRPr="00FD0425">
        <w:t>9.1.2.</w:t>
      </w:r>
      <w:r w:rsidRPr="00FD0425">
        <w:rPr>
          <w:lang w:eastAsia="ja-JP"/>
        </w:rPr>
        <w:t>5</w:t>
      </w:r>
      <w:r w:rsidRPr="00FD0425">
        <w:tab/>
        <w:t>S-NODE MODIFICATION REQUEST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01892E33" w14:textId="77777777" w:rsidR="001D584E" w:rsidRPr="00FD0425" w:rsidRDefault="001D584E" w:rsidP="001D584E">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06BE1D38" w14:textId="77777777" w:rsidR="001D584E" w:rsidRPr="00FD0425" w:rsidRDefault="001D584E" w:rsidP="001D584E">
      <w:r w:rsidRPr="00FD0425">
        <w:t xml:space="preserve">Direction: M-NG-RAN node </w:t>
      </w:r>
      <w:r w:rsidRPr="00FD0425">
        <w:sym w:font="Symbol" w:char="F0AE"/>
      </w:r>
      <w:r w:rsidRPr="00FD0425">
        <w:t xml:space="preserve"> S-NG-RAN node.</w:t>
      </w:r>
    </w:p>
    <w:tbl>
      <w:tblPr>
        <w:tblW w:w="10517"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1"/>
        <w:gridCol w:w="1106"/>
        <w:gridCol w:w="1024"/>
        <w:gridCol w:w="1260"/>
        <w:gridCol w:w="16"/>
        <w:gridCol w:w="2268"/>
        <w:gridCol w:w="1134"/>
        <w:gridCol w:w="1138"/>
      </w:tblGrid>
      <w:tr w:rsidR="001D584E" w:rsidRPr="00FD0425" w14:paraId="7F23BA44" w14:textId="77777777" w:rsidTr="003701B3">
        <w:tc>
          <w:tcPr>
            <w:tcW w:w="2571" w:type="dxa"/>
          </w:tcPr>
          <w:p w14:paraId="467393C8" w14:textId="77777777" w:rsidR="001D584E" w:rsidRPr="00FD0425" w:rsidRDefault="001D584E" w:rsidP="003701B3">
            <w:pPr>
              <w:pStyle w:val="TAH"/>
              <w:rPr>
                <w:lang w:eastAsia="ja-JP"/>
              </w:rPr>
            </w:pPr>
            <w:r w:rsidRPr="00FD0425">
              <w:rPr>
                <w:lang w:eastAsia="ja-JP"/>
              </w:rPr>
              <w:lastRenderedPageBreak/>
              <w:t>IE/Group Name</w:t>
            </w:r>
          </w:p>
        </w:tc>
        <w:tc>
          <w:tcPr>
            <w:tcW w:w="1106" w:type="dxa"/>
          </w:tcPr>
          <w:p w14:paraId="5AF94BF7" w14:textId="77777777" w:rsidR="001D584E" w:rsidRPr="00FD0425" w:rsidRDefault="001D584E" w:rsidP="003701B3">
            <w:pPr>
              <w:pStyle w:val="TAH"/>
              <w:rPr>
                <w:lang w:eastAsia="ja-JP"/>
              </w:rPr>
            </w:pPr>
            <w:r w:rsidRPr="00FD0425">
              <w:rPr>
                <w:lang w:eastAsia="ja-JP"/>
              </w:rPr>
              <w:t>Presence</w:t>
            </w:r>
          </w:p>
        </w:tc>
        <w:tc>
          <w:tcPr>
            <w:tcW w:w="1024" w:type="dxa"/>
          </w:tcPr>
          <w:p w14:paraId="28E41EE5" w14:textId="77777777" w:rsidR="001D584E" w:rsidRPr="00FD0425" w:rsidRDefault="001D584E" w:rsidP="003701B3">
            <w:pPr>
              <w:pStyle w:val="TAH"/>
              <w:rPr>
                <w:lang w:eastAsia="ja-JP"/>
              </w:rPr>
            </w:pPr>
            <w:r w:rsidRPr="00FD0425">
              <w:rPr>
                <w:lang w:eastAsia="ja-JP"/>
              </w:rPr>
              <w:t>Range</w:t>
            </w:r>
          </w:p>
        </w:tc>
        <w:tc>
          <w:tcPr>
            <w:tcW w:w="1260" w:type="dxa"/>
          </w:tcPr>
          <w:p w14:paraId="5281FAB3" w14:textId="77777777" w:rsidR="001D584E" w:rsidRPr="00FD0425" w:rsidRDefault="001D584E" w:rsidP="003701B3">
            <w:pPr>
              <w:pStyle w:val="TAH"/>
              <w:rPr>
                <w:lang w:eastAsia="ja-JP"/>
              </w:rPr>
            </w:pPr>
            <w:r w:rsidRPr="00FD0425">
              <w:rPr>
                <w:lang w:eastAsia="ja-JP"/>
              </w:rPr>
              <w:t>IE type and reference</w:t>
            </w:r>
          </w:p>
        </w:tc>
        <w:tc>
          <w:tcPr>
            <w:tcW w:w="2284" w:type="dxa"/>
            <w:gridSpan w:val="2"/>
          </w:tcPr>
          <w:p w14:paraId="5F7B981E" w14:textId="77777777" w:rsidR="001D584E" w:rsidRPr="00FD0425" w:rsidRDefault="001D584E" w:rsidP="003701B3">
            <w:pPr>
              <w:pStyle w:val="TAH"/>
              <w:rPr>
                <w:lang w:eastAsia="ja-JP"/>
              </w:rPr>
            </w:pPr>
            <w:r w:rsidRPr="00FD0425">
              <w:rPr>
                <w:lang w:eastAsia="ja-JP"/>
              </w:rPr>
              <w:t>Semantics description</w:t>
            </w:r>
          </w:p>
        </w:tc>
        <w:tc>
          <w:tcPr>
            <w:tcW w:w="1134" w:type="dxa"/>
          </w:tcPr>
          <w:p w14:paraId="238790BD" w14:textId="77777777" w:rsidR="001D584E" w:rsidRPr="00FD0425" w:rsidRDefault="001D584E" w:rsidP="003701B3">
            <w:pPr>
              <w:pStyle w:val="TAH"/>
              <w:rPr>
                <w:b w:val="0"/>
                <w:lang w:eastAsia="ja-JP"/>
              </w:rPr>
            </w:pPr>
            <w:r w:rsidRPr="00FD0425">
              <w:rPr>
                <w:lang w:eastAsia="ja-JP"/>
              </w:rPr>
              <w:t>Criticality</w:t>
            </w:r>
          </w:p>
        </w:tc>
        <w:tc>
          <w:tcPr>
            <w:tcW w:w="1138" w:type="dxa"/>
          </w:tcPr>
          <w:p w14:paraId="22C87456" w14:textId="77777777" w:rsidR="001D584E" w:rsidRPr="00FD0425" w:rsidRDefault="001D584E" w:rsidP="003701B3">
            <w:pPr>
              <w:pStyle w:val="TAH"/>
              <w:rPr>
                <w:b w:val="0"/>
                <w:lang w:eastAsia="ja-JP"/>
              </w:rPr>
            </w:pPr>
            <w:r w:rsidRPr="00FD0425">
              <w:rPr>
                <w:lang w:eastAsia="ja-JP"/>
              </w:rPr>
              <w:t>Assigned Criticality</w:t>
            </w:r>
          </w:p>
        </w:tc>
      </w:tr>
      <w:tr w:rsidR="001D584E" w:rsidRPr="00FD0425" w14:paraId="28D90F5C" w14:textId="77777777" w:rsidTr="003701B3">
        <w:tc>
          <w:tcPr>
            <w:tcW w:w="2571" w:type="dxa"/>
          </w:tcPr>
          <w:p w14:paraId="18ADB74B" w14:textId="77777777" w:rsidR="001D584E" w:rsidRPr="00FD0425" w:rsidRDefault="001D584E" w:rsidP="003701B3">
            <w:pPr>
              <w:pStyle w:val="TAL"/>
              <w:rPr>
                <w:lang w:eastAsia="ja-JP"/>
              </w:rPr>
            </w:pPr>
            <w:r w:rsidRPr="00FD0425">
              <w:rPr>
                <w:lang w:eastAsia="ja-JP"/>
              </w:rPr>
              <w:t>Message Type</w:t>
            </w:r>
          </w:p>
        </w:tc>
        <w:tc>
          <w:tcPr>
            <w:tcW w:w="1106" w:type="dxa"/>
          </w:tcPr>
          <w:p w14:paraId="5B5D83FF" w14:textId="77777777" w:rsidR="001D584E" w:rsidRPr="00FD0425" w:rsidRDefault="001D584E" w:rsidP="003701B3">
            <w:pPr>
              <w:pStyle w:val="TAL"/>
              <w:rPr>
                <w:lang w:eastAsia="ja-JP"/>
              </w:rPr>
            </w:pPr>
            <w:r w:rsidRPr="00FD0425">
              <w:rPr>
                <w:lang w:eastAsia="ja-JP"/>
              </w:rPr>
              <w:t>M</w:t>
            </w:r>
          </w:p>
        </w:tc>
        <w:tc>
          <w:tcPr>
            <w:tcW w:w="1024" w:type="dxa"/>
          </w:tcPr>
          <w:p w14:paraId="2D9DBFFB" w14:textId="77777777" w:rsidR="001D584E" w:rsidRPr="00FD0425" w:rsidRDefault="001D584E" w:rsidP="003701B3">
            <w:pPr>
              <w:pStyle w:val="TAL"/>
              <w:rPr>
                <w:lang w:eastAsia="ja-JP"/>
              </w:rPr>
            </w:pPr>
          </w:p>
        </w:tc>
        <w:tc>
          <w:tcPr>
            <w:tcW w:w="1260" w:type="dxa"/>
          </w:tcPr>
          <w:p w14:paraId="17DABAB5" w14:textId="77777777" w:rsidR="001D584E" w:rsidRPr="00FD0425" w:rsidRDefault="001D584E" w:rsidP="003701B3">
            <w:pPr>
              <w:pStyle w:val="TAL"/>
              <w:rPr>
                <w:lang w:eastAsia="ja-JP"/>
              </w:rPr>
            </w:pPr>
            <w:r w:rsidRPr="00FD0425">
              <w:rPr>
                <w:lang w:eastAsia="ja-JP"/>
              </w:rPr>
              <w:t>9.2.3.1</w:t>
            </w:r>
          </w:p>
        </w:tc>
        <w:tc>
          <w:tcPr>
            <w:tcW w:w="2284" w:type="dxa"/>
            <w:gridSpan w:val="2"/>
          </w:tcPr>
          <w:p w14:paraId="3D395FE9" w14:textId="77777777" w:rsidR="001D584E" w:rsidRPr="00FD0425" w:rsidRDefault="001D584E" w:rsidP="003701B3">
            <w:pPr>
              <w:pStyle w:val="TAL"/>
              <w:rPr>
                <w:lang w:eastAsia="ja-JP"/>
              </w:rPr>
            </w:pPr>
          </w:p>
        </w:tc>
        <w:tc>
          <w:tcPr>
            <w:tcW w:w="1134" w:type="dxa"/>
          </w:tcPr>
          <w:p w14:paraId="5D214349" w14:textId="77777777" w:rsidR="001D584E" w:rsidRPr="00FD0425" w:rsidRDefault="001D584E" w:rsidP="003701B3">
            <w:pPr>
              <w:pStyle w:val="TAC"/>
              <w:rPr>
                <w:lang w:eastAsia="ja-JP"/>
              </w:rPr>
            </w:pPr>
            <w:r w:rsidRPr="00FD0425">
              <w:rPr>
                <w:lang w:eastAsia="ja-JP"/>
              </w:rPr>
              <w:t>YES</w:t>
            </w:r>
          </w:p>
        </w:tc>
        <w:tc>
          <w:tcPr>
            <w:tcW w:w="1138" w:type="dxa"/>
          </w:tcPr>
          <w:p w14:paraId="601F38F6" w14:textId="77777777" w:rsidR="001D584E" w:rsidRPr="00FD0425" w:rsidRDefault="001D584E" w:rsidP="003701B3">
            <w:pPr>
              <w:pStyle w:val="TAC"/>
              <w:rPr>
                <w:lang w:eastAsia="ja-JP"/>
              </w:rPr>
            </w:pPr>
            <w:r w:rsidRPr="00FD0425">
              <w:rPr>
                <w:lang w:eastAsia="ja-JP"/>
              </w:rPr>
              <w:t>reject</w:t>
            </w:r>
          </w:p>
        </w:tc>
      </w:tr>
      <w:tr w:rsidR="001D584E" w:rsidRPr="00FD0425" w14:paraId="288BB839" w14:textId="77777777" w:rsidTr="003701B3">
        <w:tc>
          <w:tcPr>
            <w:tcW w:w="2571" w:type="dxa"/>
          </w:tcPr>
          <w:p w14:paraId="2A2EF5AB" w14:textId="77777777" w:rsidR="001D584E" w:rsidRPr="00FD0425" w:rsidRDefault="001D584E" w:rsidP="003701B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6" w:type="dxa"/>
          </w:tcPr>
          <w:p w14:paraId="66937244" w14:textId="77777777" w:rsidR="001D584E" w:rsidRPr="00FD0425" w:rsidRDefault="001D584E" w:rsidP="003701B3">
            <w:pPr>
              <w:pStyle w:val="TAL"/>
              <w:rPr>
                <w:lang w:eastAsia="ja-JP"/>
              </w:rPr>
            </w:pPr>
            <w:r w:rsidRPr="00FD0425">
              <w:rPr>
                <w:lang w:eastAsia="ja-JP"/>
              </w:rPr>
              <w:t>M</w:t>
            </w:r>
          </w:p>
        </w:tc>
        <w:tc>
          <w:tcPr>
            <w:tcW w:w="1024" w:type="dxa"/>
          </w:tcPr>
          <w:p w14:paraId="4193900B" w14:textId="77777777" w:rsidR="001D584E" w:rsidRPr="00FD0425" w:rsidRDefault="001D584E" w:rsidP="003701B3">
            <w:pPr>
              <w:pStyle w:val="TAL"/>
              <w:rPr>
                <w:lang w:eastAsia="ja-JP"/>
              </w:rPr>
            </w:pPr>
          </w:p>
        </w:tc>
        <w:tc>
          <w:tcPr>
            <w:tcW w:w="1260" w:type="dxa"/>
          </w:tcPr>
          <w:p w14:paraId="5509BAB4"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714C7AE2" w14:textId="77777777" w:rsidR="001D584E" w:rsidRPr="00FD0425" w:rsidRDefault="001D584E" w:rsidP="003701B3">
            <w:pPr>
              <w:pStyle w:val="TAL"/>
              <w:rPr>
                <w:lang w:eastAsia="ja-JP"/>
              </w:rPr>
            </w:pPr>
            <w:r w:rsidRPr="00FD0425">
              <w:rPr>
                <w:lang w:eastAsia="ja-JP"/>
              </w:rPr>
              <w:t>Allocated at the M-NG-RAN node</w:t>
            </w:r>
          </w:p>
        </w:tc>
        <w:tc>
          <w:tcPr>
            <w:tcW w:w="1134" w:type="dxa"/>
          </w:tcPr>
          <w:p w14:paraId="1E1314BC" w14:textId="77777777" w:rsidR="001D584E" w:rsidRPr="00FD0425" w:rsidRDefault="001D584E" w:rsidP="003701B3">
            <w:pPr>
              <w:pStyle w:val="TAC"/>
              <w:rPr>
                <w:lang w:eastAsia="ja-JP"/>
              </w:rPr>
            </w:pPr>
            <w:r w:rsidRPr="00FD0425">
              <w:rPr>
                <w:lang w:eastAsia="ja-JP"/>
              </w:rPr>
              <w:t>YES</w:t>
            </w:r>
          </w:p>
        </w:tc>
        <w:tc>
          <w:tcPr>
            <w:tcW w:w="1138" w:type="dxa"/>
          </w:tcPr>
          <w:p w14:paraId="5D0F21AC" w14:textId="77777777" w:rsidR="001D584E" w:rsidRPr="00FD0425" w:rsidRDefault="001D584E" w:rsidP="003701B3">
            <w:pPr>
              <w:pStyle w:val="TAC"/>
              <w:rPr>
                <w:lang w:eastAsia="ja-JP"/>
              </w:rPr>
            </w:pPr>
            <w:r w:rsidRPr="00FD0425">
              <w:rPr>
                <w:lang w:eastAsia="ja-JP"/>
              </w:rPr>
              <w:t>reject</w:t>
            </w:r>
          </w:p>
        </w:tc>
      </w:tr>
      <w:tr w:rsidR="001D584E" w:rsidRPr="00FD0425" w14:paraId="64C02D06" w14:textId="77777777" w:rsidTr="003701B3">
        <w:tc>
          <w:tcPr>
            <w:tcW w:w="2571" w:type="dxa"/>
          </w:tcPr>
          <w:p w14:paraId="13273C66" w14:textId="77777777" w:rsidR="001D584E" w:rsidRPr="00FD0425" w:rsidRDefault="001D584E" w:rsidP="003701B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6" w:type="dxa"/>
          </w:tcPr>
          <w:p w14:paraId="6344D8CA" w14:textId="77777777" w:rsidR="001D584E" w:rsidRPr="00FD0425" w:rsidRDefault="001D584E" w:rsidP="003701B3">
            <w:pPr>
              <w:pStyle w:val="TAL"/>
              <w:rPr>
                <w:lang w:eastAsia="ja-JP"/>
              </w:rPr>
            </w:pPr>
            <w:r w:rsidRPr="00FD0425">
              <w:rPr>
                <w:lang w:eastAsia="ja-JP"/>
              </w:rPr>
              <w:t>M</w:t>
            </w:r>
          </w:p>
        </w:tc>
        <w:tc>
          <w:tcPr>
            <w:tcW w:w="1024" w:type="dxa"/>
          </w:tcPr>
          <w:p w14:paraId="633D9F03" w14:textId="77777777" w:rsidR="001D584E" w:rsidRPr="00FD0425" w:rsidRDefault="001D584E" w:rsidP="003701B3">
            <w:pPr>
              <w:pStyle w:val="TAL"/>
              <w:rPr>
                <w:lang w:eastAsia="ja-JP"/>
              </w:rPr>
            </w:pPr>
          </w:p>
        </w:tc>
        <w:tc>
          <w:tcPr>
            <w:tcW w:w="1260" w:type="dxa"/>
          </w:tcPr>
          <w:p w14:paraId="4E0A29EE"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6F76241" w14:textId="77777777" w:rsidR="001D584E" w:rsidRPr="00FD0425" w:rsidRDefault="001D584E" w:rsidP="003701B3">
            <w:pPr>
              <w:pStyle w:val="TAL"/>
              <w:rPr>
                <w:lang w:eastAsia="ja-JP"/>
              </w:rPr>
            </w:pPr>
            <w:r w:rsidRPr="00FD0425">
              <w:rPr>
                <w:lang w:eastAsia="ja-JP"/>
              </w:rPr>
              <w:t>9.2.3.16</w:t>
            </w:r>
          </w:p>
        </w:tc>
        <w:tc>
          <w:tcPr>
            <w:tcW w:w="2284" w:type="dxa"/>
            <w:gridSpan w:val="2"/>
          </w:tcPr>
          <w:p w14:paraId="0B814CCE" w14:textId="77777777" w:rsidR="001D584E" w:rsidRPr="00FD0425" w:rsidRDefault="001D584E" w:rsidP="003701B3">
            <w:pPr>
              <w:pStyle w:val="TAL"/>
              <w:rPr>
                <w:lang w:eastAsia="ja-JP"/>
              </w:rPr>
            </w:pPr>
            <w:r w:rsidRPr="00FD0425">
              <w:rPr>
                <w:lang w:eastAsia="ja-JP"/>
              </w:rPr>
              <w:t>Allocated at the S-NG-RAN node</w:t>
            </w:r>
          </w:p>
        </w:tc>
        <w:tc>
          <w:tcPr>
            <w:tcW w:w="1134" w:type="dxa"/>
          </w:tcPr>
          <w:p w14:paraId="7A6C319B" w14:textId="77777777" w:rsidR="001D584E" w:rsidRPr="00FD0425" w:rsidRDefault="001D584E" w:rsidP="003701B3">
            <w:pPr>
              <w:pStyle w:val="TAC"/>
              <w:rPr>
                <w:lang w:eastAsia="ja-JP"/>
              </w:rPr>
            </w:pPr>
            <w:r w:rsidRPr="00FD0425">
              <w:rPr>
                <w:lang w:eastAsia="ja-JP"/>
              </w:rPr>
              <w:t>YES</w:t>
            </w:r>
          </w:p>
        </w:tc>
        <w:tc>
          <w:tcPr>
            <w:tcW w:w="1138" w:type="dxa"/>
          </w:tcPr>
          <w:p w14:paraId="23B7FF0C" w14:textId="77777777" w:rsidR="001D584E" w:rsidRPr="00FD0425" w:rsidRDefault="001D584E" w:rsidP="003701B3">
            <w:pPr>
              <w:pStyle w:val="TAC"/>
              <w:rPr>
                <w:lang w:eastAsia="ja-JP"/>
              </w:rPr>
            </w:pPr>
            <w:r w:rsidRPr="00FD0425">
              <w:rPr>
                <w:lang w:eastAsia="ja-JP"/>
              </w:rPr>
              <w:t>reject</w:t>
            </w:r>
          </w:p>
        </w:tc>
      </w:tr>
      <w:tr w:rsidR="001D584E" w:rsidRPr="00FD0425" w14:paraId="60055183" w14:textId="77777777" w:rsidTr="003701B3">
        <w:tc>
          <w:tcPr>
            <w:tcW w:w="2571" w:type="dxa"/>
          </w:tcPr>
          <w:p w14:paraId="3B8C2BD4" w14:textId="77777777" w:rsidR="001D584E" w:rsidRPr="00FD0425" w:rsidRDefault="001D584E" w:rsidP="003701B3">
            <w:pPr>
              <w:pStyle w:val="TAL"/>
              <w:rPr>
                <w:lang w:eastAsia="ja-JP"/>
              </w:rPr>
            </w:pPr>
            <w:r w:rsidRPr="00FD0425">
              <w:rPr>
                <w:lang w:eastAsia="ja-JP"/>
              </w:rPr>
              <w:t>Cause</w:t>
            </w:r>
          </w:p>
        </w:tc>
        <w:tc>
          <w:tcPr>
            <w:tcW w:w="1106" w:type="dxa"/>
          </w:tcPr>
          <w:p w14:paraId="0B7A2608" w14:textId="77777777" w:rsidR="001D584E" w:rsidRPr="00FD0425" w:rsidRDefault="001D584E" w:rsidP="003701B3">
            <w:pPr>
              <w:pStyle w:val="TAL"/>
              <w:rPr>
                <w:lang w:eastAsia="ja-JP"/>
              </w:rPr>
            </w:pPr>
            <w:r w:rsidRPr="00FD0425">
              <w:rPr>
                <w:lang w:eastAsia="ja-JP"/>
              </w:rPr>
              <w:t>M</w:t>
            </w:r>
          </w:p>
        </w:tc>
        <w:tc>
          <w:tcPr>
            <w:tcW w:w="1024" w:type="dxa"/>
          </w:tcPr>
          <w:p w14:paraId="6811B55B" w14:textId="77777777" w:rsidR="001D584E" w:rsidRPr="00FD0425" w:rsidRDefault="001D584E" w:rsidP="003701B3">
            <w:pPr>
              <w:pStyle w:val="TAL"/>
              <w:rPr>
                <w:lang w:eastAsia="ja-JP"/>
              </w:rPr>
            </w:pPr>
          </w:p>
        </w:tc>
        <w:tc>
          <w:tcPr>
            <w:tcW w:w="1260" w:type="dxa"/>
          </w:tcPr>
          <w:p w14:paraId="0A674399" w14:textId="77777777" w:rsidR="001D584E" w:rsidRPr="00FD0425" w:rsidRDefault="001D584E" w:rsidP="003701B3">
            <w:pPr>
              <w:pStyle w:val="TAL"/>
              <w:rPr>
                <w:snapToGrid w:val="0"/>
                <w:lang w:eastAsia="ja-JP"/>
              </w:rPr>
            </w:pPr>
            <w:r w:rsidRPr="00FD0425">
              <w:rPr>
                <w:lang w:eastAsia="ja-JP"/>
              </w:rPr>
              <w:t>9.2.3.2</w:t>
            </w:r>
          </w:p>
        </w:tc>
        <w:tc>
          <w:tcPr>
            <w:tcW w:w="2284" w:type="dxa"/>
            <w:gridSpan w:val="2"/>
          </w:tcPr>
          <w:p w14:paraId="3698E866" w14:textId="77777777" w:rsidR="001D584E" w:rsidRPr="00FD0425" w:rsidRDefault="001D584E" w:rsidP="003701B3">
            <w:pPr>
              <w:pStyle w:val="TAL"/>
              <w:rPr>
                <w:lang w:eastAsia="ja-JP"/>
              </w:rPr>
            </w:pPr>
          </w:p>
        </w:tc>
        <w:tc>
          <w:tcPr>
            <w:tcW w:w="1134" w:type="dxa"/>
          </w:tcPr>
          <w:p w14:paraId="23186427" w14:textId="77777777" w:rsidR="001D584E" w:rsidRPr="00FD0425" w:rsidRDefault="001D584E" w:rsidP="003701B3">
            <w:pPr>
              <w:pStyle w:val="TAC"/>
              <w:rPr>
                <w:lang w:eastAsia="ja-JP"/>
              </w:rPr>
            </w:pPr>
            <w:r w:rsidRPr="00FD0425">
              <w:rPr>
                <w:lang w:eastAsia="ja-JP"/>
              </w:rPr>
              <w:t>YES</w:t>
            </w:r>
          </w:p>
        </w:tc>
        <w:tc>
          <w:tcPr>
            <w:tcW w:w="1138" w:type="dxa"/>
          </w:tcPr>
          <w:p w14:paraId="79C6F080" w14:textId="77777777" w:rsidR="001D584E" w:rsidRPr="00FD0425" w:rsidRDefault="001D584E" w:rsidP="003701B3">
            <w:pPr>
              <w:pStyle w:val="TAC"/>
              <w:rPr>
                <w:lang w:eastAsia="ja-JP"/>
              </w:rPr>
            </w:pPr>
            <w:r w:rsidRPr="00FD0425">
              <w:rPr>
                <w:lang w:eastAsia="ja-JP"/>
              </w:rPr>
              <w:t>ignore</w:t>
            </w:r>
          </w:p>
        </w:tc>
      </w:tr>
      <w:tr w:rsidR="001D584E" w:rsidRPr="00FD0425" w14:paraId="1D18E423" w14:textId="77777777" w:rsidTr="003701B3">
        <w:tc>
          <w:tcPr>
            <w:tcW w:w="2571" w:type="dxa"/>
          </w:tcPr>
          <w:p w14:paraId="471507E6" w14:textId="77777777" w:rsidR="001D584E" w:rsidRPr="00FD0425" w:rsidRDefault="001D584E" w:rsidP="003701B3">
            <w:pPr>
              <w:pStyle w:val="TAL"/>
              <w:rPr>
                <w:lang w:eastAsia="ja-JP"/>
              </w:rPr>
            </w:pPr>
            <w:r w:rsidRPr="00FD0425">
              <w:rPr>
                <w:lang w:eastAsia="ja-JP"/>
              </w:rPr>
              <w:t>PDCP Change Indication</w:t>
            </w:r>
          </w:p>
        </w:tc>
        <w:tc>
          <w:tcPr>
            <w:tcW w:w="1106" w:type="dxa"/>
          </w:tcPr>
          <w:p w14:paraId="0CDCDF52" w14:textId="77777777" w:rsidR="001D584E" w:rsidRPr="00FD0425" w:rsidRDefault="001D584E" w:rsidP="003701B3">
            <w:pPr>
              <w:pStyle w:val="TAL"/>
              <w:rPr>
                <w:lang w:eastAsia="ja-JP"/>
              </w:rPr>
            </w:pPr>
            <w:r w:rsidRPr="00FD0425">
              <w:rPr>
                <w:lang w:eastAsia="ja-JP"/>
              </w:rPr>
              <w:t>O</w:t>
            </w:r>
          </w:p>
        </w:tc>
        <w:tc>
          <w:tcPr>
            <w:tcW w:w="1024" w:type="dxa"/>
          </w:tcPr>
          <w:p w14:paraId="106FFB53" w14:textId="77777777" w:rsidR="001D584E" w:rsidRPr="00FD0425" w:rsidRDefault="001D584E" w:rsidP="003701B3">
            <w:pPr>
              <w:pStyle w:val="TAL"/>
              <w:rPr>
                <w:lang w:eastAsia="ja-JP"/>
              </w:rPr>
            </w:pPr>
          </w:p>
        </w:tc>
        <w:tc>
          <w:tcPr>
            <w:tcW w:w="1260" w:type="dxa"/>
          </w:tcPr>
          <w:p w14:paraId="33094AE9" w14:textId="77777777" w:rsidR="001D584E" w:rsidRPr="00FD0425" w:rsidRDefault="001D584E" w:rsidP="003701B3">
            <w:pPr>
              <w:pStyle w:val="TAL"/>
              <w:rPr>
                <w:lang w:eastAsia="ja-JP"/>
              </w:rPr>
            </w:pPr>
            <w:r w:rsidRPr="00FD0425">
              <w:rPr>
                <w:lang w:eastAsia="ja-JP"/>
              </w:rPr>
              <w:t>9.2.3.74</w:t>
            </w:r>
          </w:p>
        </w:tc>
        <w:tc>
          <w:tcPr>
            <w:tcW w:w="2284" w:type="dxa"/>
            <w:gridSpan w:val="2"/>
          </w:tcPr>
          <w:p w14:paraId="068BA97C" w14:textId="77777777" w:rsidR="001D584E" w:rsidRPr="00FD0425" w:rsidRDefault="001D584E" w:rsidP="003701B3">
            <w:pPr>
              <w:pStyle w:val="TAL"/>
              <w:rPr>
                <w:lang w:eastAsia="ja-JP"/>
              </w:rPr>
            </w:pPr>
          </w:p>
        </w:tc>
        <w:tc>
          <w:tcPr>
            <w:tcW w:w="1134" w:type="dxa"/>
          </w:tcPr>
          <w:p w14:paraId="36F1AF8C" w14:textId="77777777" w:rsidR="001D584E" w:rsidRPr="00FD0425" w:rsidRDefault="001D584E" w:rsidP="003701B3">
            <w:pPr>
              <w:pStyle w:val="TAC"/>
              <w:rPr>
                <w:lang w:eastAsia="ja-JP"/>
              </w:rPr>
            </w:pPr>
            <w:r w:rsidRPr="00FD0425">
              <w:rPr>
                <w:lang w:eastAsia="ja-JP"/>
              </w:rPr>
              <w:t>YES</w:t>
            </w:r>
          </w:p>
        </w:tc>
        <w:tc>
          <w:tcPr>
            <w:tcW w:w="1138" w:type="dxa"/>
          </w:tcPr>
          <w:p w14:paraId="70E85BDB" w14:textId="77777777" w:rsidR="001D584E" w:rsidRPr="00FD0425" w:rsidRDefault="001D584E" w:rsidP="003701B3">
            <w:pPr>
              <w:pStyle w:val="TAC"/>
              <w:rPr>
                <w:lang w:eastAsia="ja-JP"/>
              </w:rPr>
            </w:pPr>
            <w:r w:rsidRPr="00FD0425">
              <w:rPr>
                <w:lang w:eastAsia="ja-JP"/>
              </w:rPr>
              <w:t>ignore</w:t>
            </w:r>
          </w:p>
        </w:tc>
      </w:tr>
      <w:tr w:rsidR="001D584E" w:rsidRPr="00FD0425" w14:paraId="6467CFEE" w14:textId="77777777" w:rsidTr="003701B3">
        <w:tc>
          <w:tcPr>
            <w:tcW w:w="2571" w:type="dxa"/>
          </w:tcPr>
          <w:p w14:paraId="5EF4C4B1" w14:textId="77777777" w:rsidR="001D584E" w:rsidRPr="00FD0425" w:rsidRDefault="001D584E" w:rsidP="003701B3">
            <w:pPr>
              <w:pStyle w:val="TAL"/>
              <w:rPr>
                <w:b/>
                <w:lang w:eastAsia="zh-CN"/>
              </w:rPr>
            </w:pPr>
            <w:r w:rsidRPr="00FD0425">
              <w:rPr>
                <w:bCs/>
                <w:lang w:eastAsia="ja-JP"/>
              </w:rPr>
              <w:t>Selected PLMN</w:t>
            </w:r>
          </w:p>
        </w:tc>
        <w:tc>
          <w:tcPr>
            <w:tcW w:w="1106" w:type="dxa"/>
          </w:tcPr>
          <w:p w14:paraId="6F2A9A0E" w14:textId="77777777" w:rsidR="001D584E" w:rsidRPr="00FD0425" w:rsidRDefault="001D584E" w:rsidP="003701B3">
            <w:pPr>
              <w:pStyle w:val="TAL"/>
              <w:rPr>
                <w:lang w:eastAsia="zh-CN"/>
              </w:rPr>
            </w:pPr>
            <w:r w:rsidRPr="00FD0425">
              <w:rPr>
                <w:lang w:eastAsia="zh-CN"/>
              </w:rPr>
              <w:t>O</w:t>
            </w:r>
          </w:p>
        </w:tc>
        <w:tc>
          <w:tcPr>
            <w:tcW w:w="1024" w:type="dxa"/>
          </w:tcPr>
          <w:p w14:paraId="50651088" w14:textId="77777777" w:rsidR="001D584E" w:rsidRPr="00FD0425" w:rsidRDefault="001D584E" w:rsidP="003701B3">
            <w:pPr>
              <w:pStyle w:val="TAL"/>
              <w:rPr>
                <w:i/>
                <w:lang w:eastAsia="ja-JP"/>
              </w:rPr>
            </w:pPr>
          </w:p>
        </w:tc>
        <w:tc>
          <w:tcPr>
            <w:tcW w:w="1260" w:type="dxa"/>
          </w:tcPr>
          <w:p w14:paraId="50381E93" w14:textId="77777777" w:rsidR="001D584E" w:rsidRPr="00FD0425" w:rsidRDefault="001D584E" w:rsidP="003701B3">
            <w:pPr>
              <w:pStyle w:val="TAL"/>
              <w:rPr>
                <w:rFonts w:eastAsia="MS Mincho"/>
                <w:lang w:eastAsia="ja-JP"/>
              </w:rPr>
            </w:pPr>
            <w:r w:rsidRPr="00FD0425">
              <w:rPr>
                <w:rFonts w:eastAsia="MS Mincho"/>
                <w:lang w:eastAsia="ja-JP"/>
              </w:rPr>
              <w:t>PLMN Identity</w:t>
            </w:r>
          </w:p>
          <w:p w14:paraId="13F9E032" w14:textId="77777777" w:rsidR="001D584E" w:rsidRPr="00FD0425" w:rsidRDefault="001D584E" w:rsidP="003701B3">
            <w:pPr>
              <w:pStyle w:val="TAL"/>
              <w:rPr>
                <w:lang w:eastAsia="ja-JP"/>
              </w:rPr>
            </w:pPr>
            <w:r w:rsidRPr="00FD0425">
              <w:rPr>
                <w:lang w:eastAsia="ja-JP"/>
              </w:rPr>
              <w:t>9.2.2.4</w:t>
            </w:r>
          </w:p>
        </w:tc>
        <w:tc>
          <w:tcPr>
            <w:tcW w:w="2284" w:type="dxa"/>
            <w:gridSpan w:val="2"/>
          </w:tcPr>
          <w:p w14:paraId="741A9C20" w14:textId="77777777" w:rsidR="001D584E" w:rsidRPr="00FD0425" w:rsidRDefault="001D584E" w:rsidP="003701B3">
            <w:pPr>
              <w:pStyle w:val="TAL"/>
              <w:rPr>
                <w:lang w:eastAsia="zh-CN"/>
              </w:rPr>
            </w:pPr>
            <w:r w:rsidRPr="00FD0425">
              <w:rPr>
                <w:lang w:eastAsia="zh-CN"/>
              </w:rPr>
              <w:t>The selected PLMN of the SCG in the S-NG-RAN node.</w:t>
            </w:r>
          </w:p>
        </w:tc>
        <w:tc>
          <w:tcPr>
            <w:tcW w:w="1134" w:type="dxa"/>
          </w:tcPr>
          <w:p w14:paraId="3BE48025" w14:textId="77777777" w:rsidR="001D584E" w:rsidRPr="00FD0425" w:rsidRDefault="001D584E" w:rsidP="003701B3">
            <w:pPr>
              <w:pStyle w:val="TAC"/>
              <w:rPr>
                <w:bCs/>
                <w:lang w:eastAsia="zh-CN"/>
              </w:rPr>
            </w:pPr>
            <w:r w:rsidRPr="00FD0425">
              <w:rPr>
                <w:bCs/>
                <w:lang w:eastAsia="zh-CN"/>
              </w:rPr>
              <w:t>YES</w:t>
            </w:r>
          </w:p>
        </w:tc>
        <w:tc>
          <w:tcPr>
            <w:tcW w:w="1138" w:type="dxa"/>
          </w:tcPr>
          <w:p w14:paraId="4814E37B" w14:textId="77777777" w:rsidR="001D584E" w:rsidRPr="00FD0425" w:rsidRDefault="001D584E" w:rsidP="003701B3">
            <w:pPr>
              <w:pStyle w:val="TAC"/>
              <w:rPr>
                <w:lang w:eastAsia="zh-CN"/>
              </w:rPr>
            </w:pPr>
            <w:r w:rsidRPr="00FD0425">
              <w:rPr>
                <w:lang w:eastAsia="zh-CN"/>
              </w:rPr>
              <w:t>ignore</w:t>
            </w:r>
          </w:p>
        </w:tc>
      </w:tr>
      <w:tr w:rsidR="001D584E" w:rsidRPr="00FD0425" w14:paraId="43F1DD6C" w14:textId="77777777" w:rsidTr="003701B3">
        <w:tc>
          <w:tcPr>
            <w:tcW w:w="2571" w:type="dxa"/>
          </w:tcPr>
          <w:p w14:paraId="7DA0CD07" w14:textId="77777777" w:rsidR="001D584E" w:rsidRPr="00FD0425" w:rsidRDefault="001D584E" w:rsidP="003701B3">
            <w:pPr>
              <w:pStyle w:val="TAL"/>
              <w:rPr>
                <w:bCs/>
                <w:lang w:eastAsia="ja-JP"/>
              </w:rPr>
            </w:pPr>
            <w:r w:rsidRPr="00FD0425">
              <w:rPr>
                <w:lang w:eastAsia="ja-JP"/>
              </w:rPr>
              <w:t>Mobility Restriction List</w:t>
            </w:r>
          </w:p>
        </w:tc>
        <w:tc>
          <w:tcPr>
            <w:tcW w:w="1106" w:type="dxa"/>
          </w:tcPr>
          <w:p w14:paraId="1CE67124" w14:textId="77777777" w:rsidR="001D584E" w:rsidRPr="00FD0425" w:rsidRDefault="001D584E" w:rsidP="003701B3">
            <w:pPr>
              <w:pStyle w:val="TAL"/>
              <w:rPr>
                <w:lang w:eastAsia="zh-CN"/>
              </w:rPr>
            </w:pPr>
            <w:r w:rsidRPr="00FD0425">
              <w:rPr>
                <w:rFonts w:hint="eastAsia"/>
                <w:lang w:eastAsia="zh-CN"/>
              </w:rPr>
              <w:t>O</w:t>
            </w:r>
          </w:p>
        </w:tc>
        <w:tc>
          <w:tcPr>
            <w:tcW w:w="1024" w:type="dxa"/>
          </w:tcPr>
          <w:p w14:paraId="4F8F459F" w14:textId="77777777" w:rsidR="001D584E" w:rsidRPr="00FD0425" w:rsidRDefault="001D584E" w:rsidP="003701B3">
            <w:pPr>
              <w:pStyle w:val="TAL"/>
              <w:rPr>
                <w:i/>
                <w:lang w:eastAsia="ja-JP"/>
              </w:rPr>
            </w:pPr>
          </w:p>
        </w:tc>
        <w:tc>
          <w:tcPr>
            <w:tcW w:w="1260" w:type="dxa"/>
          </w:tcPr>
          <w:p w14:paraId="466ED2E8" w14:textId="77777777" w:rsidR="001D584E" w:rsidRPr="00FD0425" w:rsidRDefault="001D584E" w:rsidP="003701B3">
            <w:pPr>
              <w:pStyle w:val="TAL"/>
              <w:rPr>
                <w:rFonts w:eastAsia="MS Mincho"/>
                <w:lang w:eastAsia="ja-JP"/>
              </w:rPr>
            </w:pPr>
            <w:r w:rsidRPr="00FD0425">
              <w:rPr>
                <w:lang w:eastAsia="ja-JP"/>
              </w:rPr>
              <w:t>9.2.3.53</w:t>
            </w:r>
          </w:p>
        </w:tc>
        <w:tc>
          <w:tcPr>
            <w:tcW w:w="2284" w:type="dxa"/>
            <w:gridSpan w:val="2"/>
          </w:tcPr>
          <w:p w14:paraId="249DE892" w14:textId="77777777" w:rsidR="001D584E" w:rsidRPr="00FD0425" w:rsidRDefault="001D584E" w:rsidP="003701B3">
            <w:pPr>
              <w:pStyle w:val="TAL"/>
              <w:rPr>
                <w:lang w:eastAsia="zh-CN"/>
              </w:rPr>
            </w:pPr>
          </w:p>
        </w:tc>
        <w:tc>
          <w:tcPr>
            <w:tcW w:w="1134" w:type="dxa"/>
          </w:tcPr>
          <w:p w14:paraId="58EFFE28" w14:textId="77777777" w:rsidR="001D584E" w:rsidRPr="00FD0425" w:rsidRDefault="001D584E" w:rsidP="003701B3">
            <w:pPr>
              <w:pStyle w:val="TAC"/>
              <w:rPr>
                <w:bCs/>
                <w:lang w:eastAsia="zh-CN"/>
              </w:rPr>
            </w:pPr>
            <w:r w:rsidRPr="00FD0425">
              <w:rPr>
                <w:bCs/>
                <w:lang w:eastAsia="zh-CN"/>
              </w:rPr>
              <w:t>YES</w:t>
            </w:r>
          </w:p>
        </w:tc>
        <w:tc>
          <w:tcPr>
            <w:tcW w:w="1138" w:type="dxa"/>
          </w:tcPr>
          <w:p w14:paraId="09F62B90" w14:textId="77777777" w:rsidR="001D584E" w:rsidRPr="00FD0425" w:rsidRDefault="001D584E" w:rsidP="003701B3">
            <w:pPr>
              <w:pStyle w:val="TAC"/>
              <w:rPr>
                <w:lang w:eastAsia="zh-CN"/>
              </w:rPr>
            </w:pPr>
            <w:r w:rsidRPr="00FD0425">
              <w:rPr>
                <w:lang w:eastAsia="zh-CN"/>
              </w:rPr>
              <w:t>ignore</w:t>
            </w:r>
          </w:p>
        </w:tc>
      </w:tr>
      <w:tr w:rsidR="001D584E" w:rsidRPr="00FD0425" w14:paraId="10C524BD" w14:textId="77777777" w:rsidTr="003701B3">
        <w:tc>
          <w:tcPr>
            <w:tcW w:w="2571" w:type="dxa"/>
          </w:tcPr>
          <w:p w14:paraId="30C85539" w14:textId="77777777" w:rsidR="001D584E" w:rsidRPr="00FD0425" w:rsidRDefault="001D584E" w:rsidP="003701B3">
            <w:pPr>
              <w:pStyle w:val="TAL"/>
              <w:rPr>
                <w:lang w:eastAsia="ja-JP"/>
              </w:rPr>
            </w:pPr>
            <w:r w:rsidRPr="00FD0425">
              <w:rPr>
                <w:lang w:eastAsia="ja-JP"/>
              </w:rPr>
              <w:t>SCG Configuration Query</w:t>
            </w:r>
          </w:p>
        </w:tc>
        <w:tc>
          <w:tcPr>
            <w:tcW w:w="1106" w:type="dxa"/>
          </w:tcPr>
          <w:p w14:paraId="107A2F25" w14:textId="77777777" w:rsidR="001D584E" w:rsidRPr="00FD0425" w:rsidRDefault="001D584E" w:rsidP="003701B3">
            <w:pPr>
              <w:pStyle w:val="TAL"/>
              <w:rPr>
                <w:lang w:eastAsia="zh-CN"/>
              </w:rPr>
            </w:pPr>
            <w:r w:rsidRPr="00FD0425">
              <w:rPr>
                <w:lang w:eastAsia="zh-CN"/>
              </w:rPr>
              <w:t>O</w:t>
            </w:r>
          </w:p>
        </w:tc>
        <w:tc>
          <w:tcPr>
            <w:tcW w:w="1024" w:type="dxa"/>
          </w:tcPr>
          <w:p w14:paraId="3A6F6433" w14:textId="77777777" w:rsidR="001D584E" w:rsidRPr="00FD0425" w:rsidRDefault="001D584E" w:rsidP="003701B3">
            <w:pPr>
              <w:pStyle w:val="TAL"/>
              <w:rPr>
                <w:i/>
                <w:lang w:eastAsia="ja-JP"/>
              </w:rPr>
            </w:pPr>
          </w:p>
        </w:tc>
        <w:tc>
          <w:tcPr>
            <w:tcW w:w="1260" w:type="dxa"/>
          </w:tcPr>
          <w:p w14:paraId="5E63D67C" w14:textId="77777777" w:rsidR="001D584E" w:rsidRPr="00FD0425" w:rsidRDefault="001D584E" w:rsidP="003701B3">
            <w:pPr>
              <w:pStyle w:val="TAL"/>
              <w:rPr>
                <w:lang w:eastAsia="ja-JP"/>
              </w:rPr>
            </w:pPr>
            <w:r w:rsidRPr="00FD0425">
              <w:rPr>
                <w:lang w:eastAsia="ja-JP"/>
              </w:rPr>
              <w:t>9.2.3.27</w:t>
            </w:r>
          </w:p>
        </w:tc>
        <w:tc>
          <w:tcPr>
            <w:tcW w:w="2284" w:type="dxa"/>
            <w:gridSpan w:val="2"/>
          </w:tcPr>
          <w:p w14:paraId="37284AB5" w14:textId="77777777" w:rsidR="001D584E" w:rsidRPr="00FD0425" w:rsidRDefault="001D584E" w:rsidP="003701B3">
            <w:pPr>
              <w:pStyle w:val="TAL"/>
              <w:rPr>
                <w:lang w:eastAsia="zh-CN"/>
              </w:rPr>
            </w:pPr>
          </w:p>
        </w:tc>
        <w:tc>
          <w:tcPr>
            <w:tcW w:w="1134" w:type="dxa"/>
          </w:tcPr>
          <w:p w14:paraId="1FC6DEAB" w14:textId="77777777" w:rsidR="001D584E" w:rsidRPr="00FD0425" w:rsidRDefault="001D584E" w:rsidP="003701B3">
            <w:pPr>
              <w:pStyle w:val="TAC"/>
              <w:rPr>
                <w:bCs/>
                <w:lang w:eastAsia="zh-CN"/>
              </w:rPr>
            </w:pPr>
            <w:r w:rsidRPr="00FD0425">
              <w:rPr>
                <w:bCs/>
                <w:lang w:eastAsia="zh-CN"/>
              </w:rPr>
              <w:t>YES</w:t>
            </w:r>
          </w:p>
        </w:tc>
        <w:tc>
          <w:tcPr>
            <w:tcW w:w="1138" w:type="dxa"/>
          </w:tcPr>
          <w:p w14:paraId="2B590297" w14:textId="77777777" w:rsidR="001D584E" w:rsidRPr="00FD0425" w:rsidRDefault="001D584E" w:rsidP="003701B3">
            <w:pPr>
              <w:pStyle w:val="TAC"/>
              <w:rPr>
                <w:lang w:eastAsia="zh-CN"/>
              </w:rPr>
            </w:pPr>
            <w:r w:rsidRPr="00FD0425">
              <w:rPr>
                <w:lang w:eastAsia="zh-CN"/>
              </w:rPr>
              <w:t>ignore</w:t>
            </w:r>
          </w:p>
        </w:tc>
      </w:tr>
      <w:tr w:rsidR="001D584E" w:rsidRPr="00FD0425" w14:paraId="791DE56E" w14:textId="77777777" w:rsidTr="003701B3">
        <w:tc>
          <w:tcPr>
            <w:tcW w:w="2571" w:type="dxa"/>
          </w:tcPr>
          <w:p w14:paraId="761F1DE1" w14:textId="77777777" w:rsidR="001D584E" w:rsidRPr="00FD0425" w:rsidRDefault="001D584E" w:rsidP="003701B3">
            <w:pPr>
              <w:pStyle w:val="TAL"/>
              <w:rPr>
                <w:b/>
                <w:bCs/>
                <w:lang w:eastAsia="ja-JP"/>
              </w:rPr>
            </w:pPr>
            <w:r w:rsidRPr="00FD0425">
              <w:rPr>
                <w:b/>
                <w:bCs/>
                <w:lang w:eastAsia="ja-JP"/>
              </w:rPr>
              <w:t>UE Context Information</w:t>
            </w:r>
          </w:p>
        </w:tc>
        <w:tc>
          <w:tcPr>
            <w:tcW w:w="1106" w:type="dxa"/>
          </w:tcPr>
          <w:p w14:paraId="22CA3BEC" w14:textId="77777777" w:rsidR="001D584E" w:rsidRPr="00FD0425" w:rsidRDefault="001D584E" w:rsidP="003701B3">
            <w:pPr>
              <w:pStyle w:val="TAL"/>
              <w:rPr>
                <w:lang w:eastAsia="ja-JP"/>
              </w:rPr>
            </w:pPr>
          </w:p>
        </w:tc>
        <w:tc>
          <w:tcPr>
            <w:tcW w:w="1024" w:type="dxa"/>
          </w:tcPr>
          <w:p w14:paraId="436997E3" w14:textId="77777777" w:rsidR="001D584E" w:rsidRPr="00FD0425" w:rsidRDefault="001D584E" w:rsidP="003701B3">
            <w:pPr>
              <w:pStyle w:val="TAL"/>
              <w:rPr>
                <w:i/>
                <w:lang w:eastAsia="ja-JP"/>
              </w:rPr>
            </w:pPr>
            <w:r w:rsidRPr="00FD0425">
              <w:rPr>
                <w:i/>
                <w:lang w:eastAsia="ja-JP"/>
              </w:rPr>
              <w:t>0..1</w:t>
            </w:r>
          </w:p>
        </w:tc>
        <w:tc>
          <w:tcPr>
            <w:tcW w:w="1260" w:type="dxa"/>
          </w:tcPr>
          <w:p w14:paraId="44F4C06C" w14:textId="77777777" w:rsidR="001D584E" w:rsidRPr="00FD0425" w:rsidRDefault="001D584E" w:rsidP="003701B3">
            <w:pPr>
              <w:pStyle w:val="TAL"/>
              <w:rPr>
                <w:lang w:eastAsia="ja-JP"/>
              </w:rPr>
            </w:pPr>
          </w:p>
        </w:tc>
        <w:tc>
          <w:tcPr>
            <w:tcW w:w="2284" w:type="dxa"/>
            <w:gridSpan w:val="2"/>
          </w:tcPr>
          <w:p w14:paraId="7C86CAB8" w14:textId="77777777" w:rsidR="001D584E" w:rsidRPr="00FD0425" w:rsidRDefault="001D584E" w:rsidP="003701B3">
            <w:pPr>
              <w:pStyle w:val="TAL"/>
              <w:rPr>
                <w:lang w:eastAsia="ja-JP"/>
              </w:rPr>
            </w:pPr>
          </w:p>
        </w:tc>
        <w:tc>
          <w:tcPr>
            <w:tcW w:w="1134" w:type="dxa"/>
          </w:tcPr>
          <w:p w14:paraId="5A1BECBA" w14:textId="77777777" w:rsidR="001D584E" w:rsidRPr="00FD0425" w:rsidRDefault="001D584E" w:rsidP="003701B3">
            <w:pPr>
              <w:pStyle w:val="TAC"/>
              <w:rPr>
                <w:lang w:eastAsia="ja-JP"/>
              </w:rPr>
            </w:pPr>
            <w:r w:rsidRPr="00FD0425">
              <w:rPr>
                <w:lang w:eastAsia="ja-JP"/>
              </w:rPr>
              <w:t>YES</w:t>
            </w:r>
          </w:p>
        </w:tc>
        <w:tc>
          <w:tcPr>
            <w:tcW w:w="1138" w:type="dxa"/>
          </w:tcPr>
          <w:p w14:paraId="7C558D62" w14:textId="77777777" w:rsidR="001D584E" w:rsidRPr="00FD0425" w:rsidRDefault="001D584E" w:rsidP="003701B3">
            <w:pPr>
              <w:pStyle w:val="TAC"/>
              <w:rPr>
                <w:lang w:eastAsia="ja-JP"/>
              </w:rPr>
            </w:pPr>
            <w:r w:rsidRPr="00FD0425">
              <w:rPr>
                <w:lang w:eastAsia="ja-JP"/>
              </w:rPr>
              <w:t>reject</w:t>
            </w:r>
          </w:p>
        </w:tc>
      </w:tr>
      <w:tr w:rsidR="001D584E" w:rsidRPr="00FD0425" w14:paraId="00C5B315" w14:textId="77777777" w:rsidTr="003701B3">
        <w:tc>
          <w:tcPr>
            <w:tcW w:w="2571" w:type="dxa"/>
          </w:tcPr>
          <w:p w14:paraId="0AF79E7B" w14:textId="77777777" w:rsidR="001D584E" w:rsidRPr="00FD0425" w:rsidRDefault="001D584E" w:rsidP="003701B3">
            <w:pPr>
              <w:pStyle w:val="TAL"/>
              <w:ind w:left="113"/>
              <w:rPr>
                <w:lang w:eastAsia="ja-JP"/>
              </w:rPr>
            </w:pPr>
            <w:r w:rsidRPr="00FD0425">
              <w:rPr>
                <w:lang w:eastAsia="ja-JP"/>
              </w:rPr>
              <w:t>&gt;UE Security Capabilities</w:t>
            </w:r>
          </w:p>
        </w:tc>
        <w:tc>
          <w:tcPr>
            <w:tcW w:w="1106" w:type="dxa"/>
          </w:tcPr>
          <w:p w14:paraId="58878F5A" w14:textId="77777777" w:rsidR="001D584E" w:rsidRPr="00FD0425" w:rsidRDefault="001D584E" w:rsidP="003701B3">
            <w:pPr>
              <w:pStyle w:val="TAL"/>
              <w:rPr>
                <w:lang w:eastAsia="ja-JP"/>
              </w:rPr>
            </w:pPr>
            <w:r w:rsidRPr="00FD0425">
              <w:rPr>
                <w:lang w:eastAsia="ja-JP"/>
              </w:rPr>
              <w:t>O</w:t>
            </w:r>
          </w:p>
        </w:tc>
        <w:tc>
          <w:tcPr>
            <w:tcW w:w="1024" w:type="dxa"/>
          </w:tcPr>
          <w:p w14:paraId="63935226" w14:textId="77777777" w:rsidR="001D584E" w:rsidRPr="00FD0425" w:rsidRDefault="001D584E" w:rsidP="003701B3">
            <w:pPr>
              <w:pStyle w:val="TAL"/>
              <w:rPr>
                <w:i/>
                <w:lang w:eastAsia="ja-JP"/>
              </w:rPr>
            </w:pPr>
          </w:p>
        </w:tc>
        <w:tc>
          <w:tcPr>
            <w:tcW w:w="1260" w:type="dxa"/>
          </w:tcPr>
          <w:p w14:paraId="25C36F92" w14:textId="77777777" w:rsidR="001D584E" w:rsidRPr="00FD0425" w:rsidRDefault="001D584E" w:rsidP="003701B3">
            <w:pPr>
              <w:pStyle w:val="TAL"/>
              <w:rPr>
                <w:lang w:eastAsia="ja-JP"/>
              </w:rPr>
            </w:pPr>
            <w:r w:rsidRPr="00FD0425">
              <w:rPr>
                <w:lang w:eastAsia="ja-JP"/>
              </w:rPr>
              <w:t>9.2.3.49</w:t>
            </w:r>
          </w:p>
        </w:tc>
        <w:tc>
          <w:tcPr>
            <w:tcW w:w="2284" w:type="dxa"/>
            <w:gridSpan w:val="2"/>
          </w:tcPr>
          <w:p w14:paraId="559BFFDE" w14:textId="77777777" w:rsidR="001D584E" w:rsidRPr="00FD0425" w:rsidRDefault="001D584E" w:rsidP="003701B3">
            <w:pPr>
              <w:pStyle w:val="TAL"/>
              <w:rPr>
                <w:lang w:eastAsia="ja-JP"/>
              </w:rPr>
            </w:pPr>
          </w:p>
        </w:tc>
        <w:tc>
          <w:tcPr>
            <w:tcW w:w="1134" w:type="dxa"/>
          </w:tcPr>
          <w:p w14:paraId="5CB3BA98" w14:textId="77777777" w:rsidR="001D584E" w:rsidRPr="00FD0425" w:rsidRDefault="001D584E" w:rsidP="003701B3">
            <w:pPr>
              <w:pStyle w:val="TAC"/>
              <w:rPr>
                <w:lang w:eastAsia="ja-JP"/>
              </w:rPr>
            </w:pPr>
            <w:r w:rsidRPr="00FD0425">
              <w:rPr>
                <w:lang w:eastAsia="ja-JP"/>
              </w:rPr>
              <w:t>–</w:t>
            </w:r>
          </w:p>
        </w:tc>
        <w:tc>
          <w:tcPr>
            <w:tcW w:w="1138" w:type="dxa"/>
          </w:tcPr>
          <w:p w14:paraId="760A35FA" w14:textId="77777777" w:rsidR="001D584E" w:rsidRPr="00FD0425" w:rsidRDefault="001D584E" w:rsidP="003701B3">
            <w:pPr>
              <w:pStyle w:val="TAC"/>
              <w:rPr>
                <w:lang w:eastAsia="ja-JP"/>
              </w:rPr>
            </w:pPr>
          </w:p>
        </w:tc>
      </w:tr>
      <w:tr w:rsidR="001D584E" w:rsidRPr="00FD0425" w14:paraId="39F8FB26" w14:textId="77777777" w:rsidTr="003701B3">
        <w:tc>
          <w:tcPr>
            <w:tcW w:w="2571" w:type="dxa"/>
          </w:tcPr>
          <w:p w14:paraId="3B73D876" w14:textId="77777777" w:rsidR="001D584E" w:rsidRPr="00FD0425" w:rsidRDefault="001D584E" w:rsidP="003701B3">
            <w:pPr>
              <w:pStyle w:val="TAL"/>
              <w:ind w:left="113"/>
              <w:rPr>
                <w:lang w:eastAsia="ja-JP"/>
              </w:rPr>
            </w:pPr>
            <w:r w:rsidRPr="00FD0425">
              <w:rPr>
                <w:lang w:eastAsia="ja-JP"/>
              </w:rPr>
              <w:t>&gt;S-NG-RAN node Security Key</w:t>
            </w:r>
          </w:p>
        </w:tc>
        <w:tc>
          <w:tcPr>
            <w:tcW w:w="1106" w:type="dxa"/>
          </w:tcPr>
          <w:p w14:paraId="66440AAC" w14:textId="77777777" w:rsidR="001D584E" w:rsidRPr="00FD0425" w:rsidRDefault="001D584E" w:rsidP="003701B3">
            <w:pPr>
              <w:pStyle w:val="TAL"/>
              <w:rPr>
                <w:lang w:eastAsia="ja-JP"/>
              </w:rPr>
            </w:pPr>
            <w:r w:rsidRPr="00FD0425">
              <w:rPr>
                <w:lang w:eastAsia="ja-JP"/>
              </w:rPr>
              <w:t>O</w:t>
            </w:r>
          </w:p>
        </w:tc>
        <w:tc>
          <w:tcPr>
            <w:tcW w:w="1024" w:type="dxa"/>
          </w:tcPr>
          <w:p w14:paraId="5B5A4BB0" w14:textId="77777777" w:rsidR="001D584E" w:rsidRPr="00FD0425" w:rsidRDefault="001D584E" w:rsidP="003701B3">
            <w:pPr>
              <w:pStyle w:val="TAL"/>
              <w:rPr>
                <w:i/>
                <w:lang w:eastAsia="ja-JP"/>
              </w:rPr>
            </w:pPr>
          </w:p>
        </w:tc>
        <w:tc>
          <w:tcPr>
            <w:tcW w:w="1260" w:type="dxa"/>
          </w:tcPr>
          <w:p w14:paraId="32168BA9" w14:textId="77777777" w:rsidR="001D584E" w:rsidRPr="00FD0425" w:rsidRDefault="001D584E" w:rsidP="003701B3">
            <w:pPr>
              <w:pStyle w:val="TAL"/>
              <w:rPr>
                <w:lang w:eastAsia="ja-JP"/>
              </w:rPr>
            </w:pPr>
            <w:r w:rsidRPr="00FD0425">
              <w:rPr>
                <w:lang w:eastAsia="ja-JP"/>
              </w:rPr>
              <w:t>9.2.3.51</w:t>
            </w:r>
          </w:p>
        </w:tc>
        <w:tc>
          <w:tcPr>
            <w:tcW w:w="2284" w:type="dxa"/>
            <w:gridSpan w:val="2"/>
          </w:tcPr>
          <w:p w14:paraId="25F89B60" w14:textId="77777777" w:rsidR="001D584E" w:rsidRPr="00FD0425" w:rsidRDefault="001D584E" w:rsidP="003701B3">
            <w:pPr>
              <w:pStyle w:val="TAL"/>
            </w:pPr>
          </w:p>
        </w:tc>
        <w:tc>
          <w:tcPr>
            <w:tcW w:w="1134" w:type="dxa"/>
          </w:tcPr>
          <w:p w14:paraId="4D6D8891" w14:textId="77777777" w:rsidR="001D584E" w:rsidRPr="00FD0425" w:rsidRDefault="001D584E" w:rsidP="003701B3">
            <w:pPr>
              <w:pStyle w:val="TAC"/>
              <w:rPr>
                <w:lang w:eastAsia="ja-JP"/>
              </w:rPr>
            </w:pPr>
            <w:r w:rsidRPr="00FD0425">
              <w:rPr>
                <w:lang w:eastAsia="ja-JP"/>
              </w:rPr>
              <w:t>–</w:t>
            </w:r>
          </w:p>
        </w:tc>
        <w:tc>
          <w:tcPr>
            <w:tcW w:w="1138" w:type="dxa"/>
          </w:tcPr>
          <w:p w14:paraId="7E1D0295" w14:textId="77777777" w:rsidR="001D584E" w:rsidRPr="00FD0425" w:rsidRDefault="001D584E" w:rsidP="003701B3">
            <w:pPr>
              <w:pStyle w:val="TAC"/>
              <w:rPr>
                <w:lang w:eastAsia="ja-JP"/>
              </w:rPr>
            </w:pPr>
          </w:p>
        </w:tc>
      </w:tr>
      <w:tr w:rsidR="001D584E" w:rsidRPr="00FD0425" w14:paraId="67808879" w14:textId="77777777" w:rsidTr="003701B3">
        <w:tc>
          <w:tcPr>
            <w:tcW w:w="2571" w:type="dxa"/>
          </w:tcPr>
          <w:p w14:paraId="1FC7C5BC" w14:textId="77777777" w:rsidR="001D584E" w:rsidRPr="00FD0425" w:rsidRDefault="001D584E" w:rsidP="003701B3">
            <w:pPr>
              <w:pStyle w:val="TAL"/>
              <w:ind w:left="113"/>
              <w:rPr>
                <w:lang w:eastAsia="ja-JP"/>
              </w:rPr>
            </w:pPr>
            <w:r w:rsidRPr="00FD0425">
              <w:rPr>
                <w:lang w:eastAsia="ja-JP"/>
              </w:rPr>
              <w:t>&gt;S-NG-RAN node UE Aggregate Maximum Bit Rate</w:t>
            </w:r>
          </w:p>
        </w:tc>
        <w:tc>
          <w:tcPr>
            <w:tcW w:w="1106" w:type="dxa"/>
          </w:tcPr>
          <w:p w14:paraId="4DF98A79" w14:textId="77777777" w:rsidR="001D584E" w:rsidRPr="00FD0425" w:rsidRDefault="001D584E" w:rsidP="003701B3">
            <w:pPr>
              <w:pStyle w:val="TAL"/>
              <w:rPr>
                <w:lang w:eastAsia="ja-JP"/>
              </w:rPr>
            </w:pPr>
            <w:r w:rsidRPr="00FD0425">
              <w:rPr>
                <w:lang w:eastAsia="ja-JP"/>
              </w:rPr>
              <w:t>O</w:t>
            </w:r>
          </w:p>
        </w:tc>
        <w:tc>
          <w:tcPr>
            <w:tcW w:w="1024" w:type="dxa"/>
          </w:tcPr>
          <w:p w14:paraId="7942213D" w14:textId="77777777" w:rsidR="001D584E" w:rsidRPr="00FD0425" w:rsidRDefault="001D584E" w:rsidP="003701B3">
            <w:pPr>
              <w:pStyle w:val="TAL"/>
              <w:rPr>
                <w:i/>
                <w:lang w:eastAsia="ja-JP"/>
              </w:rPr>
            </w:pPr>
          </w:p>
        </w:tc>
        <w:tc>
          <w:tcPr>
            <w:tcW w:w="1260" w:type="dxa"/>
          </w:tcPr>
          <w:p w14:paraId="790226D4" w14:textId="77777777" w:rsidR="001D584E" w:rsidRPr="00FD0425" w:rsidRDefault="001D584E" w:rsidP="003701B3">
            <w:pPr>
              <w:pStyle w:val="TAL"/>
              <w:rPr>
                <w:lang w:eastAsia="ja-JP"/>
              </w:rPr>
            </w:pPr>
            <w:r w:rsidRPr="00FD0425">
              <w:rPr>
                <w:lang w:eastAsia="ja-JP"/>
              </w:rPr>
              <w:t>UE Aggregate Maximum Bit Rate</w:t>
            </w:r>
          </w:p>
          <w:p w14:paraId="62989504" w14:textId="77777777" w:rsidR="001D584E" w:rsidRPr="00FD0425" w:rsidRDefault="001D584E" w:rsidP="003701B3">
            <w:pPr>
              <w:pStyle w:val="TAL"/>
              <w:rPr>
                <w:lang w:eastAsia="ja-JP"/>
              </w:rPr>
            </w:pPr>
            <w:r w:rsidRPr="00FD0425">
              <w:rPr>
                <w:lang w:eastAsia="ja-JP"/>
              </w:rPr>
              <w:t>9.2.3.17</w:t>
            </w:r>
          </w:p>
        </w:tc>
        <w:tc>
          <w:tcPr>
            <w:tcW w:w="2284" w:type="dxa"/>
            <w:gridSpan w:val="2"/>
          </w:tcPr>
          <w:p w14:paraId="129999FD" w14:textId="77777777" w:rsidR="001D584E" w:rsidRPr="00FD0425" w:rsidRDefault="001D584E" w:rsidP="003701B3">
            <w:pPr>
              <w:pStyle w:val="TAL"/>
              <w:rPr>
                <w:lang w:eastAsia="ja-JP"/>
              </w:rPr>
            </w:pPr>
          </w:p>
        </w:tc>
        <w:tc>
          <w:tcPr>
            <w:tcW w:w="1134" w:type="dxa"/>
          </w:tcPr>
          <w:p w14:paraId="29B54917" w14:textId="77777777" w:rsidR="001D584E" w:rsidRPr="00FD0425" w:rsidRDefault="001D584E" w:rsidP="003701B3">
            <w:pPr>
              <w:pStyle w:val="TAC"/>
              <w:rPr>
                <w:lang w:eastAsia="ja-JP"/>
              </w:rPr>
            </w:pPr>
            <w:r w:rsidRPr="00FD0425">
              <w:rPr>
                <w:lang w:eastAsia="ja-JP"/>
              </w:rPr>
              <w:t>–</w:t>
            </w:r>
          </w:p>
        </w:tc>
        <w:tc>
          <w:tcPr>
            <w:tcW w:w="1138" w:type="dxa"/>
          </w:tcPr>
          <w:p w14:paraId="2AC1CA74" w14:textId="77777777" w:rsidR="001D584E" w:rsidRPr="00FD0425" w:rsidRDefault="001D584E" w:rsidP="003701B3">
            <w:pPr>
              <w:pStyle w:val="TAC"/>
              <w:rPr>
                <w:lang w:eastAsia="ja-JP"/>
              </w:rPr>
            </w:pPr>
          </w:p>
        </w:tc>
      </w:tr>
      <w:tr w:rsidR="001D584E" w:rsidRPr="00FD0425" w14:paraId="0C57474E" w14:textId="77777777" w:rsidTr="003701B3">
        <w:tc>
          <w:tcPr>
            <w:tcW w:w="2571" w:type="dxa"/>
          </w:tcPr>
          <w:p w14:paraId="49007CF9" w14:textId="77777777" w:rsidR="001D584E" w:rsidRPr="00FD0425" w:rsidRDefault="001D584E" w:rsidP="003701B3">
            <w:pPr>
              <w:pStyle w:val="TAL"/>
              <w:ind w:left="113"/>
              <w:rPr>
                <w:lang w:eastAsia="ja-JP"/>
              </w:rPr>
            </w:pPr>
            <w:r w:rsidRPr="00FD0425">
              <w:t>&gt;Index to RAT/Frequency Selection Priority</w:t>
            </w:r>
          </w:p>
        </w:tc>
        <w:tc>
          <w:tcPr>
            <w:tcW w:w="1106" w:type="dxa"/>
          </w:tcPr>
          <w:p w14:paraId="32C72F54" w14:textId="77777777" w:rsidR="001D584E" w:rsidRPr="00FD0425" w:rsidRDefault="001D584E" w:rsidP="003701B3">
            <w:pPr>
              <w:pStyle w:val="TAL"/>
              <w:rPr>
                <w:lang w:eastAsia="ja-JP"/>
              </w:rPr>
            </w:pPr>
            <w:r w:rsidRPr="00FD0425">
              <w:rPr>
                <w:lang w:eastAsia="ja-JP"/>
              </w:rPr>
              <w:t>O</w:t>
            </w:r>
          </w:p>
        </w:tc>
        <w:tc>
          <w:tcPr>
            <w:tcW w:w="1024" w:type="dxa"/>
          </w:tcPr>
          <w:p w14:paraId="1E6F7F50" w14:textId="77777777" w:rsidR="001D584E" w:rsidRPr="00FD0425" w:rsidRDefault="001D584E" w:rsidP="003701B3">
            <w:pPr>
              <w:pStyle w:val="TAL"/>
              <w:rPr>
                <w:i/>
                <w:lang w:eastAsia="ja-JP"/>
              </w:rPr>
            </w:pPr>
          </w:p>
        </w:tc>
        <w:tc>
          <w:tcPr>
            <w:tcW w:w="1260" w:type="dxa"/>
          </w:tcPr>
          <w:p w14:paraId="3673D2B7" w14:textId="77777777" w:rsidR="001D584E" w:rsidRPr="00FD0425" w:rsidRDefault="001D584E" w:rsidP="003701B3">
            <w:pPr>
              <w:pStyle w:val="TAL"/>
              <w:rPr>
                <w:lang w:eastAsia="ja-JP"/>
              </w:rPr>
            </w:pPr>
            <w:r w:rsidRPr="00FD0425">
              <w:rPr>
                <w:lang w:eastAsia="ja-JP"/>
              </w:rPr>
              <w:t>9.2.3.23</w:t>
            </w:r>
          </w:p>
        </w:tc>
        <w:tc>
          <w:tcPr>
            <w:tcW w:w="2284" w:type="dxa"/>
            <w:gridSpan w:val="2"/>
          </w:tcPr>
          <w:p w14:paraId="1467883B" w14:textId="77777777" w:rsidR="001D584E" w:rsidRPr="00FD0425" w:rsidRDefault="001D584E" w:rsidP="003701B3">
            <w:pPr>
              <w:pStyle w:val="TAL"/>
              <w:rPr>
                <w:lang w:eastAsia="ja-JP"/>
              </w:rPr>
            </w:pPr>
          </w:p>
        </w:tc>
        <w:tc>
          <w:tcPr>
            <w:tcW w:w="1134" w:type="dxa"/>
          </w:tcPr>
          <w:p w14:paraId="62E1F96D" w14:textId="77777777" w:rsidR="001D584E" w:rsidRPr="00FD0425" w:rsidRDefault="001D584E" w:rsidP="003701B3">
            <w:pPr>
              <w:pStyle w:val="TAC"/>
              <w:rPr>
                <w:lang w:eastAsia="ja-JP"/>
              </w:rPr>
            </w:pPr>
            <w:r w:rsidRPr="00FD0425">
              <w:rPr>
                <w:lang w:eastAsia="ja-JP"/>
              </w:rPr>
              <w:t>–</w:t>
            </w:r>
          </w:p>
        </w:tc>
        <w:tc>
          <w:tcPr>
            <w:tcW w:w="1138" w:type="dxa"/>
          </w:tcPr>
          <w:p w14:paraId="122ABB11" w14:textId="77777777" w:rsidR="001D584E" w:rsidRPr="00FD0425" w:rsidRDefault="001D584E" w:rsidP="003701B3">
            <w:pPr>
              <w:pStyle w:val="TAC"/>
              <w:rPr>
                <w:lang w:eastAsia="ja-JP"/>
              </w:rPr>
            </w:pPr>
          </w:p>
        </w:tc>
      </w:tr>
      <w:tr w:rsidR="001D584E" w:rsidRPr="00FD0425" w14:paraId="00B416AF" w14:textId="77777777" w:rsidTr="003701B3">
        <w:tc>
          <w:tcPr>
            <w:tcW w:w="2571" w:type="dxa"/>
          </w:tcPr>
          <w:p w14:paraId="0B5743CC" w14:textId="77777777" w:rsidR="001D584E" w:rsidRPr="00FD0425" w:rsidRDefault="001D584E" w:rsidP="003701B3">
            <w:pPr>
              <w:pStyle w:val="TAL"/>
              <w:ind w:left="113"/>
            </w:pPr>
            <w:r w:rsidRPr="00FD0425">
              <w:rPr>
                <w:bCs/>
                <w:iCs/>
                <w:lang w:eastAsia="ja-JP"/>
              </w:rPr>
              <w:t>&gt;Lower Layer presence status change</w:t>
            </w:r>
          </w:p>
        </w:tc>
        <w:tc>
          <w:tcPr>
            <w:tcW w:w="1106" w:type="dxa"/>
          </w:tcPr>
          <w:p w14:paraId="2DD08F06" w14:textId="77777777" w:rsidR="001D584E" w:rsidRPr="00FD0425" w:rsidRDefault="001D584E" w:rsidP="003701B3">
            <w:pPr>
              <w:pStyle w:val="TAL"/>
              <w:rPr>
                <w:lang w:eastAsia="ja-JP"/>
              </w:rPr>
            </w:pPr>
            <w:r w:rsidRPr="00FD0425">
              <w:rPr>
                <w:lang w:eastAsia="ja-JP"/>
              </w:rPr>
              <w:t>O</w:t>
            </w:r>
          </w:p>
        </w:tc>
        <w:tc>
          <w:tcPr>
            <w:tcW w:w="1024" w:type="dxa"/>
          </w:tcPr>
          <w:p w14:paraId="350BAF93" w14:textId="77777777" w:rsidR="001D584E" w:rsidRPr="00FD0425" w:rsidRDefault="001D584E" w:rsidP="003701B3">
            <w:pPr>
              <w:pStyle w:val="TAL"/>
              <w:rPr>
                <w:i/>
                <w:lang w:eastAsia="ja-JP"/>
              </w:rPr>
            </w:pPr>
          </w:p>
        </w:tc>
        <w:tc>
          <w:tcPr>
            <w:tcW w:w="1260" w:type="dxa"/>
          </w:tcPr>
          <w:p w14:paraId="1C5B5E71" w14:textId="77777777" w:rsidR="001D584E" w:rsidRPr="00FD0425" w:rsidRDefault="001D584E" w:rsidP="003701B3">
            <w:pPr>
              <w:pStyle w:val="TAL"/>
              <w:rPr>
                <w:lang w:eastAsia="ja-JP"/>
              </w:rPr>
            </w:pPr>
            <w:r w:rsidRPr="00FD0425">
              <w:rPr>
                <w:lang w:eastAsia="ja-JP"/>
              </w:rPr>
              <w:t>9.2.3.60</w:t>
            </w:r>
          </w:p>
        </w:tc>
        <w:tc>
          <w:tcPr>
            <w:tcW w:w="2284" w:type="dxa"/>
            <w:gridSpan w:val="2"/>
          </w:tcPr>
          <w:p w14:paraId="7842C5D3" w14:textId="77777777" w:rsidR="001D584E" w:rsidRPr="00FD0425" w:rsidRDefault="001D584E" w:rsidP="003701B3">
            <w:pPr>
              <w:pStyle w:val="TAL"/>
              <w:rPr>
                <w:lang w:eastAsia="ja-JP"/>
              </w:rPr>
            </w:pPr>
          </w:p>
        </w:tc>
        <w:tc>
          <w:tcPr>
            <w:tcW w:w="1134" w:type="dxa"/>
          </w:tcPr>
          <w:p w14:paraId="34AC395F" w14:textId="77777777" w:rsidR="001D584E" w:rsidRPr="00FD0425" w:rsidRDefault="001D584E" w:rsidP="003701B3">
            <w:pPr>
              <w:pStyle w:val="TAC"/>
              <w:rPr>
                <w:lang w:eastAsia="ja-JP"/>
              </w:rPr>
            </w:pPr>
            <w:r w:rsidRPr="00FD0425">
              <w:rPr>
                <w:lang w:eastAsia="ja-JP"/>
              </w:rPr>
              <w:t>–</w:t>
            </w:r>
          </w:p>
        </w:tc>
        <w:tc>
          <w:tcPr>
            <w:tcW w:w="1138" w:type="dxa"/>
          </w:tcPr>
          <w:p w14:paraId="4E21C5F5" w14:textId="77777777" w:rsidR="001D584E" w:rsidRPr="00FD0425" w:rsidRDefault="001D584E" w:rsidP="003701B3">
            <w:pPr>
              <w:pStyle w:val="TAC"/>
              <w:rPr>
                <w:lang w:eastAsia="ja-JP"/>
              </w:rPr>
            </w:pPr>
          </w:p>
        </w:tc>
      </w:tr>
      <w:tr w:rsidR="001D584E" w:rsidRPr="00FD0425" w14:paraId="3A5CE07A" w14:textId="77777777" w:rsidTr="003701B3">
        <w:tc>
          <w:tcPr>
            <w:tcW w:w="2571" w:type="dxa"/>
          </w:tcPr>
          <w:p w14:paraId="17D6E06A" w14:textId="77777777" w:rsidR="001D584E" w:rsidRPr="00FD0425" w:rsidRDefault="001D584E" w:rsidP="003701B3">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6" w:type="dxa"/>
          </w:tcPr>
          <w:p w14:paraId="296BF5C3" w14:textId="77777777" w:rsidR="001D584E" w:rsidRPr="00FD0425" w:rsidRDefault="001D584E" w:rsidP="003701B3">
            <w:pPr>
              <w:pStyle w:val="TAL"/>
              <w:rPr>
                <w:lang w:eastAsia="ja-JP"/>
              </w:rPr>
            </w:pPr>
          </w:p>
        </w:tc>
        <w:tc>
          <w:tcPr>
            <w:tcW w:w="1024" w:type="dxa"/>
          </w:tcPr>
          <w:p w14:paraId="2DC0021C" w14:textId="77777777" w:rsidR="001D584E" w:rsidRPr="00FD0425" w:rsidRDefault="001D584E" w:rsidP="003701B3">
            <w:pPr>
              <w:pStyle w:val="TAL"/>
              <w:rPr>
                <w:i/>
                <w:lang w:eastAsia="ja-JP"/>
              </w:rPr>
            </w:pPr>
            <w:r w:rsidRPr="00FD0425">
              <w:rPr>
                <w:i/>
                <w:lang w:eastAsia="ja-JP"/>
              </w:rPr>
              <w:t>0..1</w:t>
            </w:r>
          </w:p>
        </w:tc>
        <w:tc>
          <w:tcPr>
            <w:tcW w:w="1260" w:type="dxa"/>
          </w:tcPr>
          <w:p w14:paraId="3A1DBA36" w14:textId="77777777" w:rsidR="001D584E" w:rsidRPr="00FD0425" w:rsidRDefault="001D584E" w:rsidP="003701B3">
            <w:pPr>
              <w:pStyle w:val="TAL"/>
              <w:rPr>
                <w:lang w:eastAsia="ja-JP"/>
              </w:rPr>
            </w:pPr>
          </w:p>
        </w:tc>
        <w:tc>
          <w:tcPr>
            <w:tcW w:w="2284" w:type="dxa"/>
            <w:gridSpan w:val="2"/>
          </w:tcPr>
          <w:p w14:paraId="217D7722" w14:textId="77777777" w:rsidR="001D584E" w:rsidRPr="00FD0425" w:rsidRDefault="001D584E" w:rsidP="003701B3">
            <w:pPr>
              <w:pStyle w:val="TAL"/>
              <w:rPr>
                <w:lang w:eastAsia="ja-JP"/>
              </w:rPr>
            </w:pPr>
          </w:p>
        </w:tc>
        <w:tc>
          <w:tcPr>
            <w:tcW w:w="1134" w:type="dxa"/>
          </w:tcPr>
          <w:p w14:paraId="6550167C" w14:textId="77777777" w:rsidR="001D584E" w:rsidRPr="00FD0425" w:rsidRDefault="001D584E" w:rsidP="003701B3">
            <w:pPr>
              <w:pStyle w:val="TAC"/>
              <w:rPr>
                <w:bCs/>
                <w:lang w:eastAsia="ja-JP"/>
              </w:rPr>
            </w:pPr>
            <w:r w:rsidRPr="00FD0425">
              <w:rPr>
                <w:bCs/>
                <w:lang w:eastAsia="ja-JP"/>
              </w:rPr>
              <w:t>–</w:t>
            </w:r>
          </w:p>
        </w:tc>
        <w:tc>
          <w:tcPr>
            <w:tcW w:w="1138" w:type="dxa"/>
          </w:tcPr>
          <w:p w14:paraId="4C7B89A8" w14:textId="77777777" w:rsidR="001D584E" w:rsidRPr="00FD0425" w:rsidRDefault="001D584E" w:rsidP="003701B3">
            <w:pPr>
              <w:pStyle w:val="TAC"/>
              <w:rPr>
                <w:lang w:eastAsia="ja-JP"/>
              </w:rPr>
            </w:pPr>
          </w:p>
        </w:tc>
      </w:tr>
      <w:tr w:rsidR="001D584E" w:rsidRPr="00FD0425" w14:paraId="0C71D45A" w14:textId="77777777" w:rsidTr="003701B3">
        <w:tc>
          <w:tcPr>
            <w:tcW w:w="2571" w:type="dxa"/>
          </w:tcPr>
          <w:p w14:paraId="181C781F" w14:textId="77777777" w:rsidR="001D584E" w:rsidRPr="00FD0425" w:rsidRDefault="001D584E" w:rsidP="003701B3">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6" w:type="dxa"/>
          </w:tcPr>
          <w:p w14:paraId="173901E6" w14:textId="77777777" w:rsidR="001D584E" w:rsidRPr="00FD0425" w:rsidRDefault="001D584E" w:rsidP="003701B3">
            <w:pPr>
              <w:pStyle w:val="TAL"/>
              <w:rPr>
                <w:lang w:eastAsia="ja-JP"/>
              </w:rPr>
            </w:pPr>
          </w:p>
        </w:tc>
        <w:tc>
          <w:tcPr>
            <w:tcW w:w="1024" w:type="dxa"/>
          </w:tcPr>
          <w:p w14:paraId="010A96B8" w14:textId="77777777" w:rsidR="001D584E" w:rsidRPr="00FD0425" w:rsidRDefault="001D584E" w:rsidP="003701B3">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0E44D33C" w14:textId="77777777" w:rsidR="001D584E" w:rsidRPr="00FD0425" w:rsidRDefault="001D584E" w:rsidP="003701B3">
            <w:pPr>
              <w:pStyle w:val="TAL"/>
              <w:rPr>
                <w:lang w:eastAsia="ja-JP"/>
              </w:rPr>
            </w:pPr>
          </w:p>
        </w:tc>
        <w:tc>
          <w:tcPr>
            <w:tcW w:w="2284" w:type="dxa"/>
            <w:gridSpan w:val="2"/>
          </w:tcPr>
          <w:p w14:paraId="016855BB" w14:textId="77777777" w:rsidR="001D584E" w:rsidRPr="00FD0425" w:rsidRDefault="001D584E" w:rsidP="003701B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1AAD9701" w14:textId="77777777" w:rsidR="001D584E" w:rsidRPr="00FD0425" w:rsidRDefault="001D584E" w:rsidP="003701B3">
            <w:pPr>
              <w:pStyle w:val="TAL"/>
              <w:rPr>
                <w:lang w:eastAsia="ja-JP"/>
              </w:rPr>
            </w:pPr>
            <w:r w:rsidRPr="00FD0425">
              <w:rPr>
                <w:lang w:eastAsia="ja-JP"/>
              </w:rPr>
              <w:t>nor the</w:t>
            </w:r>
          </w:p>
          <w:p w14:paraId="1086B5B5" w14:textId="77777777" w:rsidR="001D584E" w:rsidRPr="00FD0425" w:rsidRDefault="001D584E" w:rsidP="003701B3">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1AF587CB" w14:textId="77777777" w:rsidR="001D584E" w:rsidRPr="00FD0425" w:rsidRDefault="001D584E" w:rsidP="003701B3">
            <w:pPr>
              <w:pStyle w:val="TAC"/>
              <w:rPr>
                <w:lang w:eastAsia="ja-JP"/>
              </w:rPr>
            </w:pPr>
            <w:r w:rsidRPr="00FD0425">
              <w:rPr>
                <w:lang w:eastAsia="ja-JP"/>
              </w:rPr>
              <w:t>–</w:t>
            </w:r>
          </w:p>
        </w:tc>
        <w:tc>
          <w:tcPr>
            <w:tcW w:w="1138" w:type="dxa"/>
          </w:tcPr>
          <w:p w14:paraId="58674293" w14:textId="77777777" w:rsidR="001D584E" w:rsidRPr="00FD0425" w:rsidRDefault="001D584E" w:rsidP="003701B3">
            <w:pPr>
              <w:pStyle w:val="TAC"/>
              <w:rPr>
                <w:lang w:eastAsia="ja-JP"/>
              </w:rPr>
            </w:pPr>
          </w:p>
        </w:tc>
      </w:tr>
      <w:tr w:rsidR="001D584E" w:rsidRPr="00FD0425" w14:paraId="4F19B14B" w14:textId="77777777" w:rsidTr="003701B3">
        <w:tc>
          <w:tcPr>
            <w:tcW w:w="2571" w:type="dxa"/>
          </w:tcPr>
          <w:p w14:paraId="05EC3719" w14:textId="77777777" w:rsidR="001D584E" w:rsidRPr="00FD0425" w:rsidRDefault="001D584E" w:rsidP="003701B3">
            <w:pPr>
              <w:pStyle w:val="TAL"/>
              <w:ind w:left="340"/>
              <w:rPr>
                <w:lang w:eastAsia="ja-JP"/>
              </w:rPr>
            </w:pPr>
            <w:r w:rsidRPr="00FD0425">
              <w:rPr>
                <w:lang w:eastAsia="ja-JP"/>
              </w:rPr>
              <w:t>&gt;&gt;&gt;PDU Session ID</w:t>
            </w:r>
          </w:p>
        </w:tc>
        <w:tc>
          <w:tcPr>
            <w:tcW w:w="1106" w:type="dxa"/>
          </w:tcPr>
          <w:p w14:paraId="520A689D" w14:textId="77777777" w:rsidR="001D584E" w:rsidRPr="00FD0425" w:rsidRDefault="001D584E" w:rsidP="003701B3">
            <w:pPr>
              <w:pStyle w:val="TAL"/>
              <w:rPr>
                <w:lang w:eastAsia="ja-JP"/>
              </w:rPr>
            </w:pPr>
            <w:r w:rsidRPr="00FD0425">
              <w:rPr>
                <w:lang w:eastAsia="ja-JP"/>
              </w:rPr>
              <w:t>M</w:t>
            </w:r>
          </w:p>
        </w:tc>
        <w:tc>
          <w:tcPr>
            <w:tcW w:w="1024" w:type="dxa"/>
          </w:tcPr>
          <w:p w14:paraId="745C2127" w14:textId="77777777" w:rsidR="001D584E" w:rsidRPr="00FD0425" w:rsidRDefault="001D584E" w:rsidP="003701B3">
            <w:pPr>
              <w:pStyle w:val="TAL"/>
              <w:rPr>
                <w:i/>
                <w:lang w:eastAsia="ja-JP"/>
              </w:rPr>
            </w:pPr>
          </w:p>
        </w:tc>
        <w:tc>
          <w:tcPr>
            <w:tcW w:w="1260" w:type="dxa"/>
          </w:tcPr>
          <w:p w14:paraId="0D70D85F" w14:textId="77777777" w:rsidR="001D584E" w:rsidRPr="00FD0425" w:rsidRDefault="001D584E" w:rsidP="003701B3">
            <w:pPr>
              <w:pStyle w:val="TAL"/>
              <w:rPr>
                <w:lang w:eastAsia="ja-JP"/>
              </w:rPr>
            </w:pPr>
            <w:r w:rsidRPr="00FD0425">
              <w:rPr>
                <w:lang w:eastAsia="ja-JP"/>
              </w:rPr>
              <w:t>9.2.3.18</w:t>
            </w:r>
          </w:p>
        </w:tc>
        <w:tc>
          <w:tcPr>
            <w:tcW w:w="2284" w:type="dxa"/>
            <w:gridSpan w:val="2"/>
          </w:tcPr>
          <w:p w14:paraId="3D296A16" w14:textId="77777777" w:rsidR="001D584E" w:rsidRPr="00FD0425" w:rsidRDefault="001D584E" w:rsidP="003701B3">
            <w:pPr>
              <w:pStyle w:val="TAL"/>
              <w:rPr>
                <w:lang w:eastAsia="ja-JP"/>
              </w:rPr>
            </w:pPr>
          </w:p>
        </w:tc>
        <w:tc>
          <w:tcPr>
            <w:tcW w:w="1134" w:type="dxa"/>
          </w:tcPr>
          <w:p w14:paraId="78D7A2F5" w14:textId="77777777" w:rsidR="001D584E" w:rsidRPr="00FD0425" w:rsidRDefault="001D584E" w:rsidP="003701B3">
            <w:pPr>
              <w:pStyle w:val="TAC"/>
              <w:rPr>
                <w:lang w:eastAsia="ja-JP"/>
              </w:rPr>
            </w:pPr>
            <w:r w:rsidRPr="00FD0425">
              <w:rPr>
                <w:bCs/>
                <w:lang w:eastAsia="ja-JP"/>
              </w:rPr>
              <w:t>–</w:t>
            </w:r>
          </w:p>
        </w:tc>
        <w:tc>
          <w:tcPr>
            <w:tcW w:w="1138" w:type="dxa"/>
          </w:tcPr>
          <w:p w14:paraId="03939076" w14:textId="77777777" w:rsidR="001D584E" w:rsidRPr="00FD0425" w:rsidRDefault="001D584E" w:rsidP="003701B3">
            <w:pPr>
              <w:pStyle w:val="TAC"/>
              <w:rPr>
                <w:lang w:eastAsia="ja-JP"/>
              </w:rPr>
            </w:pPr>
          </w:p>
        </w:tc>
      </w:tr>
      <w:tr w:rsidR="001D584E" w:rsidRPr="00FD0425" w14:paraId="2F319C9A" w14:textId="77777777" w:rsidTr="003701B3">
        <w:tc>
          <w:tcPr>
            <w:tcW w:w="2571" w:type="dxa"/>
          </w:tcPr>
          <w:p w14:paraId="27B36D74" w14:textId="77777777" w:rsidR="001D584E" w:rsidRPr="00FD0425" w:rsidRDefault="001D584E" w:rsidP="003701B3">
            <w:pPr>
              <w:pStyle w:val="TAL"/>
              <w:ind w:left="340"/>
              <w:rPr>
                <w:lang w:eastAsia="ja-JP"/>
              </w:rPr>
            </w:pPr>
            <w:r w:rsidRPr="00FD0425">
              <w:rPr>
                <w:lang w:eastAsia="ja-JP"/>
              </w:rPr>
              <w:t>&gt;&gt;&gt;S-NSSAI</w:t>
            </w:r>
          </w:p>
        </w:tc>
        <w:tc>
          <w:tcPr>
            <w:tcW w:w="1106" w:type="dxa"/>
          </w:tcPr>
          <w:p w14:paraId="297AC180" w14:textId="77777777" w:rsidR="001D584E" w:rsidRPr="00FD0425" w:rsidRDefault="001D584E" w:rsidP="003701B3">
            <w:pPr>
              <w:pStyle w:val="TAL"/>
              <w:rPr>
                <w:lang w:eastAsia="ja-JP"/>
              </w:rPr>
            </w:pPr>
            <w:r w:rsidRPr="00FD0425">
              <w:rPr>
                <w:lang w:eastAsia="ja-JP"/>
              </w:rPr>
              <w:t>M</w:t>
            </w:r>
          </w:p>
        </w:tc>
        <w:tc>
          <w:tcPr>
            <w:tcW w:w="1024" w:type="dxa"/>
          </w:tcPr>
          <w:p w14:paraId="655E147A" w14:textId="77777777" w:rsidR="001D584E" w:rsidRPr="00FD0425" w:rsidRDefault="001D584E" w:rsidP="003701B3">
            <w:pPr>
              <w:pStyle w:val="TAL"/>
              <w:rPr>
                <w:i/>
                <w:lang w:eastAsia="ja-JP"/>
              </w:rPr>
            </w:pPr>
          </w:p>
        </w:tc>
        <w:tc>
          <w:tcPr>
            <w:tcW w:w="1260" w:type="dxa"/>
          </w:tcPr>
          <w:p w14:paraId="65448960" w14:textId="77777777" w:rsidR="001D584E" w:rsidRPr="00FD0425" w:rsidRDefault="001D584E" w:rsidP="003701B3">
            <w:pPr>
              <w:pStyle w:val="TAL"/>
              <w:rPr>
                <w:lang w:eastAsia="ja-JP"/>
              </w:rPr>
            </w:pPr>
            <w:r w:rsidRPr="00FD0425">
              <w:rPr>
                <w:lang w:eastAsia="ja-JP"/>
              </w:rPr>
              <w:t>9.2.3.21</w:t>
            </w:r>
          </w:p>
        </w:tc>
        <w:tc>
          <w:tcPr>
            <w:tcW w:w="2284" w:type="dxa"/>
            <w:gridSpan w:val="2"/>
          </w:tcPr>
          <w:p w14:paraId="115707C9" w14:textId="77777777" w:rsidR="001D584E" w:rsidRPr="00FD0425" w:rsidRDefault="001D584E" w:rsidP="003701B3">
            <w:pPr>
              <w:pStyle w:val="TAL"/>
              <w:rPr>
                <w:lang w:eastAsia="ja-JP"/>
              </w:rPr>
            </w:pPr>
          </w:p>
        </w:tc>
        <w:tc>
          <w:tcPr>
            <w:tcW w:w="1134" w:type="dxa"/>
          </w:tcPr>
          <w:p w14:paraId="52D270AD" w14:textId="77777777" w:rsidR="001D584E" w:rsidRPr="00FD0425" w:rsidRDefault="001D584E" w:rsidP="003701B3">
            <w:pPr>
              <w:pStyle w:val="TAC"/>
              <w:rPr>
                <w:lang w:eastAsia="ja-JP"/>
              </w:rPr>
            </w:pPr>
            <w:r w:rsidRPr="00FD0425">
              <w:rPr>
                <w:bCs/>
                <w:lang w:eastAsia="ja-JP"/>
              </w:rPr>
              <w:t>–</w:t>
            </w:r>
          </w:p>
        </w:tc>
        <w:tc>
          <w:tcPr>
            <w:tcW w:w="1138" w:type="dxa"/>
          </w:tcPr>
          <w:p w14:paraId="6E3981B3" w14:textId="77777777" w:rsidR="001D584E" w:rsidRPr="00FD0425" w:rsidRDefault="001D584E" w:rsidP="003701B3">
            <w:pPr>
              <w:pStyle w:val="TAC"/>
              <w:rPr>
                <w:lang w:eastAsia="ja-JP"/>
              </w:rPr>
            </w:pPr>
          </w:p>
        </w:tc>
      </w:tr>
      <w:tr w:rsidR="001D584E" w:rsidRPr="00FD0425" w14:paraId="01370ABB" w14:textId="77777777" w:rsidTr="003701B3">
        <w:tc>
          <w:tcPr>
            <w:tcW w:w="2571" w:type="dxa"/>
          </w:tcPr>
          <w:p w14:paraId="1D517B11" w14:textId="77777777" w:rsidR="001D584E" w:rsidRPr="00FD0425" w:rsidRDefault="001D584E" w:rsidP="003701B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6" w:type="dxa"/>
          </w:tcPr>
          <w:p w14:paraId="59EAFAB7" w14:textId="77777777" w:rsidR="001D584E" w:rsidRPr="00FD0425" w:rsidRDefault="001D584E" w:rsidP="003701B3">
            <w:pPr>
              <w:pStyle w:val="TAL"/>
              <w:rPr>
                <w:lang w:eastAsia="ja-JP"/>
              </w:rPr>
            </w:pPr>
            <w:r w:rsidRPr="00FD0425">
              <w:rPr>
                <w:rFonts w:hint="eastAsia"/>
                <w:lang w:val="en-US" w:eastAsia="zh-CN"/>
              </w:rPr>
              <w:t>O</w:t>
            </w:r>
          </w:p>
        </w:tc>
        <w:tc>
          <w:tcPr>
            <w:tcW w:w="1024" w:type="dxa"/>
          </w:tcPr>
          <w:p w14:paraId="26A11985" w14:textId="77777777" w:rsidR="001D584E" w:rsidRPr="00FD0425" w:rsidRDefault="001D584E" w:rsidP="003701B3">
            <w:pPr>
              <w:pStyle w:val="TAL"/>
              <w:rPr>
                <w:i/>
                <w:lang w:eastAsia="ja-JP"/>
              </w:rPr>
            </w:pPr>
          </w:p>
        </w:tc>
        <w:tc>
          <w:tcPr>
            <w:tcW w:w="1260" w:type="dxa"/>
          </w:tcPr>
          <w:p w14:paraId="0D5CD165" w14:textId="77777777" w:rsidR="001D584E" w:rsidRPr="00FD0425" w:rsidRDefault="001D584E" w:rsidP="003701B3">
            <w:pPr>
              <w:pStyle w:val="TAL"/>
              <w:rPr>
                <w:lang w:eastAsia="ja-JP"/>
              </w:rPr>
            </w:pPr>
            <w:r w:rsidRPr="00FD0425">
              <w:rPr>
                <w:lang w:eastAsia="ja-JP"/>
              </w:rPr>
              <w:t>PDU Session Aggregate Maximum Bit Rate</w:t>
            </w:r>
          </w:p>
          <w:p w14:paraId="3CD9CD82" w14:textId="77777777" w:rsidR="001D584E" w:rsidRPr="00FD0425" w:rsidRDefault="001D584E" w:rsidP="003701B3">
            <w:pPr>
              <w:pStyle w:val="TAL"/>
              <w:rPr>
                <w:lang w:eastAsia="ja-JP"/>
              </w:rPr>
            </w:pPr>
            <w:r w:rsidRPr="00FD0425">
              <w:rPr>
                <w:lang w:eastAsia="ja-JP"/>
              </w:rPr>
              <w:t>9.2.3.69</w:t>
            </w:r>
          </w:p>
        </w:tc>
        <w:tc>
          <w:tcPr>
            <w:tcW w:w="2284" w:type="dxa"/>
            <w:gridSpan w:val="2"/>
          </w:tcPr>
          <w:p w14:paraId="0AADC873" w14:textId="77777777" w:rsidR="001D584E" w:rsidRPr="00FD0425" w:rsidRDefault="001D584E" w:rsidP="003701B3">
            <w:pPr>
              <w:pStyle w:val="TAL"/>
              <w:rPr>
                <w:lang w:eastAsia="ja-JP"/>
              </w:rPr>
            </w:pPr>
          </w:p>
        </w:tc>
        <w:tc>
          <w:tcPr>
            <w:tcW w:w="1134" w:type="dxa"/>
          </w:tcPr>
          <w:p w14:paraId="47EF9D8C" w14:textId="77777777" w:rsidR="001D584E" w:rsidRPr="00FD0425" w:rsidRDefault="001D584E" w:rsidP="003701B3">
            <w:pPr>
              <w:pStyle w:val="TAC"/>
              <w:rPr>
                <w:bCs/>
                <w:lang w:eastAsia="ja-JP"/>
              </w:rPr>
            </w:pPr>
            <w:r w:rsidRPr="00FD0425">
              <w:rPr>
                <w:bCs/>
                <w:lang w:eastAsia="ja-JP"/>
              </w:rPr>
              <w:t>–</w:t>
            </w:r>
          </w:p>
        </w:tc>
        <w:tc>
          <w:tcPr>
            <w:tcW w:w="1138" w:type="dxa"/>
          </w:tcPr>
          <w:p w14:paraId="4E7BDF6C" w14:textId="77777777" w:rsidR="001D584E" w:rsidRPr="00FD0425" w:rsidRDefault="001D584E" w:rsidP="003701B3">
            <w:pPr>
              <w:pStyle w:val="TAC"/>
              <w:rPr>
                <w:lang w:eastAsia="ja-JP"/>
              </w:rPr>
            </w:pPr>
          </w:p>
        </w:tc>
      </w:tr>
      <w:tr w:rsidR="001D584E" w:rsidRPr="00FD0425" w14:paraId="38A2D91B" w14:textId="77777777" w:rsidTr="003701B3">
        <w:tc>
          <w:tcPr>
            <w:tcW w:w="2571" w:type="dxa"/>
          </w:tcPr>
          <w:p w14:paraId="37A348E7" w14:textId="77777777" w:rsidR="001D584E" w:rsidRPr="00FD0425" w:rsidRDefault="001D584E" w:rsidP="003701B3">
            <w:pPr>
              <w:pStyle w:val="TAL"/>
              <w:ind w:left="340"/>
              <w:rPr>
                <w:lang w:eastAsia="ja-JP"/>
              </w:rPr>
            </w:pPr>
            <w:r w:rsidRPr="00FD0425">
              <w:rPr>
                <w:lang w:eastAsia="ja-JP"/>
              </w:rPr>
              <w:t>&gt;&gt;&gt;PDU Session Resource Setup Info – SN terminated</w:t>
            </w:r>
          </w:p>
        </w:tc>
        <w:tc>
          <w:tcPr>
            <w:tcW w:w="1106" w:type="dxa"/>
          </w:tcPr>
          <w:p w14:paraId="0E309CC4" w14:textId="77777777" w:rsidR="001D584E" w:rsidRPr="00FD0425" w:rsidRDefault="001D584E" w:rsidP="003701B3">
            <w:pPr>
              <w:pStyle w:val="TAL"/>
              <w:rPr>
                <w:lang w:eastAsia="ja-JP"/>
              </w:rPr>
            </w:pPr>
            <w:r w:rsidRPr="00FD0425">
              <w:rPr>
                <w:lang w:eastAsia="ja-JP"/>
              </w:rPr>
              <w:t>O</w:t>
            </w:r>
          </w:p>
        </w:tc>
        <w:tc>
          <w:tcPr>
            <w:tcW w:w="1024" w:type="dxa"/>
          </w:tcPr>
          <w:p w14:paraId="79FAB7C8" w14:textId="77777777" w:rsidR="001D584E" w:rsidRPr="00FD0425" w:rsidRDefault="001D584E" w:rsidP="003701B3">
            <w:pPr>
              <w:pStyle w:val="TAL"/>
              <w:rPr>
                <w:i/>
                <w:lang w:eastAsia="ja-JP"/>
              </w:rPr>
            </w:pPr>
          </w:p>
        </w:tc>
        <w:tc>
          <w:tcPr>
            <w:tcW w:w="1260" w:type="dxa"/>
          </w:tcPr>
          <w:p w14:paraId="226976C8" w14:textId="77777777" w:rsidR="001D584E" w:rsidRPr="00FD0425" w:rsidRDefault="001D584E" w:rsidP="003701B3">
            <w:pPr>
              <w:pStyle w:val="TAL"/>
              <w:rPr>
                <w:lang w:eastAsia="ja-JP"/>
              </w:rPr>
            </w:pPr>
            <w:r w:rsidRPr="00FD0425">
              <w:rPr>
                <w:lang w:eastAsia="ja-JP"/>
              </w:rPr>
              <w:t>9.2.1.5</w:t>
            </w:r>
          </w:p>
        </w:tc>
        <w:tc>
          <w:tcPr>
            <w:tcW w:w="2284" w:type="dxa"/>
            <w:gridSpan w:val="2"/>
          </w:tcPr>
          <w:p w14:paraId="42FEABB3" w14:textId="77777777" w:rsidR="001D584E" w:rsidRPr="00FD0425" w:rsidRDefault="001D584E" w:rsidP="003701B3">
            <w:pPr>
              <w:pStyle w:val="TAL"/>
              <w:rPr>
                <w:lang w:eastAsia="ja-JP"/>
              </w:rPr>
            </w:pPr>
          </w:p>
        </w:tc>
        <w:tc>
          <w:tcPr>
            <w:tcW w:w="1134" w:type="dxa"/>
          </w:tcPr>
          <w:p w14:paraId="3F0DD216" w14:textId="77777777" w:rsidR="001D584E" w:rsidRPr="00FD0425" w:rsidRDefault="001D584E" w:rsidP="003701B3">
            <w:pPr>
              <w:pStyle w:val="TAC"/>
              <w:rPr>
                <w:bCs/>
                <w:lang w:eastAsia="ja-JP"/>
              </w:rPr>
            </w:pPr>
            <w:r w:rsidRPr="00FD0425">
              <w:rPr>
                <w:bCs/>
                <w:lang w:eastAsia="ja-JP"/>
              </w:rPr>
              <w:t>–</w:t>
            </w:r>
          </w:p>
        </w:tc>
        <w:tc>
          <w:tcPr>
            <w:tcW w:w="1138" w:type="dxa"/>
          </w:tcPr>
          <w:p w14:paraId="10416A97" w14:textId="77777777" w:rsidR="001D584E" w:rsidRPr="00FD0425" w:rsidRDefault="001D584E" w:rsidP="003701B3">
            <w:pPr>
              <w:pStyle w:val="TAC"/>
              <w:rPr>
                <w:lang w:eastAsia="ja-JP"/>
              </w:rPr>
            </w:pPr>
          </w:p>
        </w:tc>
      </w:tr>
      <w:tr w:rsidR="001D584E" w:rsidRPr="00FD0425" w14:paraId="45457E67" w14:textId="77777777" w:rsidTr="003701B3">
        <w:tc>
          <w:tcPr>
            <w:tcW w:w="2571" w:type="dxa"/>
          </w:tcPr>
          <w:p w14:paraId="5A6FA7C4" w14:textId="77777777" w:rsidR="001D584E" w:rsidRPr="00FD0425" w:rsidRDefault="001D584E" w:rsidP="003701B3">
            <w:pPr>
              <w:pStyle w:val="TAL"/>
              <w:ind w:left="340"/>
              <w:rPr>
                <w:lang w:eastAsia="ja-JP"/>
              </w:rPr>
            </w:pPr>
            <w:r w:rsidRPr="00FD0425">
              <w:rPr>
                <w:lang w:eastAsia="ja-JP"/>
              </w:rPr>
              <w:t>&gt;&gt;&gt;PDU Session Resource Setup Info – MN terminated</w:t>
            </w:r>
          </w:p>
        </w:tc>
        <w:tc>
          <w:tcPr>
            <w:tcW w:w="1106" w:type="dxa"/>
          </w:tcPr>
          <w:p w14:paraId="0883E492" w14:textId="77777777" w:rsidR="001D584E" w:rsidRPr="00FD0425" w:rsidRDefault="001D584E" w:rsidP="003701B3">
            <w:pPr>
              <w:pStyle w:val="TAL"/>
              <w:rPr>
                <w:lang w:eastAsia="ja-JP"/>
              </w:rPr>
            </w:pPr>
            <w:r w:rsidRPr="00FD0425">
              <w:rPr>
                <w:lang w:eastAsia="ja-JP"/>
              </w:rPr>
              <w:t>O</w:t>
            </w:r>
          </w:p>
        </w:tc>
        <w:tc>
          <w:tcPr>
            <w:tcW w:w="1024" w:type="dxa"/>
          </w:tcPr>
          <w:p w14:paraId="46E46AC3" w14:textId="77777777" w:rsidR="001D584E" w:rsidRPr="00FD0425" w:rsidRDefault="001D584E" w:rsidP="003701B3">
            <w:pPr>
              <w:pStyle w:val="TAL"/>
              <w:rPr>
                <w:i/>
                <w:lang w:eastAsia="ja-JP"/>
              </w:rPr>
            </w:pPr>
          </w:p>
        </w:tc>
        <w:tc>
          <w:tcPr>
            <w:tcW w:w="1260" w:type="dxa"/>
          </w:tcPr>
          <w:p w14:paraId="43E09DBF" w14:textId="77777777" w:rsidR="001D584E" w:rsidRPr="00FD0425" w:rsidRDefault="001D584E" w:rsidP="003701B3">
            <w:pPr>
              <w:pStyle w:val="TAL"/>
              <w:rPr>
                <w:lang w:eastAsia="ja-JP"/>
              </w:rPr>
            </w:pPr>
            <w:r w:rsidRPr="00FD0425">
              <w:rPr>
                <w:lang w:eastAsia="ja-JP"/>
              </w:rPr>
              <w:t>9.2.1.7</w:t>
            </w:r>
          </w:p>
        </w:tc>
        <w:tc>
          <w:tcPr>
            <w:tcW w:w="2284" w:type="dxa"/>
            <w:gridSpan w:val="2"/>
          </w:tcPr>
          <w:p w14:paraId="1B10793D" w14:textId="77777777" w:rsidR="001D584E" w:rsidRPr="00FD0425" w:rsidRDefault="001D584E" w:rsidP="003701B3">
            <w:pPr>
              <w:pStyle w:val="TAL"/>
              <w:rPr>
                <w:lang w:eastAsia="ja-JP"/>
              </w:rPr>
            </w:pPr>
          </w:p>
        </w:tc>
        <w:tc>
          <w:tcPr>
            <w:tcW w:w="1134" w:type="dxa"/>
          </w:tcPr>
          <w:p w14:paraId="6207CC42" w14:textId="77777777" w:rsidR="001D584E" w:rsidRPr="00FD0425" w:rsidRDefault="001D584E" w:rsidP="003701B3">
            <w:pPr>
              <w:pStyle w:val="TAC"/>
              <w:rPr>
                <w:lang w:eastAsia="ja-JP"/>
              </w:rPr>
            </w:pPr>
            <w:r w:rsidRPr="00FD0425">
              <w:rPr>
                <w:bCs/>
                <w:lang w:eastAsia="ja-JP"/>
              </w:rPr>
              <w:t>–</w:t>
            </w:r>
          </w:p>
        </w:tc>
        <w:tc>
          <w:tcPr>
            <w:tcW w:w="1138" w:type="dxa"/>
          </w:tcPr>
          <w:p w14:paraId="6033FB88" w14:textId="77777777" w:rsidR="001D584E" w:rsidRPr="00FD0425" w:rsidRDefault="001D584E" w:rsidP="003701B3">
            <w:pPr>
              <w:pStyle w:val="TAC"/>
              <w:rPr>
                <w:lang w:eastAsia="ja-JP"/>
              </w:rPr>
            </w:pPr>
          </w:p>
        </w:tc>
      </w:tr>
      <w:tr w:rsidR="001D584E" w:rsidRPr="00FD0425" w14:paraId="2D037953" w14:textId="77777777" w:rsidTr="003701B3">
        <w:tc>
          <w:tcPr>
            <w:tcW w:w="2571" w:type="dxa"/>
          </w:tcPr>
          <w:p w14:paraId="160F01C6" w14:textId="77777777" w:rsidR="001D584E" w:rsidRPr="00FD0425" w:rsidRDefault="001D584E" w:rsidP="003701B3">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6" w:type="dxa"/>
          </w:tcPr>
          <w:p w14:paraId="58C3BFED" w14:textId="77777777" w:rsidR="001D584E" w:rsidRPr="00FD0425" w:rsidRDefault="001D584E" w:rsidP="003701B3">
            <w:pPr>
              <w:pStyle w:val="TAL"/>
              <w:rPr>
                <w:lang w:eastAsia="ja-JP"/>
              </w:rPr>
            </w:pPr>
            <w:r w:rsidRPr="006B357E">
              <w:rPr>
                <w:rFonts w:cs="Arial"/>
                <w:lang w:eastAsia="ja-JP"/>
              </w:rPr>
              <w:t>O</w:t>
            </w:r>
          </w:p>
        </w:tc>
        <w:tc>
          <w:tcPr>
            <w:tcW w:w="1024" w:type="dxa"/>
          </w:tcPr>
          <w:p w14:paraId="68A6CD5F" w14:textId="77777777" w:rsidR="001D584E" w:rsidRPr="00FD0425" w:rsidRDefault="001D584E" w:rsidP="003701B3">
            <w:pPr>
              <w:pStyle w:val="TAL"/>
              <w:rPr>
                <w:i/>
                <w:lang w:eastAsia="ja-JP"/>
              </w:rPr>
            </w:pPr>
          </w:p>
        </w:tc>
        <w:tc>
          <w:tcPr>
            <w:tcW w:w="1260" w:type="dxa"/>
          </w:tcPr>
          <w:p w14:paraId="6221B364" w14:textId="77777777" w:rsidR="001D584E" w:rsidRDefault="001D584E" w:rsidP="003701B3">
            <w:pPr>
              <w:pStyle w:val="TAL"/>
              <w:rPr>
                <w:lang w:eastAsia="ja-JP"/>
              </w:rPr>
            </w:pPr>
            <w:r w:rsidRPr="00FD0425">
              <w:t>Expected UE Activity Behaviour</w:t>
            </w:r>
          </w:p>
          <w:p w14:paraId="41EBE329" w14:textId="77777777" w:rsidR="001D584E" w:rsidRPr="00FD0425" w:rsidRDefault="001D584E" w:rsidP="003701B3">
            <w:pPr>
              <w:pStyle w:val="TAL"/>
              <w:rPr>
                <w:lang w:eastAsia="ja-JP"/>
              </w:rPr>
            </w:pPr>
            <w:r w:rsidRPr="006B357E">
              <w:rPr>
                <w:lang w:eastAsia="ja-JP"/>
              </w:rPr>
              <w:t>9.2.3.8</w:t>
            </w:r>
            <w:r>
              <w:rPr>
                <w:lang w:eastAsia="ja-JP"/>
              </w:rPr>
              <w:t>2</w:t>
            </w:r>
          </w:p>
        </w:tc>
        <w:tc>
          <w:tcPr>
            <w:tcW w:w="2284" w:type="dxa"/>
            <w:gridSpan w:val="2"/>
          </w:tcPr>
          <w:p w14:paraId="117681F3" w14:textId="77777777" w:rsidR="001D584E" w:rsidRPr="00FD0425" w:rsidRDefault="001D584E" w:rsidP="003701B3">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0A6409E4" w14:textId="77777777" w:rsidR="001D584E" w:rsidRPr="00FD0425" w:rsidRDefault="001D584E" w:rsidP="003701B3">
            <w:pPr>
              <w:pStyle w:val="TAC"/>
              <w:rPr>
                <w:bCs/>
                <w:lang w:eastAsia="ja-JP"/>
              </w:rPr>
            </w:pPr>
            <w:r w:rsidRPr="006B357E">
              <w:rPr>
                <w:lang w:eastAsia="zh-CN"/>
              </w:rPr>
              <w:t>YES</w:t>
            </w:r>
          </w:p>
        </w:tc>
        <w:tc>
          <w:tcPr>
            <w:tcW w:w="1138" w:type="dxa"/>
          </w:tcPr>
          <w:p w14:paraId="3ADC35A9" w14:textId="77777777" w:rsidR="001D584E" w:rsidRPr="00FD0425" w:rsidRDefault="001D584E" w:rsidP="003701B3">
            <w:pPr>
              <w:pStyle w:val="TAC"/>
              <w:rPr>
                <w:lang w:eastAsia="ja-JP"/>
              </w:rPr>
            </w:pPr>
            <w:r w:rsidRPr="006B357E">
              <w:rPr>
                <w:lang w:eastAsia="zh-CN"/>
              </w:rPr>
              <w:t>ignore</w:t>
            </w:r>
          </w:p>
        </w:tc>
      </w:tr>
      <w:tr w:rsidR="001D584E" w:rsidRPr="00FD0425" w14:paraId="172CE0A6" w14:textId="77777777" w:rsidTr="003701B3">
        <w:tc>
          <w:tcPr>
            <w:tcW w:w="2571" w:type="dxa"/>
          </w:tcPr>
          <w:p w14:paraId="79523253" w14:textId="77777777" w:rsidR="001D584E" w:rsidRPr="00FD0425" w:rsidRDefault="001D584E" w:rsidP="003701B3">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6" w:type="dxa"/>
          </w:tcPr>
          <w:p w14:paraId="61619DCD" w14:textId="77777777" w:rsidR="001D584E" w:rsidRPr="00FD0425" w:rsidRDefault="001D584E" w:rsidP="003701B3">
            <w:pPr>
              <w:pStyle w:val="TAL"/>
              <w:rPr>
                <w:lang w:eastAsia="ja-JP"/>
              </w:rPr>
            </w:pPr>
          </w:p>
        </w:tc>
        <w:tc>
          <w:tcPr>
            <w:tcW w:w="1024" w:type="dxa"/>
          </w:tcPr>
          <w:p w14:paraId="78EFA0DA" w14:textId="77777777" w:rsidR="001D584E" w:rsidRPr="00FD0425" w:rsidRDefault="001D584E" w:rsidP="003701B3">
            <w:pPr>
              <w:pStyle w:val="TAL"/>
              <w:rPr>
                <w:i/>
                <w:lang w:eastAsia="ja-JP"/>
              </w:rPr>
            </w:pPr>
            <w:r w:rsidRPr="00FD0425">
              <w:rPr>
                <w:i/>
                <w:lang w:eastAsia="ja-JP"/>
              </w:rPr>
              <w:t>0..1</w:t>
            </w:r>
          </w:p>
        </w:tc>
        <w:tc>
          <w:tcPr>
            <w:tcW w:w="1260" w:type="dxa"/>
          </w:tcPr>
          <w:p w14:paraId="1BFAD42B" w14:textId="77777777" w:rsidR="001D584E" w:rsidRPr="00FD0425" w:rsidRDefault="001D584E" w:rsidP="003701B3">
            <w:pPr>
              <w:pStyle w:val="TAL"/>
              <w:rPr>
                <w:lang w:eastAsia="ja-JP"/>
              </w:rPr>
            </w:pPr>
          </w:p>
        </w:tc>
        <w:tc>
          <w:tcPr>
            <w:tcW w:w="2284" w:type="dxa"/>
            <w:gridSpan w:val="2"/>
          </w:tcPr>
          <w:p w14:paraId="00AA2A99" w14:textId="77777777" w:rsidR="001D584E" w:rsidRPr="00FD0425" w:rsidRDefault="001D584E" w:rsidP="003701B3">
            <w:pPr>
              <w:pStyle w:val="TAL"/>
              <w:rPr>
                <w:lang w:eastAsia="ja-JP"/>
              </w:rPr>
            </w:pPr>
          </w:p>
        </w:tc>
        <w:tc>
          <w:tcPr>
            <w:tcW w:w="1134" w:type="dxa"/>
          </w:tcPr>
          <w:p w14:paraId="1B30F32C" w14:textId="77777777" w:rsidR="001D584E" w:rsidRPr="00FD0425" w:rsidRDefault="001D584E" w:rsidP="003701B3">
            <w:pPr>
              <w:pStyle w:val="TAC"/>
              <w:rPr>
                <w:bCs/>
                <w:lang w:eastAsia="ja-JP"/>
              </w:rPr>
            </w:pPr>
            <w:r w:rsidRPr="00FD0425">
              <w:rPr>
                <w:bCs/>
                <w:lang w:eastAsia="ja-JP"/>
              </w:rPr>
              <w:t>–</w:t>
            </w:r>
          </w:p>
        </w:tc>
        <w:tc>
          <w:tcPr>
            <w:tcW w:w="1138" w:type="dxa"/>
          </w:tcPr>
          <w:p w14:paraId="3FED8C51" w14:textId="77777777" w:rsidR="001D584E" w:rsidRPr="00FD0425" w:rsidRDefault="001D584E" w:rsidP="003701B3">
            <w:pPr>
              <w:pStyle w:val="TAC"/>
              <w:rPr>
                <w:lang w:eastAsia="ja-JP"/>
              </w:rPr>
            </w:pPr>
          </w:p>
        </w:tc>
      </w:tr>
      <w:tr w:rsidR="001D584E" w:rsidRPr="00FD0425" w14:paraId="1CA9FAA2" w14:textId="77777777" w:rsidTr="003701B3">
        <w:tc>
          <w:tcPr>
            <w:tcW w:w="2571" w:type="dxa"/>
          </w:tcPr>
          <w:p w14:paraId="2FB2FA9A" w14:textId="77777777" w:rsidR="001D584E" w:rsidRPr="00FD0425" w:rsidRDefault="001D584E" w:rsidP="003701B3">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6" w:type="dxa"/>
          </w:tcPr>
          <w:p w14:paraId="0044A590" w14:textId="77777777" w:rsidR="001D584E" w:rsidRPr="00FD0425" w:rsidRDefault="001D584E" w:rsidP="003701B3">
            <w:pPr>
              <w:pStyle w:val="TAL"/>
              <w:rPr>
                <w:lang w:eastAsia="ja-JP"/>
              </w:rPr>
            </w:pPr>
          </w:p>
        </w:tc>
        <w:tc>
          <w:tcPr>
            <w:tcW w:w="1024" w:type="dxa"/>
          </w:tcPr>
          <w:p w14:paraId="649040F4" w14:textId="77777777" w:rsidR="001D584E" w:rsidRPr="00FD0425" w:rsidRDefault="001D584E" w:rsidP="003701B3">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0D18C0F7" w14:textId="77777777" w:rsidR="001D584E" w:rsidRPr="00FD0425" w:rsidRDefault="001D584E" w:rsidP="003701B3">
            <w:pPr>
              <w:pStyle w:val="TAL"/>
              <w:rPr>
                <w:lang w:eastAsia="ja-JP"/>
              </w:rPr>
            </w:pPr>
          </w:p>
        </w:tc>
        <w:tc>
          <w:tcPr>
            <w:tcW w:w="2284" w:type="dxa"/>
            <w:gridSpan w:val="2"/>
          </w:tcPr>
          <w:p w14:paraId="09AF69F3" w14:textId="77777777" w:rsidR="001D584E" w:rsidRPr="00FD0425" w:rsidRDefault="001D584E" w:rsidP="003701B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298034D1" w14:textId="77777777" w:rsidR="001D584E" w:rsidRPr="00FD0425" w:rsidRDefault="001D584E" w:rsidP="003701B3">
            <w:pPr>
              <w:pStyle w:val="TAL"/>
              <w:rPr>
                <w:lang w:eastAsia="ja-JP"/>
              </w:rPr>
            </w:pPr>
            <w:r w:rsidRPr="00FD0425">
              <w:rPr>
                <w:lang w:eastAsia="ja-JP"/>
              </w:rPr>
              <w:t>nor the</w:t>
            </w:r>
          </w:p>
          <w:p w14:paraId="36770FD7" w14:textId="77777777" w:rsidR="001D584E" w:rsidRPr="00FD0425" w:rsidRDefault="001D584E" w:rsidP="003701B3">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10A783C0" w14:textId="77777777" w:rsidR="001D584E" w:rsidRPr="00FD0425" w:rsidRDefault="001D584E" w:rsidP="003701B3">
            <w:pPr>
              <w:pStyle w:val="TAC"/>
              <w:rPr>
                <w:lang w:eastAsia="ja-JP"/>
              </w:rPr>
            </w:pPr>
            <w:r w:rsidRPr="00FD0425">
              <w:rPr>
                <w:lang w:eastAsia="ja-JP"/>
              </w:rPr>
              <w:t>–</w:t>
            </w:r>
          </w:p>
        </w:tc>
        <w:tc>
          <w:tcPr>
            <w:tcW w:w="1138" w:type="dxa"/>
          </w:tcPr>
          <w:p w14:paraId="05760BA9" w14:textId="77777777" w:rsidR="001D584E" w:rsidRPr="00FD0425" w:rsidRDefault="001D584E" w:rsidP="003701B3">
            <w:pPr>
              <w:pStyle w:val="TAC"/>
              <w:rPr>
                <w:lang w:eastAsia="ja-JP"/>
              </w:rPr>
            </w:pPr>
          </w:p>
        </w:tc>
      </w:tr>
      <w:tr w:rsidR="001D584E" w:rsidRPr="00FD0425" w14:paraId="3C49869B" w14:textId="77777777" w:rsidTr="003701B3">
        <w:tc>
          <w:tcPr>
            <w:tcW w:w="2571" w:type="dxa"/>
          </w:tcPr>
          <w:p w14:paraId="4000E115" w14:textId="77777777" w:rsidR="001D584E" w:rsidRPr="00FD0425" w:rsidRDefault="001D584E" w:rsidP="003701B3">
            <w:pPr>
              <w:pStyle w:val="TAL"/>
              <w:ind w:left="340"/>
              <w:rPr>
                <w:lang w:eastAsia="ja-JP"/>
              </w:rPr>
            </w:pPr>
            <w:r w:rsidRPr="00FD0425">
              <w:rPr>
                <w:lang w:eastAsia="ja-JP"/>
              </w:rPr>
              <w:t>&gt;&gt;&gt;PDU Session ID</w:t>
            </w:r>
          </w:p>
        </w:tc>
        <w:tc>
          <w:tcPr>
            <w:tcW w:w="1106" w:type="dxa"/>
          </w:tcPr>
          <w:p w14:paraId="7CC7C05C" w14:textId="77777777" w:rsidR="001D584E" w:rsidRPr="00FD0425" w:rsidRDefault="001D584E" w:rsidP="003701B3">
            <w:pPr>
              <w:pStyle w:val="TAL"/>
              <w:rPr>
                <w:lang w:eastAsia="ja-JP"/>
              </w:rPr>
            </w:pPr>
            <w:r w:rsidRPr="00FD0425">
              <w:rPr>
                <w:lang w:eastAsia="ja-JP"/>
              </w:rPr>
              <w:t>M</w:t>
            </w:r>
          </w:p>
        </w:tc>
        <w:tc>
          <w:tcPr>
            <w:tcW w:w="1024" w:type="dxa"/>
          </w:tcPr>
          <w:p w14:paraId="162B928B" w14:textId="77777777" w:rsidR="001D584E" w:rsidRPr="00FD0425" w:rsidRDefault="001D584E" w:rsidP="003701B3">
            <w:pPr>
              <w:pStyle w:val="TAL"/>
              <w:rPr>
                <w:i/>
                <w:lang w:eastAsia="ja-JP"/>
              </w:rPr>
            </w:pPr>
          </w:p>
        </w:tc>
        <w:tc>
          <w:tcPr>
            <w:tcW w:w="1260" w:type="dxa"/>
          </w:tcPr>
          <w:p w14:paraId="20A1A18F" w14:textId="77777777" w:rsidR="001D584E" w:rsidRPr="00FD0425" w:rsidRDefault="001D584E" w:rsidP="003701B3">
            <w:pPr>
              <w:pStyle w:val="TAL"/>
              <w:rPr>
                <w:lang w:eastAsia="ja-JP"/>
              </w:rPr>
            </w:pPr>
            <w:r w:rsidRPr="00FD0425">
              <w:rPr>
                <w:lang w:eastAsia="ja-JP"/>
              </w:rPr>
              <w:t>9.2.3.18</w:t>
            </w:r>
          </w:p>
        </w:tc>
        <w:tc>
          <w:tcPr>
            <w:tcW w:w="2284" w:type="dxa"/>
            <w:gridSpan w:val="2"/>
          </w:tcPr>
          <w:p w14:paraId="73BFB43A" w14:textId="77777777" w:rsidR="001D584E" w:rsidRPr="00FD0425" w:rsidRDefault="001D584E" w:rsidP="003701B3">
            <w:pPr>
              <w:pStyle w:val="TAL"/>
              <w:rPr>
                <w:lang w:eastAsia="ja-JP"/>
              </w:rPr>
            </w:pPr>
          </w:p>
        </w:tc>
        <w:tc>
          <w:tcPr>
            <w:tcW w:w="1134" w:type="dxa"/>
          </w:tcPr>
          <w:p w14:paraId="1C7207A3" w14:textId="77777777" w:rsidR="001D584E" w:rsidRPr="00FD0425" w:rsidRDefault="001D584E" w:rsidP="003701B3">
            <w:pPr>
              <w:pStyle w:val="TAC"/>
              <w:rPr>
                <w:lang w:eastAsia="ja-JP"/>
              </w:rPr>
            </w:pPr>
            <w:r w:rsidRPr="00FD0425">
              <w:rPr>
                <w:bCs/>
                <w:lang w:eastAsia="ja-JP"/>
              </w:rPr>
              <w:t>–</w:t>
            </w:r>
          </w:p>
        </w:tc>
        <w:tc>
          <w:tcPr>
            <w:tcW w:w="1138" w:type="dxa"/>
          </w:tcPr>
          <w:p w14:paraId="5D9BC7B6" w14:textId="77777777" w:rsidR="001D584E" w:rsidRPr="00FD0425" w:rsidRDefault="001D584E" w:rsidP="003701B3">
            <w:pPr>
              <w:pStyle w:val="TAC"/>
              <w:rPr>
                <w:lang w:eastAsia="ja-JP"/>
              </w:rPr>
            </w:pPr>
          </w:p>
        </w:tc>
      </w:tr>
      <w:tr w:rsidR="001D584E" w:rsidRPr="00FD0425" w14:paraId="38BE21E9" w14:textId="77777777" w:rsidTr="003701B3">
        <w:tc>
          <w:tcPr>
            <w:tcW w:w="2571" w:type="dxa"/>
          </w:tcPr>
          <w:p w14:paraId="6BBDBAF4" w14:textId="77777777" w:rsidR="001D584E" w:rsidRPr="00FD0425" w:rsidRDefault="001D584E" w:rsidP="003701B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6" w:type="dxa"/>
          </w:tcPr>
          <w:p w14:paraId="68BA09E4" w14:textId="77777777" w:rsidR="001D584E" w:rsidRPr="00FD0425" w:rsidRDefault="001D584E" w:rsidP="003701B3">
            <w:pPr>
              <w:pStyle w:val="TAL"/>
              <w:rPr>
                <w:lang w:eastAsia="ja-JP"/>
              </w:rPr>
            </w:pPr>
            <w:r w:rsidRPr="00FD0425">
              <w:rPr>
                <w:rFonts w:hint="eastAsia"/>
                <w:lang w:val="en-US" w:eastAsia="zh-CN"/>
              </w:rPr>
              <w:t>O</w:t>
            </w:r>
          </w:p>
        </w:tc>
        <w:tc>
          <w:tcPr>
            <w:tcW w:w="1024" w:type="dxa"/>
          </w:tcPr>
          <w:p w14:paraId="441A555B" w14:textId="77777777" w:rsidR="001D584E" w:rsidRPr="00FD0425" w:rsidRDefault="001D584E" w:rsidP="003701B3">
            <w:pPr>
              <w:pStyle w:val="TAL"/>
              <w:rPr>
                <w:i/>
                <w:lang w:eastAsia="ja-JP"/>
              </w:rPr>
            </w:pPr>
          </w:p>
        </w:tc>
        <w:tc>
          <w:tcPr>
            <w:tcW w:w="1260" w:type="dxa"/>
          </w:tcPr>
          <w:p w14:paraId="4149629E" w14:textId="77777777" w:rsidR="001D584E" w:rsidRPr="00FD0425" w:rsidRDefault="001D584E" w:rsidP="003701B3">
            <w:pPr>
              <w:pStyle w:val="TAL"/>
              <w:rPr>
                <w:lang w:eastAsia="ja-JP"/>
              </w:rPr>
            </w:pPr>
            <w:r w:rsidRPr="00FD0425">
              <w:rPr>
                <w:lang w:eastAsia="ja-JP"/>
              </w:rPr>
              <w:t>PDU Session Aggregate Maximum Bit Rate</w:t>
            </w:r>
          </w:p>
          <w:p w14:paraId="37592A14" w14:textId="77777777" w:rsidR="001D584E" w:rsidRPr="00FD0425" w:rsidRDefault="001D584E" w:rsidP="003701B3">
            <w:pPr>
              <w:pStyle w:val="TAL"/>
              <w:rPr>
                <w:lang w:eastAsia="ja-JP"/>
              </w:rPr>
            </w:pPr>
            <w:r w:rsidRPr="00FD0425">
              <w:rPr>
                <w:lang w:eastAsia="ja-JP"/>
              </w:rPr>
              <w:t>9.2.3.69</w:t>
            </w:r>
          </w:p>
        </w:tc>
        <w:tc>
          <w:tcPr>
            <w:tcW w:w="2284" w:type="dxa"/>
            <w:gridSpan w:val="2"/>
          </w:tcPr>
          <w:p w14:paraId="72B02392" w14:textId="77777777" w:rsidR="001D584E" w:rsidRPr="00FD0425" w:rsidRDefault="001D584E" w:rsidP="003701B3">
            <w:pPr>
              <w:pStyle w:val="TAL"/>
              <w:rPr>
                <w:lang w:eastAsia="ja-JP"/>
              </w:rPr>
            </w:pPr>
          </w:p>
        </w:tc>
        <w:tc>
          <w:tcPr>
            <w:tcW w:w="1134" w:type="dxa"/>
          </w:tcPr>
          <w:p w14:paraId="6A517DDD" w14:textId="77777777" w:rsidR="001D584E" w:rsidRPr="00FD0425" w:rsidRDefault="001D584E" w:rsidP="003701B3">
            <w:pPr>
              <w:pStyle w:val="TAC"/>
              <w:rPr>
                <w:bCs/>
                <w:lang w:eastAsia="ja-JP"/>
              </w:rPr>
            </w:pPr>
            <w:r w:rsidRPr="00FD0425">
              <w:rPr>
                <w:bCs/>
                <w:lang w:eastAsia="ja-JP"/>
              </w:rPr>
              <w:t>–</w:t>
            </w:r>
          </w:p>
        </w:tc>
        <w:tc>
          <w:tcPr>
            <w:tcW w:w="1138" w:type="dxa"/>
          </w:tcPr>
          <w:p w14:paraId="535681CB" w14:textId="77777777" w:rsidR="001D584E" w:rsidRPr="00FD0425" w:rsidRDefault="001D584E" w:rsidP="003701B3">
            <w:pPr>
              <w:pStyle w:val="TAC"/>
              <w:rPr>
                <w:lang w:eastAsia="ja-JP"/>
              </w:rPr>
            </w:pPr>
          </w:p>
        </w:tc>
      </w:tr>
      <w:tr w:rsidR="001D584E" w:rsidRPr="00FD0425" w14:paraId="5FAF0094" w14:textId="77777777" w:rsidTr="003701B3">
        <w:tc>
          <w:tcPr>
            <w:tcW w:w="2571" w:type="dxa"/>
          </w:tcPr>
          <w:p w14:paraId="7127C753" w14:textId="77777777" w:rsidR="001D584E" w:rsidRPr="00FD0425" w:rsidRDefault="001D584E" w:rsidP="003701B3">
            <w:pPr>
              <w:pStyle w:val="TAL"/>
              <w:ind w:left="340"/>
              <w:rPr>
                <w:lang w:eastAsia="ja-JP"/>
              </w:rPr>
            </w:pPr>
            <w:r w:rsidRPr="00FD0425">
              <w:rPr>
                <w:lang w:eastAsia="ja-JP"/>
              </w:rPr>
              <w:t>&gt;&gt;&gt;PDU Session Resource Modification Info – SN terminated</w:t>
            </w:r>
          </w:p>
        </w:tc>
        <w:tc>
          <w:tcPr>
            <w:tcW w:w="1106" w:type="dxa"/>
          </w:tcPr>
          <w:p w14:paraId="1E16B9A2" w14:textId="77777777" w:rsidR="001D584E" w:rsidRPr="00FD0425" w:rsidRDefault="001D584E" w:rsidP="003701B3">
            <w:pPr>
              <w:pStyle w:val="TAL"/>
              <w:rPr>
                <w:lang w:eastAsia="ja-JP"/>
              </w:rPr>
            </w:pPr>
            <w:r w:rsidRPr="00FD0425">
              <w:rPr>
                <w:lang w:eastAsia="ja-JP"/>
              </w:rPr>
              <w:t>O</w:t>
            </w:r>
          </w:p>
        </w:tc>
        <w:tc>
          <w:tcPr>
            <w:tcW w:w="1024" w:type="dxa"/>
          </w:tcPr>
          <w:p w14:paraId="68DC46B4" w14:textId="77777777" w:rsidR="001D584E" w:rsidRPr="00FD0425" w:rsidRDefault="001D584E" w:rsidP="003701B3">
            <w:pPr>
              <w:pStyle w:val="TAL"/>
              <w:rPr>
                <w:i/>
                <w:lang w:eastAsia="ja-JP"/>
              </w:rPr>
            </w:pPr>
          </w:p>
        </w:tc>
        <w:tc>
          <w:tcPr>
            <w:tcW w:w="1260" w:type="dxa"/>
          </w:tcPr>
          <w:p w14:paraId="659152D6" w14:textId="77777777" w:rsidR="001D584E" w:rsidRPr="00FD0425" w:rsidRDefault="001D584E" w:rsidP="003701B3">
            <w:pPr>
              <w:pStyle w:val="TAL"/>
              <w:rPr>
                <w:lang w:eastAsia="ja-JP"/>
              </w:rPr>
            </w:pPr>
            <w:r w:rsidRPr="00FD0425">
              <w:rPr>
                <w:lang w:eastAsia="ja-JP"/>
              </w:rPr>
              <w:t>9.2.1.9</w:t>
            </w:r>
          </w:p>
        </w:tc>
        <w:tc>
          <w:tcPr>
            <w:tcW w:w="2284" w:type="dxa"/>
            <w:gridSpan w:val="2"/>
          </w:tcPr>
          <w:p w14:paraId="1323C7B8" w14:textId="77777777" w:rsidR="001D584E" w:rsidRPr="00FD0425" w:rsidRDefault="001D584E" w:rsidP="003701B3">
            <w:pPr>
              <w:pStyle w:val="TAL"/>
              <w:rPr>
                <w:lang w:eastAsia="ja-JP"/>
              </w:rPr>
            </w:pPr>
          </w:p>
        </w:tc>
        <w:tc>
          <w:tcPr>
            <w:tcW w:w="1134" w:type="dxa"/>
          </w:tcPr>
          <w:p w14:paraId="5EB18781" w14:textId="77777777" w:rsidR="001D584E" w:rsidRPr="00FD0425" w:rsidRDefault="001D584E" w:rsidP="003701B3">
            <w:pPr>
              <w:pStyle w:val="TAC"/>
              <w:rPr>
                <w:lang w:eastAsia="ja-JP"/>
              </w:rPr>
            </w:pPr>
            <w:r w:rsidRPr="00FD0425">
              <w:rPr>
                <w:bCs/>
                <w:lang w:eastAsia="ja-JP"/>
              </w:rPr>
              <w:t>–</w:t>
            </w:r>
          </w:p>
        </w:tc>
        <w:tc>
          <w:tcPr>
            <w:tcW w:w="1138" w:type="dxa"/>
          </w:tcPr>
          <w:p w14:paraId="5BA83967" w14:textId="77777777" w:rsidR="001D584E" w:rsidRPr="00FD0425" w:rsidRDefault="001D584E" w:rsidP="003701B3">
            <w:pPr>
              <w:pStyle w:val="TAC"/>
              <w:rPr>
                <w:lang w:eastAsia="ja-JP"/>
              </w:rPr>
            </w:pPr>
          </w:p>
        </w:tc>
      </w:tr>
      <w:tr w:rsidR="001D584E" w:rsidRPr="00FD0425" w14:paraId="21BF573D" w14:textId="77777777" w:rsidTr="003701B3">
        <w:tc>
          <w:tcPr>
            <w:tcW w:w="2571" w:type="dxa"/>
          </w:tcPr>
          <w:p w14:paraId="57B617A3" w14:textId="77777777" w:rsidR="001D584E" w:rsidRPr="00FD0425" w:rsidRDefault="001D584E" w:rsidP="003701B3">
            <w:pPr>
              <w:pStyle w:val="TAL"/>
              <w:ind w:left="340"/>
              <w:rPr>
                <w:lang w:eastAsia="ja-JP"/>
              </w:rPr>
            </w:pPr>
            <w:r w:rsidRPr="00FD0425">
              <w:rPr>
                <w:lang w:eastAsia="ja-JP"/>
              </w:rPr>
              <w:t>&gt;&gt;&gt;PDU Session Resource Modification Info – MN terminated</w:t>
            </w:r>
          </w:p>
        </w:tc>
        <w:tc>
          <w:tcPr>
            <w:tcW w:w="1106" w:type="dxa"/>
          </w:tcPr>
          <w:p w14:paraId="7FB5BB4D" w14:textId="77777777" w:rsidR="001D584E" w:rsidRPr="00FD0425" w:rsidRDefault="001D584E" w:rsidP="003701B3">
            <w:pPr>
              <w:pStyle w:val="TAL"/>
              <w:rPr>
                <w:lang w:eastAsia="ja-JP"/>
              </w:rPr>
            </w:pPr>
            <w:r w:rsidRPr="00FD0425">
              <w:rPr>
                <w:lang w:eastAsia="ja-JP"/>
              </w:rPr>
              <w:t>O</w:t>
            </w:r>
          </w:p>
        </w:tc>
        <w:tc>
          <w:tcPr>
            <w:tcW w:w="1024" w:type="dxa"/>
          </w:tcPr>
          <w:p w14:paraId="79DF792C" w14:textId="77777777" w:rsidR="001D584E" w:rsidRPr="00FD0425" w:rsidRDefault="001D584E" w:rsidP="003701B3">
            <w:pPr>
              <w:pStyle w:val="TAL"/>
              <w:rPr>
                <w:i/>
                <w:lang w:eastAsia="ja-JP"/>
              </w:rPr>
            </w:pPr>
          </w:p>
        </w:tc>
        <w:tc>
          <w:tcPr>
            <w:tcW w:w="1260" w:type="dxa"/>
          </w:tcPr>
          <w:p w14:paraId="0D388519" w14:textId="77777777" w:rsidR="001D584E" w:rsidRPr="00FD0425" w:rsidRDefault="001D584E" w:rsidP="003701B3">
            <w:pPr>
              <w:pStyle w:val="TAL"/>
              <w:rPr>
                <w:lang w:eastAsia="ja-JP"/>
              </w:rPr>
            </w:pPr>
            <w:r w:rsidRPr="00FD0425">
              <w:rPr>
                <w:lang w:eastAsia="ja-JP"/>
              </w:rPr>
              <w:t>9.2.1.11</w:t>
            </w:r>
          </w:p>
        </w:tc>
        <w:tc>
          <w:tcPr>
            <w:tcW w:w="2284" w:type="dxa"/>
            <w:gridSpan w:val="2"/>
          </w:tcPr>
          <w:p w14:paraId="4C56CA27" w14:textId="77777777" w:rsidR="001D584E" w:rsidRPr="00FD0425" w:rsidRDefault="001D584E" w:rsidP="003701B3">
            <w:pPr>
              <w:pStyle w:val="TAL"/>
              <w:rPr>
                <w:lang w:eastAsia="ja-JP"/>
              </w:rPr>
            </w:pPr>
          </w:p>
        </w:tc>
        <w:tc>
          <w:tcPr>
            <w:tcW w:w="1134" w:type="dxa"/>
          </w:tcPr>
          <w:p w14:paraId="38960B3E" w14:textId="77777777" w:rsidR="001D584E" w:rsidRPr="00FD0425" w:rsidRDefault="001D584E" w:rsidP="003701B3">
            <w:pPr>
              <w:pStyle w:val="TAC"/>
              <w:rPr>
                <w:lang w:eastAsia="ja-JP"/>
              </w:rPr>
            </w:pPr>
            <w:r w:rsidRPr="00FD0425">
              <w:rPr>
                <w:bCs/>
                <w:lang w:eastAsia="ja-JP"/>
              </w:rPr>
              <w:t>–</w:t>
            </w:r>
          </w:p>
        </w:tc>
        <w:tc>
          <w:tcPr>
            <w:tcW w:w="1138" w:type="dxa"/>
          </w:tcPr>
          <w:p w14:paraId="6F3A1187" w14:textId="77777777" w:rsidR="001D584E" w:rsidRPr="00FD0425" w:rsidRDefault="001D584E" w:rsidP="003701B3">
            <w:pPr>
              <w:pStyle w:val="TAC"/>
              <w:rPr>
                <w:lang w:eastAsia="ja-JP"/>
              </w:rPr>
            </w:pPr>
          </w:p>
        </w:tc>
      </w:tr>
      <w:tr w:rsidR="001D584E" w:rsidRPr="00FD0425" w14:paraId="6BE7B7F0" w14:textId="77777777" w:rsidTr="003701B3">
        <w:tc>
          <w:tcPr>
            <w:tcW w:w="2571" w:type="dxa"/>
          </w:tcPr>
          <w:p w14:paraId="448287EA" w14:textId="77777777" w:rsidR="001D584E" w:rsidRPr="00FD0425" w:rsidRDefault="001D584E" w:rsidP="003701B3">
            <w:pPr>
              <w:pStyle w:val="TAL"/>
              <w:ind w:left="340"/>
              <w:rPr>
                <w:lang w:eastAsia="ja-JP"/>
              </w:rPr>
            </w:pPr>
            <w:r w:rsidRPr="00FD0425">
              <w:rPr>
                <w:lang w:eastAsia="ja-JP"/>
              </w:rPr>
              <w:t>&gt;&gt;&gt;S-NSSAI</w:t>
            </w:r>
          </w:p>
        </w:tc>
        <w:tc>
          <w:tcPr>
            <w:tcW w:w="1106" w:type="dxa"/>
          </w:tcPr>
          <w:p w14:paraId="5EA50428" w14:textId="77777777" w:rsidR="001D584E" w:rsidRPr="00FD0425" w:rsidRDefault="001D584E" w:rsidP="003701B3">
            <w:pPr>
              <w:pStyle w:val="TAL"/>
              <w:rPr>
                <w:lang w:eastAsia="ja-JP"/>
              </w:rPr>
            </w:pPr>
            <w:r w:rsidRPr="00FD0425">
              <w:rPr>
                <w:lang w:eastAsia="ja-JP"/>
              </w:rPr>
              <w:t>O</w:t>
            </w:r>
          </w:p>
        </w:tc>
        <w:tc>
          <w:tcPr>
            <w:tcW w:w="1024" w:type="dxa"/>
          </w:tcPr>
          <w:p w14:paraId="7B9D5ECD" w14:textId="77777777" w:rsidR="001D584E" w:rsidRPr="00FD0425" w:rsidRDefault="001D584E" w:rsidP="003701B3">
            <w:pPr>
              <w:pStyle w:val="TAL"/>
              <w:rPr>
                <w:i/>
                <w:lang w:eastAsia="ja-JP"/>
              </w:rPr>
            </w:pPr>
          </w:p>
        </w:tc>
        <w:tc>
          <w:tcPr>
            <w:tcW w:w="1260" w:type="dxa"/>
          </w:tcPr>
          <w:p w14:paraId="5F4ACA5E" w14:textId="77777777" w:rsidR="001D584E" w:rsidRPr="00FD0425" w:rsidRDefault="001D584E" w:rsidP="003701B3">
            <w:pPr>
              <w:pStyle w:val="TAL"/>
              <w:rPr>
                <w:lang w:eastAsia="ja-JP"/>
              </w:rPr>
            </w:pPr>
            <w:r w:rsidRPr="00FD0425">
              <w:rPr>
                <w:lang w:eastAsia="ja-JP"/>
              </w:rPr>
              <w:t>9.2.3.21</w:t>
            </w:r>
          </w:p>
        </w:tc>
        <w:tc>
          <w:tcPr>
            <w:tcW w:w="2284" w:type="dxa"/>
            <w:gridSpan w:val="2"/>
          </w:tcPr>
          <w:p w14:paraId="53426791" w14:textId="77777777" w:rsidR="001D584E" w:rsidRPr="00FD0425" w:rsidRDefault="001D584E" w:rsidP="003701B3">
            <w:pPr>
              <w:pStyle w:val="TAL"/>
              <w:rPr>
                <w:lang w:eastAsia="ja-JP"/>
              </w:rPr>
            </w:pPr>
          </w:p>
        </w:tc>
        <w:tc>
          <w:tcPr>
            <w:tcW w:w="1134" w:type="dxa"/>
          </w:tcPr>
          <w:p w14:paraId="358C0356" w14:textId="77777777" w:rsidR="001D584E" w:rsidRPr="00FD0425" w:rsidRDefault="001D584E" w:rsidP="003701B3">
            <w:pPr>
              <w:pStyle w:val="TAC"/>
              <w:rPr>
                <w:bCs/>
                <w:lang w:eastAsia="ja-JP"/>
              </w:rPr>
            </w:pPr>
            <w:r w:rsidRPr="00FD0425">
              <w:rPr>
                <w:bCs/>
                <w:lang w:eastAsia="ja-JP"/>
              </w:rPr>
              <w:t>YES</w:t>
            </w:r>
          </w:p>
        </w:tc>
        <w:tc>
          <w:tcPr>
            <w:tcW w:w="1138" w:type="dxa"/>
          </w:tcPr>
          <w:p w14:paraId="5768D607" w14:textId="77777777" w:rsidR="001D584E" w:rsidRPr="00FD0425" w:rsidRDefault="001D584E" w:rsidP="003701B3">
            <w:pPr>
              <w:pStyle w:val="TAC"/>
              <w:rPr>
                <w:lang w:eastAsia="ja-JP"/>
              </w:rPr>
            </w:pPr>
            <w:r w:rsidRPr="00FD0425">
              <w:rPr>
                <w:lang w:eastAsia="ja-JP"/>
              </w:rPr>
              <w:t>reject</w:t>
            </w:r>
          </w:p>
        </w:tc>
      </w:tr>
      <w:tr w:rsidR="001D584E" w:rsidRPr="00FD0425" w14:paraId="6DB6AD46" w14:textId="77777777" w:rsidTr="003701B3">
        <w:tc>
          <w:tcPr>
            <w:tcW w:w="2571" w:type="dxa"/>
          </w:tcPr>
          <w:p w14:paraId="33885385" w14:textId="77777777" w:rsidR="001D584E" w:rsidRPr="00FD0425" w:rsidRDefault="001D584E" w:rsidP="003701B3">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6" w:type="dxa"/>
          </w:tcPr>
          <w:p w14:paraId="0FF8ED5C" w14:textId="77777777" w:rsidR="001D584E" w:rsidRPr="00FD0425" w:rsidRDefault="001D584E" w:rsidP="003701B3">
            <w:pPr>
              <w:pStyle w:val="TAL"/>
              <w:rPr>
                <w:lang w:eastAsia="ja-JP"/>
              </w:rPr>
            </w:pPr>
            <w:r w:rsidRPr="006B357E">
              <w:rPr>
                <w:rFonts w:cs="Arial"/>
                <w:lang w:eastAsia="ja-JP"/>
              </w:rPr>
              <w:t>O</w:t>
            </w:r>
          </w:p>
        </w:tc>
        <w:tc>
          <w:tcPr>
            <w:tcW w:w="1024" w:type="dxa"/>
          </w:tcPr>
          <w:p w14:paraId="5BB6A64E" w14:textId="77777777" w:rsidR="001D584E" w:rsidRPr="00FD0425" w:rsidRDefault="001D584E" w:rsidP="003701B3">
            <w:pPr>
              <w:pStyle w:val="TAL"/>
              <w:rPr>
                <w:i/>
                <w:lang w:eastAsia="ja-JP"/>
              </w:rPr>
            </w:pPr>
          </w:p>
        </w:tc>
        <w:tc>
          <w:tcPr>
            <w:tcW w:w="1260" w:type="dxa"/>
          </w:tcPr>
          <w:p w14:paraId="0916EDE8" w14:textId="77777777" w:rsidR="001D584E" w:rsidRDefault="001D584E" w:rsidP="003701B3">
            <w:pPr>
              <w:pStyle w:val="TAL"/>
              <w:rPr>
                <w:lang w:eastAsia="ja-JP"/>
              </w:rPr>
            </w:pPr>
            <w:r w:rsidRPr="00FD0425">
              <w:t>Expected UE Activity Behaviour</w:t>
            </w:r>
          </w:p>
          <w:p w14:paraId="4FB1A284" w14:textId="77777777" w:rsidR="001D584E" w:rsidRPr="00FD0425" w:rsidRDefault="001D584E" w:rsidP="003701B3">
            <w:pPr>
              <w:pStyle w:val="TAL"/>
              <w:rPr>
                <w:lang w:eastAsia="ja-JP"/>
              </w:rPr>
            </w:pPr>
            <w:r w:rsidRPr="006B357E">
              <w:rPr>
                <w:lang w:eastAsia="ja-JP"/>
              </w:rPr>
              <w:t>9.2.3.8</w:t>
            </w:r>
            <w:r>
              <w:rPr>
                <w:lang w:eastAsia="ja-JP"/>
              </w:rPr>
              <w:t>2</w:t>
            </w:r>
          </w:p>
        </w:tc>
        <w:tc>
          <w:tcPr>
            <w:tcW w:w="2284" w:type="dxa"/>
            <w:gridSpan w:val="2"/>
          </w:tcPr>
          <w:p w14:paraId="6CB4757F" w14:textId="77777777" w:rsidR="001D584E" w:rsidRPr="00FD0425" w:rsidRDefault="001D584E" w:rsidP="003701B3">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620C7748" w14:textId="77777777" w:rsidR="001D584E" w:rsidRPr="00FD0425" w:rsidRDefault="001D584E" w:rsidP="003701B3">
            <w:pPr>
              <w:pStyle w:val="TAC"/>
              <w:rPr>
                <w:bCs/>
                <w:lang w:eastAsia="ja-JP"/>
              </w:rPr>
            </w:pPr>
            <w:r w:rsidRPr="006B357E">
              <w:rPr>
                <w:lang w:eastAsia="zh-CN"/>
              </w:rPr>
              <w:t>YES</w:t>
            </w:r>
          </w:p>
        </w:tc>
        <w:tc>
          <w:tcPr>
            <w:tcW w:w="1138" w:type="dxa"/>
          </w:tcPr>
          <w:p w14:paraId="1348DF99" w14:textId="77777777" w:rsidR="001D584E" w:rsidRPr="00FD0425" w:rsidRDefault="001D584E" w:rsidP="003701B3">
            <w:pPr>
              <w:pStyle w:val="TAC"/>
              <w:rPr>
                <w:lang w:eastAsia="ja-JP"/>
              </w:rPr>
            </w:pPr>
            <w:r w:rsidRPr="006B357E">
              <w:rPr>
                <w:lang w:eastAsia="zh-CN"/>
              </w:rPr>
              <w:t>ignore</w:t>
            </w:r>
          </w:p>
        </w:tc>
      </w:tr>
      <w:tr w:rsidR="001D584E" w:rsidRPr="00FD0425" w14:paraId="2645437A" w14:textId="77777777" w:rsidTr="003701B3">
        <w:tc>
          <w:tcPr>
            <w:tcW w:w="2571" w:type="dxa"/>
          </w:tcPr>
          <w:p w14:paraId="14223538" w14:textId="77777777" w:rsidR="001D584E" w:rsidRPr="00FD0425" w:rsidRDefault="001D584E" w:rsidP="003701B3">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6" w:type="dxa"/>
          </w:tcPr>
          <w:p w14:paraId="7F605046" w14:textId="77777777" w:rsidR="001D584E" w:rsidRPr="00FD0425" w:rsidRDefault="001D584E" w:rsidP="003701B3">
            <w:pPr>
              <w:pStyle w:val="TAL"/>
              <w:rPr>
                <w:lang w:eastAsia="ja-JP"/>
              </w:rPr>
            </w:pPr>
            <w:r w:rsidRPr="00FD0425">
              <w:rPr>
                <w:lang w:eastAsia="ja-JP"/>
              </w:rPr>
              <w:t>O</w:t>
            </w:r>
          </w:p>
        </w:tc>
        <w:tc>
          <w:tcPr>
            <w:tcW w:w="1024" w:type="dxa"/>
          </w:tcPr>
          <w:p w14:paraId="2CF490B5" w14:textId="77777777" w:rsidR="001D584E" w:rsidRPr="00FD0425" w:rsidRDefault="001D584E" w:rsidP="003701B3">
            <w:pPr>
              <w:pStyle w:val="TAL"/>
              <w:rPr>
                <w:i/>
                <w:lang w:eastAsia="ja-JP"/>
              </w:rPr>
            </w:pPr>
          </w:p>
        </w:tc>
        <w:tc>
          <w:tcPr>
            <w:tcW w:w="1260" w:type="dxa"/>
          </w:tcPr>
          <w:p w14:paraId="3D602C39" w14:textId="77777777" w:rsidR="001D584E" w:rsidRPr="00FD0425" w:rsidRDefault="001D584E" w:rsidP="003701B3">
            <w:pPr>
              <w:pStyle w:val="TAL"/>
              <w:rPr>
                <w:lang w:eastAsia="ja-JP"/>
              </w:rPr>
            </w:pPr>
            <w:r w:rsidRPr="00FD0425">
              <w:rPr>
                <w:lang w:eastAsia="ja-JP"/>
              </w:rPr>
              <w:t>PDU session List with Cause</w:t>
            </w:r>
          </w:p>
          <w:p w14:paraId="2D8D5096" w14:textId="77777777" w:rsidR="001D584E" w:rsidRPr="00FD0425" w:rsidRDefault="001D584E" w:rsidP="003701B3">
            <w:pPr>
              <w:pStyle w:val="TAL"/>
              <w:rPr>
                <w:lang w:eastAsia="ja-JP"/>
              </w:rPr>
            </w:pPr>
            <w:r w:rsidRPr="00FD0425">
              <w:rPr>
                <w:lang w:eastAsia="ja-JP"/>
              </w:rPr>
              <w:t>9.2.1.26</w:t>
            </w:r>
          </w:p>
        </w:tc>
        <w:tc>
          <w:tcPr>
            <w:tcW w:w="2284" w:type="dxa"/>
            <w:gridSpan w:val="2"/>
          </w:tcPr>
          <w:p w14:paraId="21596814" w14:textId="77777777" w:rsidR="001D584E" w:rsidRPr="00FD0425" w:rsidRDefault="001D584E" w:rsidP="003701B3">
            <w:pPr>
              <w:pStyle w:val="TAL"/>
              <w:rPr>
                <w:lang w:eastAsia="ja-JP"/>
              </w:rPr>
            </w:pPr>
          </w:p>
        </w:tc>
        <w:tc>
          <w:tcPr>
            <w:tcW w:w="1134" w:type="dxa"/>
          </w:tcPr>
          <w:p w14:paraId="7DFA9C15" w14:textId="77777777" w:rsidR="001D584E" w:rsidRPr="00FD0425" w:rsidRDefault="001D584E" w:rsidP="003701B3">
            <w:pPr>
              <w:pStyle w:val="TAC"/>
              <w:rPr>
                <w:bCs/>
                <w:lang w:eastAsia="ja-JP"/>
              </w:rPr>
            </w:pPr>
            <w:r w:rsidRPr="00FD0425">
              <w:rPr>
                <w:bCs/>
                <w:lang w:eastAsia="ja-JP"/>
              </w:rPr>
              <w:t>–</w:t>
            </w:r>
          </w:p>
        </w:tc>
        <w:tc>
          <w:tcPr>
            <w:tcW w:w="1138" w:type="dxa"/>
          </w:tcPr>
          <w:p w14:paraId="1242C326" w14:textId="77777777" w:rsidR="001D584E" w:rsidRPr="00FD0425" w:rsidRDefault="001D584E" w:rsidP="003701B3">
            <w:pPr>
              <w:pStyle w:val="TAC"/>
              <w:rPr>
                <w:lang w:eastAsia="ja-JP"/>
              </w:rPr>
            </w:pPr>
          </w:p>
        </w:tc>
      </w:tr>
      <w:tr w:rsidR="001D584E" w:rsidRPr="00FD0425" w14:paraId="3D9CEA81" w14:textId="77777777" w:rsidTr="003701B3">
        <w:tc>
          <w:tcPr>
            <w:tcW w:w="2571" w:type="dxa"/>
          </w:tcPr>
          <w:p w14:paraId="4A3A5B6A" w14:textId="77777777" w:rsidR="001D584E" w:rsidRPr="00FD0425" w:rsidRDefault="001D584E" w:rsidP="003701B3">
            <w:pPr>
              <w:pStyle w:val="TAL"/>
              <w:rPr>
                <w:bCs/>
                <w:lang w:eastAsia="ja-JP"/>
              </w:rPr>
            </w:pPr>
            <w:r w:rsidRPr="00FD0425">
              <w:rPr>
                <w:lang w:eastAsia="ja-JP"/>
              </w:rPr>
              <w:t>M-NG-RAN node to S-NG-RAN node Container</w:t>
            </w:r>
          </w:p>
        </w:tc>
        <w:tc>
          <w:tcPr>
            <w:tcW w:w="1106" w:type="dxa"/>
          </w:tcPr>
          <w:p w14:paraId="3BD1BEE9" w14:textId="77777777" w:rsidR="001D584E" w:rsidRPr="00FD0425" w:rsidRDefault="001D584E" w:rsidP="003701B3">
            <w:pPr>
              <w:pStyle w:val="TAL"/>
              <w:rPr>
                <w:lang w:eastAsia="ja-JP"/>
              </w:rPr>
            </w:pPr>
            <w:r w:rsidRPr="00FD0425">
              <w:rPr>
                <w:lang w:eastAsia="ja-JP"/>
              </w:rPr>
              <w:t>O</w:t>
            </w:r>
          </w:p>
        </w:tc>
        <w:tc>
          <w:tcPr>
            <w:tcW w:w="1024" w:type="dxa"/>
          </w:tcPr>
          <w:p w14:paraId="7895BC78" w14:textId="77777777" w:rsidR="001D584E" w:rsidRPr="00FD0425" w:rsidRDefault="001D584E" w:rsidP="003701B3">
            <w:pPr>
              <w:pStyle w:val="TAL"/>
              <w:rPr>
                <w:i/>
                <w:lang w:eastAsia="ja-JP"/>
              </w:rPr>
            </w:pPr>
          </w:p>
        </w:tc>
        <w:tc>
          <w:tcPr>
            <w:tcW w:w="1260" w:type="dxa"/>
          </w:tcPr>
          <w:p w14:paraId="236C40E8" w14:textId="77777777" w:rsidR="001D584E" w:rsidRPr="00FD0425" w:rsidRDefault="001D584E" w:rsidP="003701B3">
            <w:pPr>
              <w:pStyle w:val="TAL"/>
              <w:rPr>
                <w:lang w:eastAsia="ja-JP"/>
              </w:rPr>
            </w:pPr>
            <w:r w:rsidRPr="00FD0425">
              <w:rPr>
                <w:snapToGrid w:val="0"/>
                <w:lang w:eastAsia="ja-JP"/>
              </w:rPr>
              <w:t>OCTET STRING</w:t>
            </w:r>
          </w:p>
        </w:tc>
        <w:tc>
          <w:tcPr>
            <w:tcW w:w="2284" w:type="dxa"/>
            <w:gridSpan w:val="2"/>
          </w:tcPr>
          <w:p w14:paraId="0B02BAC2" w14:textId="77777777" w:rsidR="001D584E" w:rsidRPr="00FD0425" w:rsidRDefault="001D584E" w:rsidP="003701B3">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134" w:type="dxa"/>
          </w:tcPr>
          <w:p w14:paraId="02C359FB" w14:textId="77777777" w:rsidR="001D584E" w:rsidRPr="00FD0425" w:rsidRDefault="001D584E" w:rsidP="003701B3">
            <w:pPr>
              <w:pStyle w:val="TAC"/>
              <w:rPr>
                <w:bCs/>
                <w:lang w:eastAsia="ja-JP"/>
              </w:rPr>
            </w:pPr>
            <w:r w:rsidRPr="00FD0425">
              <w:rPr>
                <w:bCs/>
                <w:lang w:eastAsia="ja-JP"/>
              </w:rPr>
              <w:t>YES</w:t>
            </w:r>
          </w:p>
        </w:tc>
        <w:tc>
          <w:tcPr>
            <w:tcW w:w="1138" w:type="dxa"/>
          </w:tcPr>
          <w:p w14:paraId="1B5F99D3" w14:textId="77777777" w:rsidR="001D584E" w:rsidRPr="00FD0425" w:rsidRDefault="001D584E" w:rsidP="003701B3">
            <w:pPr>
              <w:pStyle w:val="TAC"/>
              <w:rPr>
                <w:lang w:eastAsia="ja-JP"/>
              </w:rPr>
            </w:pPr>
            <w:r w:rsidRPr="00FD0425">
              <w:rPr>
                <w:lang w:eastAsia="ja-JP"/>
              </w:rPr>
              <w:t>ignore</w:t>
            </w:r>
          </w:p>
        </w:tc>
      </w:tr>
      <w:tr w:rsidR="001D584E" w:rsidRPr="00FD0425" w14:paraId="39A20CAE" w14:textId="77777777" w:rsidTr="003701B3">
        <w:tc>
          <w:tcPr>
            <w:tcW w:w="2571" w:type="dxa"/>
          </w:tcPr>
          <w:p w14:paraId="47DD1FD8" w14:textId="77777777" w:rsidR="001D584E" w:rsidRPr="00FD0425" w:rsidRDefault="001D584E" w:rsidP="003701B3">
            <w:pPr>
              <w:pStyle w:val="TAL"/>
              <w:rPr>
                <w:lang w:eastAsia="ja-JP"/>
              </w:rPr>
            </w:pPr>
            <w:r w:rsidRPr="00FD0425">
              <w:rPr>
                <w:lang w:eastAsia="ja-JP"/>
              </w:rPr>
              <w:t>Requested Split SRBs</w:t>
            </w:r>
          </w:p>
        </w:tc>
        <w:tc>
          <w:tcPr>
            <w:tcW w:w="1106" w:type="dxa"/>
          </w:tcPr>
          <w:p w14:paraId="091B782A" w14:textId="77777777" w:rsidR="001D584E" w:rsidRPr="00FD0425" w:rsidRDefault="001D584E" w:rsidP="003701B3">
            <w:pPr>
              <w:pStyle w:val="TAL"/>
              <w:rPr>
                <w:lang w:eastAsia="ja-JP"/>
              </w:rPr>
            </w:pPr>
            <w:r w:rsidRPr="00FD0425">
              <w:rPr>
                <w:lang w:eastAsia="ja-JP"/>
              </w:rPr>
              <w:t>O</w:t>
            </w:r>
          </w:p>
        </w:tc>
        <w:tc>
          <w:tcPr>
            <w:tcW w:w="1024" w:type="dxa"/>
          </w:tcPr>
          <w:p w14:paraId="7DDD9CCD" w14:textId="77777777" w:rsidR="001D584E" w:rsidRPr="00FD0425" w:rsidRDefault="001D584E" w:rsidP="003701B3">
            <w:pPr>
              <w:pStyle w:val="TAL"/>
              <w:rPr>
                <w:i/>
                <w:lang w:eastAsia="ja-JP"/>
              </w:rPr>
            </w:pPr>
          </w:p>
        </w:tc>
        <w:tc>
          <w:tcPr>
            <w:tcW w:w="1260" w:type="dxa"/>
          </w:tcPr>
          <w:p w14:paraId="39D5517E" w14:textId="77777777" w:rsidR="001D584E" w:rsidRPr="00FD0425" w:rsidRDefault="001D584E" w:rsidP="003701B3">
            <w:pPr>
              <w:pStyle w:val="TAL"/>
              <w:rPr>
                <w:snapToGrid w:val="0"/>
                <w:lang w:eastAsia="ja-JP"/>
              </w:rPr>
            </w:pPr>
            <w:r w:rsidRPr="00FD0425">
              <w:rPr>
                <w:snapToGrid w:val="0"/>
                <w:lang w:eastAsia="ja-JP"/>
              </w:rPr>
              <w:t>ENUMERATED (srb1, srb2, srb1&amp;2, ...)</w:t>
            </w:r>
          </w:p>
        </w:tc>
        <w:tc>
          <w:tcPr>
            <w:tcW w:w="2284" w:type="dxa"/>
            <w:gridSpan w:val="2"/>
          </w:tcPr>
          <w:p w14:paraId="47A433B4" w14:textId="77777777" w:rsidR="001D584E" w:rsidRPr="00FD0425" w:rsidRDefault="001D584E" w:rsidP="003701B3">
            <w:pPr>
              <w:pStyle w:val="TAL"/>
              <w:rPr>
                <w:lang w:eastAsia="ja-JP"/>
              </w:rPr>
            </w:pPr>
            <w:r w:rsidRPr="00FD0425">
              <w:rPr>
                <w:lang w:eastAsia="ja-JP"/>
              </w:rPr>
              <w:t>Indicates that resources for Split SRBs are requested.</w:t>
            </w:r>
          </w:p>
        </w:tc>
        <w:tc>
          <w:tcPr>
            <w:tcW w:w="1134" w:type="dxa"/>
          </w:tcPr>
          <w:p w14:paraId="01604D92" w14:textId="77777777" w:rsidR="001D584E" w:rsidRPr="00FD0425" w:rsidRDefault="001D584E" w:rsidP="003701B3">
            <w:pPr>
              <w:pStyle w:val="TAC"/>
              <w:rPr>
                <w:bCs/>
                <w:lang w:eastAsia="ja-JP"/>
              </w:rPr>
            </w:pPr>
            <w:r w:rsidRPr="00FD0425">
              <w:rPr>
                <w:bCs/>
                <w:lang w:eastAsia="ja-JP"/>
              </w:rPr>
              <w:t>YES</w:t>
            </w:r>
          </w:p>
        </w:tc>
        <w:tc>
          <w:tcPr>
            <w:tcW w:w="1138" w:type="dxa"/>
          </w:tcPr>
          <w:p w14:paraId="668C90F6" w14:textId="77777777" w:rsidR="001D584E" w:rsidRPr="00FD0425" w:rsidRDefault="001D584E" w:rsidP="003701B3">
            <w:pPr>
              <w:pStyle w:val="TAC"/>
              <w:rPr>
                <w:lang w:eastAsia="ja-JP"/>
              </w:rPr>
            </w:pPr>
            <w:r w:rsidRPr="00FD0425">
              <w:rPr>
                <w:lang w:eastAsia="ja-JP"/>
              </w:rPr>
              <w:t>ignore</w:t>
            </w:r>
          </w:p>
        </w:tc>
      </w:tr>
      <w:tr w:rsidR="001D584E" w:rsidRPr="00FD0425" w14:paraId="1E4EE53C" w14:textId="77777777" w:rsidTr="003701B3">
        <w:tc>
          <w:tcPr>
            <w:tcW w:w="2571" w:type="dxa"/>
          </w:tcPr>
          <w:p w14:paraId="18CD2FF4" w14:textId="77777777" w:rsidR="001D584E" w:rsidRPr="00FD0425" w:rsidRDefault="001D584E" w:rsidP="003701B3">
            <w:pPr>
              <w:pStyle w:val="TAL"/>
              <w:rPr>
                <w:lang w:eastAsia="ja-JP"/>
              </w:rPr>
            </w:pPr>
            <w:r w:rsidRPr="00FD0425">
              <w:rPr>
                <w:lang w:eastAsia="ja-JP"/>
              </w:rPr>
              <w:t>Requested Split SRBs release</w:t>
            </w:r>
          </w:p>
        </w:tc>
        <w:tc>
          <w:tcPr>
            <w:tcW w:w="1106" w:type="dxa"/>
          </w:tcPr>
          <w:p w14:paraId="12B554B9" w14:textId="77777777" w:rsidR="001D584E" w:rsidRPr="00FD0425" w:rsidRDefault="001D584E" w:rsidP="003701B3">
            <w:pPr>
              <w:pStyle w:val="TAL"/>
              <w:rPr>
                <w:lang w:eastAsia="ja-JP"/>
              </w:rPr>
            </w:pPr>
            <w:r w:rsidRPr="00FD0425">
              <w:rPr>
                <w:lang w:eastAsia="ja-JP"/>
              </w:rPr>
              <w:t>O</w:t>
            </w:r>
          </w:p>
        </w:tc>
        <w:tc>
          <w:tcPr>
            <w:tcW w:w="1024" w:type="dxa"/>
          </w:tcPr>
          <w:p w14:paraId="517FEFB5" w14:textId="77777777" w:rsidR="001D584E" w:rsidRPr="00FD0425" w:rsidRDefault="001D584E" w:rsidP="003701B3">
            <w:pPr>
              <w:pStyle w:val="TAL"/>
              <w:rPr>
                <w:i/>
                <w:lang w:eastAsia="ja-JP"/>
              </w:rPr>
            </w:pPr>
          </w:p>
        </w:tc>
        <w:tc>
          <w:tcPr>
            <w:tcW w:w="1260" w:type="dxa"/>
          </w:tcPr>
          <w:p w14:paraId="341BDCEE" w14:textId="77777777" w:rsidR="001D584E" w:rsidRPr="00FD0425" w:rsidRDefault="001D584E" w:rsidP="003701B3">
            <w:pPr>
              <w:pStyle w:val="TAL"/>
              <w:rPr>
                <w:snapToGrid w:val="0"/>
                <w:lang w:eastAsia="ja-JP"/>
              </w:rPr>
            </w:pPr>
            <w:r w:rsidRPr="00FD0425">
              <w:rPr>
                <w:snapToGrid w:val="0"/>
                <w:lang w:eastAsia="ja-JP"/>
              </w:rPr>
              <w:t>ENUMERATED (srb1, srb2, srb1&amp;2, ...)</w:t>
            </w:r>
          </w:p>
        </w:tc>
        <w:tc>
          <w:tcPr>
            <w:tcW w:w="2284" w:type="dxa"/>
            <w:gridSpan w:val="2"/>
          </w:tcPr>
          <w:p w14:paraId="2BF758B3" w14:textId="77777777" w:rsidR="001D584E" w:rsidRPr="00FD0425" w:rsidRDefault="001D584E" w:rsidP="003701B3">
            <w:pPr>
              <w:pStyle w:val="TAL"/>
              <w:rPr>
                <w:lang w:eastAsia="ja-JP"/>
              </w:rPr>
            </w:pPr>
            <w:r w:rsidRPr="00FD0425">
              <w:rPr>
                <w:lang w:eastAsia="ja-JP"/>
              </w:rPr>
              <w:t>Indicates that resources for Split SRBs are requested to be released.</w:t>
            </w:r>
          </w:p>
        </w:tc>
        <w:tc>
          <w:tcPr>
            <w:tcW w:w="1134" w:type="dxa"/>
          </w:tcPr>
          <w:p w14:paraId="4B129462" w14:textId="77777777" w:rsidR="001D584E" w:rsidRPr="00FD0425" w:rsidRDefault="001D584E" w:rsidP="003701B3">
            <w:pPr>
              <w:pStyle w:val="TAC"/>
              <w:rPr>
                <w:bCs/>
                <w:lang w:eastAsia="ja-JP"/>
              </w:rPr>
            </w:pPr>
            <w:r w:rsidRPr="00FD0425">
              <w:rPr>
                <w:bCs/>
                <w:lang w:eastAsia="ja-JP"/>
              </w:rPr>
              <w:t>YES</w:t>
            </w:r>
          </w:p>
        </w:tc>
        <w:tc>
          <w:tcPr>
            <w:tcW w:w="1138" w:type="dxa"/>
          </w:tcPr>
          <w:p w14:paraId="22D346C6" w14:textId="77777777" w:rsidR="001D584E" w:rsidRPr="00FD0425" w:rsidRDefault="001D584E" w:rsidP="003701B3">
            <w:pPr>
              <w:pStyle w:val="TAC"/>
              <w:rPr>
                <w:lang w:eastAsia="ja-JP"/>
              </w:rPr>
            </w:pPr>
            <w:r w:rsidRPr="00FD0425">
              <w:rPr>
                <w:lang w:eastAsia="ja-JP"/>
              </w:rPr>
              <w:t>ignore</w:t>
            </w:r>
          </w:p>
        </w:tc>
      </w:tr>
      <w:tr w:rsidR="001D584E" w:rsidRPr="00FD0425" w14:paraId="3F77268A" w14:textId="77777777" w:rsidTr="003701B3">
        <w:tc>
          <w:tcPr>
            <w:tcW w:w="2571" w:type="dxa"/>
          </w:tcPr>
          <w:p w14:paraId="53BCF754" w14:textId="77777777" w:rsidR="001D584E" w:rsidRPr="00FD0425" w:rsidRDefault="001D584E" w:rsidP="003701B3">
            <w:pPr>
              <w:pStyle w:val="TAL"/>
              <w:rPr>
                <w:lang w:eastAsia="ja-JP"/>
              </w:rPr>
            </w:pPr>
            <w:r w:rsidRPr="00FD0425">
              <w:rPr>
                <w:rFonts w:eastAsia="Batang" w:cs="Arial"/>
                <w:szCs w:val="18"/>
                <w:lang w:eastAsia="ja-JP"/>
              </w:rPr>
              <w:t>Desired Activity Notification Level</w:t>
            </w:r>
          </w:p>
        </w:tc>
        <w:tc>
          <w:tcPr>
            <w:tcW w:w="1106" w:type="dxa"/>
          </w:tcPr>
          <w:p w14:paraId="136924C4" w14:textId="77777777" w:rsidR="001D584E" w:rsidRPr="00FD0425" w:rsidRDefault="001D584E" w:rsidP="003701B3">
            <w:pPr>
              <w:pStyle w:val="TAL"/>
              <w:rPr>
                <w:lang w:eastAsia="ja-JP"/>
              </w:rPr>
            </w:pPr>
            <w:r w:rsidRPr="00FD0425">
              <w:rPr>
                <w:lang w:eastAsia="ja-JP"/>
              </w:rPr>
              <w:t>O</w:t>
            </w:r>
          </w:p>
        </w:tc>
        <w:tc>
          <w:tcPr>
            <w:tcW w:w="1024" w:type="dxa"/>
          </w:tcPr>
          <w:p w14:paraId="43B41F1C" w14:textId="77777777" w:rsidR="001D584E" w:rsidRPr="00FD0425" w:rsidRDefault="001D584E" w:rsidP="003701B3">
            <w:pPr>
              <w:pStyle w:val="TAL"/>
              <w:rPr>
                <w:i/>
                <w:lang w:eastAsia="ja-JP"/>
              </w:rPr>
            </w:pPr>
          </w:p>
        </w:tc>
        <w:tc>
          <w:tcPr>
            <w:tcW w:w="1276" w:type="dxa"/>
            <w:gridSpan w:val="2"/>
          </w:tcPr>
          <w:p w14:paraId="701A5FF1" w14:textId="77777777" w:rsidR="001D584E" w:rsidRPr="00FD0425" w:rsidRDefault="001D584E" w:rsidP="003701B3">
            <w:pPr>
              <w:pStyle w:val="TAL"/>
              <w:rPr>
                <w:snapToGrid w:val="0"/>
                <w:lang w:eastAsia="ja-JP"/>
              </w:rPr>
            </w:pPr>
            <w:r w:rsidRPr="00FD0425">
              <w:rPr>
                <w:rFonts w:cs="Arial"/>
                <w:szCs w:val="18"/>
                <w:lang w:eastAsia="ja-JP"/>
              </w:rPr>
              <w:t>9.2.3.77</w:t>
            </w:r>
          </w:p>
        </w:tc>
        <w:tc>
          <w:tcPr>
            <w:tcW w:w="2268" w:type="dxa"/>
          </w:tcPr>
          <w:p w14:paraId="3EDF9A89" w14:textId="77777777" w:rsidR="001D584E" w:rsidRPr="00FD0425" w:rsidRDefault="001D584E" w:rsidP="003701B3">
            <w:pPr>
              <w:pStyle w:val="TAL"/>
              <w:rPr>
                <w:lang w:eastAsia="ja-JP"/>
              </w:rPr>
            </w:pPr>
          </w:p>
        </w:tc>
        <w:tc>
          <w:tcPr>
            <w:tcW w:w="1134" w:type="dxa"/>
          </w:tcPr>
          <w:p w14:paraId="23384885" w14:textId="77777777" w:rsidR="001D584E" w:rsidRPr="00FD0425" w:rsidRDefault="001D584E" w:rsidP="003701B3">
            <w:pPr>
              <w:pStyle w:val="TAC"/>
              <w:rPr>
                <w:bCs/>
                <w:lang w:eastAsia="ja-JP"/>
              </w:rPr>
            </w:pPr>
            <w:r w:rsidRPr="00FD0425">
              <w:rPr>
                <w:rFonts w:cs="Arial"/>
                <w:szCs w:val="18"/>
                <w:lang w:eastAsia="ja-JP"/>
              </w:rPr>
              <w:t>YES</w:t>
            </w:r>
          </w:p>
        </w:tc>
        <w:tc>
          <w:tcPr>
            <w:tcW w:w="1138" w:type="dxa"/>
          </w:tcPr>
          <w:p w14:paraId="4142EC7C" w14:textId="77777777" w:rsidR="001D584E" w:rsidRPr="00FD0425" w:rsidRDefault="001D584E" w:rsidP="003701B3">
            <w:pPr>
              <w:pStyle w:val="TAC"/>
              <w:rPr>
                <w:lang w:eastAsia="ja-JP"/>
              </w:rPr>
            </w:pPr>
            <w:r w:rsidRPr="00FD0425">
              <w:rPr>
                <w:rFonts w:cs="Arial"/>
                <w:szCs w:val="18"/>
                <w:lang w:eastAsia="ja-JP"/>
              </w:rPr>
              <w:t>ignore</w:t>
            </w:r>
          </w:p>
        </w:tc>
      </w:tr>
      <w:tr w:rsidR="001D584E" w:rsidRPr="00FD0425" w14:paraId="63E6E183" w14:textId="77777777" w:rsidTr="003701B3">
        <w:tc>
          <w:tcPr>
            <w:tcW w:w="2571" w:type="dxa"/>
          </w:tcPr>
          <w:p w14:paraId="590E5FA3" w14:textId="77777777" w:rsidR="001D584E" w:rsidRPr="00FD0425" w:rsidRDefault="001D584E" w:rsidP="003701B3">
            <w:pPr>
              <w:pStyle w:val="TAL"/>
              <w:rPr>
                <w:rFonts w:eastAsia="Batang" w:cs="Arial"/>
                <w:szCs w:val="18"/>
                <w:lang w:eastAsia="ja-JP"/>
              </w:rPr>
            </w:pPr>
            <w:r w:rsidRPr="00FD0425">
              <w:rPr>
                <w:lang w:eastAsia="ja-JP"/>
              </w:rPr>
              <w:t>Additional DRB IDs</w:t>
            </w:r>
          </w:p>
        </w:tc>
        <w:tc>
          <w:tcPr>
            <w:tcW w:w="1106" w:type="dxa"/>
          </w:tcPr>
          <w:p w14:paraId="1777D273" w14:textId="77777777" w:rsidR="001D584E" w:rsidRPr="00FD0425" w:rsidRDefault="001D584E" w:rsidP="003701B3">
            <w:pPr>
              <w:pStyle w:val="TAL"/>
              <w:rPr>
                <w:lang w:eastAsia="ja-JP"/>
              </w:rPr>
            </w:pPr>
            <w:r w:rsidRPr="00FD0425">
              <w:rPr>
                <w:lang w:eastAsia="ja-JP"/>
              </w:rPr>
              <w:t>O</w:t>
            </w:r>
          </w:p>
        </w:tc>
        <w:tc>
          <w:tcPr>
            <w:tcW w:w="1024" w:type="dxa"/>
          </w:tcPr>
          <w:p w14:paraId="6AD13E45" w14:textId="77777777" w:rsidR="001D584E" w:rsidRPr="00FD0425" w:rsidRDefault="001D584E" w:rsidP="003701B3">
            <w:pPr>
              <w:pStyle w:val="TAL"/>
              <w:rPr>
                <w:i/>
                <w:lang w:eastAsia="ja-JP"/>
              </w:rPr>
            </w:pPr>
          </w:p>
        </w:tc>
        <w:tc>
          <w:tcPr>
            <w:tcW w:w="1276" w:type="dxa"/>
            <w:gridSpan w:val="2"/>
          </w:tcPr>
          <w:p w14:paraId="784EDB9E" w14:textId="77777777" w:rsidR="001D584E" w:rsidRPr="00FD0425" w:rsidRDefault="001D584E" w:rsidP="003701B3">
            <w:pPr>
              <w:pStyle w:val="TAL"/>
              <w:rPr>
                <w:snapToGrid w:val="0"/>
                <w:lang w:eastAsia="ja-JP"/>
              </w:rPr>
            </w:pPr>
            <w:r w:rsidRPr="00FD0425">
              <w:rPr>
                <w:snapToGrid w:val="0"/>
                <w:lang w:eastAsia="ja-JP"/>
              </w:rPr>
              <w:t>DRB List</w:t>
            </w:r>
          </w:p>
          <w:p w14:paraId="044C34AA" w14:textId="77777777" w:rsidR="001D584E" w:rsidRPr="00FD0425" w:rsidRDefault="001D584E" w:rsidP="003701B3">
            <w:pPr>
              <w:pStyle w:val="TAL"/>
              <w:rPr>
                <w:rFonts w:cs="Arial"/>
                <w:szCs w:val="18"/>
                <w:lang w:eastAsia="ja-JP"/>
              </w:rPr>
            </w:pPr>
            <w:r w:rsidRPr="00FD0425">
              <w:rPr>
                <w:snapToGrid w:val="0"/>
                <w:lang w:eastAsia="ja-JP"/>
              </w:rPr>
              <w:t>9.2.1.29</w:t>
            </w:r>
          </w:p>
        </w:tc>
        <w:tc>
          <w:tcPr>
            <w:tcW w:w="2268" w:type="dxa"/>
          </w:tcPr>
          <w:p w14:paraId="7A8CFF66" w14:textId="77777777" w:rsidR="001D584E" w:rsidRPr="00FD0425" w:rsidRDefault="001D584E" w:rsidP="003701B3">
            <w:pPr>
              <w:pStyle w:val="TAL"/>
              <w:rPr>
                <w:lang w:eastAsia="ja-JP"/>
              </w:rPr>
            </w:pPr>
            <w:r w:rsidRPr="00FD0425">
              <w:rPr>
                <w:lang w:eastAsia="ja-JP"/>
              </w:rPr>
              <w:t>Indicates additional list of DRB IDs that the S-NG-RAN node may use for SN-terminated bearers.</w:t>
            </w:r>
          </w:p>
        </w:tc>
        <w:tc>
          <w:tcPr>
            <w:tcW w:w="1134" w:type="dxa"/>
          </w:tcPr>
          <w:p w14:paraId="0E2EDB40" w14:textId="77777777" w:rsidR="001D584E" w:rsidRPr="00FD0425" w:rsidRDefault="001D584E" w:rsidP="003701B3">
            <w:pPr>
              <w:pStyle w:val="TAC"/>
              <w:rPr>
                <w:rFonts w:cs="Arial"/>
                <w:szCs w:val="18"/>
                <w:lang w:eastAsia="ja-JP"/>
              </w:rPr>
            </w:pPr>
            <w:r w:rsidRPr="00FD0425">
              <w:rPr>
                <w:bCs/>
                <w:lang w:eastAsia="ja-JP"/>
              </w:rPr>
              <w:t>YES</w:t>
            </w:r>
          </w:p>
        </w:tc>
        <w:tc>
          <w:tcPr>
            <w:tcW w:w="1138" w:type="dxa"/>
          </w:tcPr>
          <w:p w14:paraId="369DEF02" w14:textId="77777777" w:rsidR="001D584E" w:rsidRPr="00FD0425" w:rsidRDefault="001D584E" w:rsidP="003701B3">
            <w:pPr>
              <w:pStyle w:val="TAC"/>
              <w:rPr>
                <w:rFonts w:cs="Arial"/>
                <w:szCs w:val="18"/>
                <w:lang w:eastAsia="ja-JP"/>
              </w:rPr>
            </w:pPr>
            <w:r w:rsidRPr="00FD0425">
              <w:rPr>
                <w:lang w:eastAsia="ja-JP"/>
              </w:rPr>
              <w:t>reject</w:t>
            </w:r>
          </w:p>
        </w:tc>
      </w:tr>
      <w:tr w:rsidR="001D584E" w:rsidRPr="00FD0425" w14:paraId="5276C3BD" w14:textId="77777777" w:rsidTr="003701B3">
        <w:tc>
          <w:tcPr>
            <w:tcW w:w="2571" w:type="dxa"/>
          </w:tcPr>
          <w:p w14:paraId="2B664ADD" w14:textId="77777777" w:rsidR="001D584E" w:rsidRPr="00FD0425" w:rsidRDefault="001D584E" w:rsidP="003701B3">
            <w:pPr>
              <w:pStyle w:val="TAL"/>
              <w:rPr>
                <w:lang w:eastAsia="ja-JP"/>
              </w:rPr>
            </w:pPr>
            <w:r w:rsidRPr="00FD0425">
              <w:rPr>
                <w:bCs/>
                <w:lang w:eastAsia="ja-JP"/>
              </w:rPr>
              <w:lastRenderedPageBreak/>
              <w:t>S-NG-RAN node Maximum Integrity Protected Data Rate Uplink</w:t>
            </w:r>
          </w:p>
        </w:tc>
        <w:tc>
          <w:tcPr>
            <w:tcW w:w="1106" w:type="dxa"/>
          </w:tcPr>
          <w:p w14:paraId="0E52C5D2" w14:textId="77777777" w:rsidR="001D584E" w:rsidRPr="00FD0425" w:rsidRDefault="001D584E" w:rsidP="003701B3">
            <w:pPr>
              <w:pStyle w:val="TAL"/>
              <w:rPr>
                <w:lang w:eastAsia="ja-JP"/>
              </w:rPr>
            </w:pPr>
            <w:r w:rsidRPr="00FD0425">
              <w:t>O</w:t>
            </w:r>
          </w:p>
        </w:tc>
        <w:tc>
          <w:tcPr>
            <w:tcW w:w="1024" w:type="dxa"/>
          </w:tcPr>
          <w:p w14:paraId="187BD259" w14:textId="77777777" w:rsidR="001D584E" w:rsidRPr="00FD0425" w:rsidRDefault="001D584E" w:rsidP="003701B3">
            <w:pPr>
              <w:pStyle w:val="TAL"/>
              <w:rPr>
                <w:i/>
                <w:lang w:eastAsia="ja-JP"/>
              </w:rPr>
            </w:pPr>
          </w:p>
        </w:tc>
        <w:tc>
          <w:tcPr>
            <w:tcW w:w="1276" w:type="dxa"/>
            <w:gridSpan w:val="2"/>
          </w:tcPr>
          <w:p w14:paraId="614157A1" w14:textId="77777777" w:rsidR="001D584E" w:rsidRPr="00FD0425" w:rsidRDefault="001D584E" w:rsidP="003701B3">
            <w:pPr>
              <w:pStyle w:val="TAL"/>
            </w:pPr>
            <w:r w:rsidRPr="00FD0425">
              <w:t>Bit Rate</w:t>
            </w:r>
          </w:p>
          <w:p w14:paraId="22CB9747" w14:textId="77777777" w:rsidR="001D584E" w:rsidRPr="00FD0425" w:rsidRDefault="001D584E" w:rsidP="003701B3">
            <w:pPr>
              <w:pStyle w:val="TAL"/>
              <w:rPr>
                <w:snapToGrid w:val="0"/>
                <w:lang w:eastAsia="ja-JP"/>
              </w:rPr>
            </w:pPr>
            <w:r w:rsidRPr="00FD0425">
              <w:t>9.2.3.4</w:t>
            </w:r>
          </w:p>
        </w:tc>
        <w:tc>
          <w:tcPr>
            <w:tcW w:w="2268" w:type="dxa"/>
          </w:tcPr>
          <w:p w14:paraId="777745D2" w14:textId="77777777" w:rsidR="001D584E" w:rsidRPr="00FD0425" w:rsidRDefault="001D584E" w:rsidP="003701B3">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5BE90FC" w14:textId="77777777" w:rsidR="001D584E" w:rsidRPr="00FD0425" w:rsidRDefault="001D584E" w:rsidP="003701B3">
            <w:pPr>
              <w:pStyle w:val="TAC"/>
              <w:rPr>
                <w:bCs/>
                <w:lang w:eastAsia="ja-JP"/>
              </w:rPr>
            </w:pPr>
            <w:r w:rsidRPr="00FD0425">
              <w:rPr>
                <w:lang w:eastAsia="zh-CN"/>
              </w:rPr>
              <w:t>YES</w:t>
            </w:r>
          </w:p>
        </w:tc>
        <w:tc>
          <w:tcPr>
            <w:tcW w:w="1138" w:type="dxa"/>
          </w:tcPr>
          <w:p w14:paraId="6ACCEB96" w14:textId="77777777" w:rsidR="001D584E" w:rsidRPr="00FD0425" w:rsidRDefault="001D584E" w:rsidP="003701B3">
            <w:pPr>
              <w:pStyle w:val="TAC"/>
              <w:rPr>
                <w:lang w:eastAsia="ja-JP"/>
              </w:rPr>
            </w:pPr>
            <w:r w:rsidRPr="00FD0425">
              <w:rPr>
                <w:lang w:eastAsia="zh-CN"/>
              </w:rPr>
              <w:t>reject</w:t>
            </w:r>
          </w:p>
        </w:tc>
      </w:tr>
      <w:tr w:rsidR="001D584E" w:rsidRPr="00FD0425" w14:paraId="6537BB64" w14:textId="77777777" w:rsidTr="003701B3">
        <w:tc>
          <w:tcPr>
            <w:tcW w:w="2571" w:type="dxa"/>
          </w:tcPr>
          <w:p w14:paraId="31401961" w14:textId="77777777" w:rsidR="001D584E" w:rsidRPr="00FD0425" w:rsidRDefault="001D584E" w:rsidP="003701B3">
            <w:pPr>
              <w:pStyle w:val="TAL"/>
              <w:rPr>
                <w:lang w:eastAsia="ja-JP"/>
              </w:rPr>
            </w:pPr>
            <w:r w:rsidRPr="00FD0425">
              <w:rPr>
                <w:bCs/>
                <w:lang w:eastAsia="ja-JP"/>
              </w:rPr>
              <w:t>S-NG-RAN node Maximum Integrity Protected Data Rate Downlink</w:t>
            </w:r>
          </w:p>
        </w:tc>
        <w:tc>
          <w:tcPr>
            <w:tcW w:w="1106" w:type="dxa"/>
          </w:tcPr>
          <w:p w14:paraId="031A716A" w14:textId="77777777" w:rsidR="001D584E" w:rsidRPr="00FD0425" w:rsidRDefault="001D584E" w:rsidP="003701B3">
            <w:pPr>
              <w:pStyle w:val="TAL"/>
            </w:pPr>
            <w:r w:rsidRPr="00FD0425">
              <w:t>O</w:t>
            </w:r>
          </w:p>
        </w:tc>
        <w:tc>
          <w:tcPr>
            <w:tcW w:w="1024" w:type="dxa"/>
          </w:tcPr>
          <w:p w14:paraId="287D9473" w14:textId="77777777" w:rsidR="001D584E" w:rsidRPr="00FD0425" w:rsidRDefault="001D584E" w:rsidP="003701B3">
            <w:pPr>
              <w:pStyle w:val="TAL"/>
              <w:rPr>
                <w:i/>
                <w:lang w:eastAsia="ja-JP"/>
              </w:rPr>
            </w:pPr>
          </w:p>
        </w:tc>
        <w:tc>
          <w:tcPr>
            <w:tcW w:w="1276" w:type="dxa"/>
            <w:gridSpan w:val="2"/>
          </w:tcPr>
          <w:p w14:paraId="74B4C84F" w14:textId="77777777" w:rsidR="001D584E" w:rsidRPr="00FD0425" w:rsidRDefault="001D584E" w:rsidP="003701B3">
            <w:pPr>
              <w:pStyle w:val="TAL"/>
            </w:pPr>
            <w:r w:rsidRPr="00FD0425">
              <w:t>Bit Rate</w:t>
            </w:r>
          </w:p>
          <w:p w14:paraId="567568F2" w14:textId="77777777" w:rsidR="001D584E" w:rsidRPr="00FD0425" w:rsidRDefault="001D584E" w:rsidP="003701B3">
            <w:pPr>
              <w:pStyle w:val="TAL"/>
            </w:pPr>
            <w:r w:rsidRPr="00FD0425">
              <w:t>9.2.3.4</w:t>
            </w:r>
          </w:p>
        </w:tc>
        <w:tc>
          <w:tcPr>
            <w:tcW w:w="2268" w:type="dxa"/>
          </w:tcPr>
          <w:p w14:paraId="7147FBA1" w14:textId="77777777" w:rsidR="001D584E" w:rsidRPr="00FD0425" w:rsidRDefault="001D584E" w:rsidP="003701B3">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18D4905" w14:textId="77777777" w:rsidR="001D584E" w:rsidRPr="00FD0425" w:rsidRDefault="001D584E" w:rsidP="003701B3">
            <w:pPr>
              <w:pStyle w:val="TAC"/>
            </w:pPr>
            <w:r w:rsidRPr="00FD0425">
              <w:rPr>
                <w:lang w:eastAsia="zh-CN"/>
              </w:rPr>
              <w:t>YES</w:t>
            </w:r>
          </w:p>
        </w:tc>
        <w:tc>
          <w:tcPr>
            <w:tcW w:w="1138" w:type="dxa"/>
          </w:tcPr>
          <w:p w14:paraId="543736A2" w14:textId="77777777" w:rsidR="001D584E" w:rsidRPr="00FD0425" w:rsidRDefault="001D584E" w:rsidP="003701B3">
            <w:pPr>
              <w:pStyle w:val="TAC"/>
              <w:rPr>
                <w:lang w:eastAsia="ja-JP"/>
              </w:rPr>
            </w:pPr>
            <w:r w:rsidRPr="00FD0425">
              <w:rPr>
                <w:lang w:eastAsia="zh-CN"/>
              </w:rPr>
              <w:t>reject</w:t>
            </w:r>
          </w:p>
        </w:tc>
      </w:tr>
      <w:tr w:rsidR="001D584E" w:rsidRPr="00FD0425" w14:paraId="29908AA3" w14:textId="77777777" w:rsidTr="003701B3">
        <w:tc>
          <w:tcPr>
            <w:tcW w:w="2571" w:type="dxa"/>
          </w:tcPr>
          <w:p w14:paraId="261CE3AA" w14:textId="77777777" w:rsidR="001D584E" w:rsidRPr="00FD0425" w:rsidRDefault="001D584E" w:rsidP="003701B3">
            <w:pPr>
              <w:pStyle w:val="TAL"/>
              <w:rPr>
                <w:bCs/>
                <w:lang w:eastAsia="ja-JP"/>
              </w:rPr>
            </w:pPr>
            <w:r w:rsidRPr="00FD0425">
              <w:rPr>
                <w:lang w:eastAsia="ja-JP"/>
              </w:rPr>
              <w:t>Location Information at S-NODE reporting</w:t>
            </w:r>
          </w:p>
        </w:tc>
        <w:tc>
          <w:tcPr>
            <w:tcW w:w="1106" w:type="dxa"/>
          </w:tcPr>
          <w:p w14:paraId="3D56BFA8" w14:textId="77777777" w:rsidR="001D584E" w:rsidRPr="00FD0425" w:rsidRDefault="001D584E" w:rsidP="003701B3">
            <w:pPr>
              <w:pStyle w:val="TAL"/>
            </w:pPr>
            <w:r w:rsidRPr="00FD0425">
              <w:t>O</w:t>
            </w:r>
          </w:p>
        </w:tc>
        <w:tc>
          <w:tcPr>
            <w:tcW w:w="1024" w:type="dxa"/>
          </w:tcPr>
          <w:p w14:paraId="44037423" w14:textId="77777777" w:rsidR="001D584E" w:rsidRPr="00FD0425" w:rsidRDefault="001D584E" w:rsidP="003701B3">
            <w:pPr>
              <w:pStyle w:val="TAL"/>
              <w:rPr>
                <w:i/>
                <w:lang w:eastAsia="ja-JP"/>
              </w:rPr>
            </w:pPr>
          </w:p>
        </w:tc>
        <w:tc>
          <w:tcPr>
            <w:tcW w:w="1276" w:type="dxa"/>
            <w:gridSpan w:val="2"/>
          </w:tcPr>
          <w:p w14:paraId="538B2FF7" w14:textId="77777777" w:rsidR="001D584E" w:rsidRPr="00FD0425" w:rsidRDefault="001D584E" w:rsidP="003701B3">
            <w:pPr>
              <w:pStyle w:val="TAL"/>
            </w:pPr>
            <w:r w:rsidRPr="00FD0425">
              <w:t>ENUMERATED (</w:t>
            </w:r>
            <w:proofErr w:type="spellStart"/>
            <w:r w:rsidRPr="00FD0425">
              <w:t>pscell</w:t>
            </w:r>
            <w:proofErr w:type="spellEnd"/>
            <w:r w:rsidRPr="00FD0425">
              <w:t>, ...)</w:t>
            </w:r>
          </w:p>
        </w:tc>
        <w:tc>
          <w:tcPr>
            <w:tcW w:w="2268" w:type="dxa"/>
          </w:tcPr>
          <w:p w14:paraId="1DBBFAFD" w14:textId="77777777" w:rsidR="001D584E" w:rsidRPr="00FD0425" w:rsidRDefault="001D584E" w:rsidP="003701B3">
            <w:pPr>
              <w:pStyle w:val="TAL"/>
              <w:rPr>
                <w:lang w:eastAsia="zh-CN"/>
              </w:rPr>
            </w:pPr>
            <w:r w:rsidRPr="00FD0425">
              <w:rPr>
                <w:lang w:eastAsia="ja-JP"/>
              </w:rPr>
              <w:t>Indicates that the user’s Location Information at S-NODE is to be provided.</w:t>
            </w:r>
          </w:p>
        </w:tc>
        <w:tc>
          <w:tcPr>
            <w:tcW w:w="1134" w:type="dxa"/>
          </w:tcPr>
          <w:p w14:paraId="4F9870BC" w14:textId="77777777" w:rsidR="001D584E" w:rsidRPr="00FD0425" w:rsidRDefault="001D584E" w:rsidP="003701B3">
            <w:pPr>
              <w:pStyle w:val="TAC"/>
              <w:rPr>
                <w:lang w:eastAsia="zh-CN"/>
              </w:rPr>
            </w:pPr>
            <w:r w:rsidRPr="00FD0425">
              <w:t>YES</w:t>
            </w:r>
          </w:p>
        </w:tc>
        <w:tc>
          <w:tcPr>
            <w:tcW w:w="1138" w:type="dxa"/>
          </w:tcPr>
          <w:p w14:paraId="2629B850" w14:textId="77777777" w:rsidR="001D584E" w:rsidRPr="00FD0425" w:rsidRDefault="001D584E" w:rsidP="003701B3">
            <w:pPr>
              <w:pStyle w:val="TAC"/>
              <w:rPr>
                <w:lang w:eastAsia="zh-CN"/>
              </w:rPr>
            </w:pPr>
            <w:r w:rsidRPr="00FD0425">
              <w:rPr>
                <w:lang w:eastAsia="ja-JP"/>
              </w:rPr>
              <w:t>ignore</w:t>
            </w:r>
          </w:p>
        </w:tc>
      </w:tr>
      <w:tr w:rsidR="001D584E" w:rsidRPr="00FD0425" w14:paraId="609485C1" w14:textId="77777777" w:rsidTr="003701B3">
        <w:tc>
          <w:tcPr>
            <w:tcW w:w="2571" w:type="dxa"/>
          </w:tcPr>
          <w:p w14:paraId="2923642F" w14:textId="77777777" w:rsidR="001D584E" w:rsidRPr="00FD0425" w:rsidRDefault="001D584E" w:rsidP="003701B3">
            <w:pPr>
              <w:pStyle w:val="TAL"/>
              <w:rPr>
                <w:bCs/>
                <w:lang w:eastAsia="ja-JP"/>
              </w:rPr>
            </w:pPr>
            <w:r w:rsidRPr="00FD0425">
              <w:rPr>
                <w:lang w:eastAsia="ja-JP"/>
              </w:rPr>
              <w:t>MR-DC Resource Coordination Information</w:t>
            </w:r>
          </w:p>
        </w:tc>
        <w:tc>
          <w:tcPr>
            <w:tcW w:w="1106" w:type="dxa"/>
          </w:tcPr>
          <w:p w14:paraId="4DC7382A" w14:textId="77777777" w:rsidR="001D584E" w:rsidRPr="00FD0425" w:rsidRDefault="001D584E" w:rsidP="003701B3">
            <w:pPr>
              <w:pStyle w:val="TAL"/>
            </w:pPr>
            <w:r w:rsidRPr="00FD0425">
              <w:t>O</w:t>
            </w:r>
          </w:p>
        </w:tc>
        <w:tc>
          <w:tcPr>
            <w:tcW w:w="1024" w:type="dxa"/>
          </w:tcPr>
          <w:p w14:paraId="6EC27BF8" w14:textId="77777777" w:rsidR="001D584E" w:rsidRPr="00FD0425" w:rsidRDefault="001D584E" w:rsidP="003701B3">
            <w:pPr>
              <w:pStyle w:val="TAL"/>
              <w:rPr>
                <w:i/>
                <w:lang w:eastAsia="ja-JP"/>
              </w:rPr>
            </w:pPr>
          </w:p>
        </w:tc>
        <w:tc>
          <w:tcPr>
            <w:tcW w:w="1276" w:type="dxa"/>
            <w:gridSpan w:val="2"/>
          </w:tcPr>
          <w:p w14:paraId="361ADBB2" w14:textId="77777777" w:rsidR="001D584E" w:rsidRPr="00FD0425" w:rsidRDefault="001D584E" w:rsidP="003701B3">
            <w:pPr>
              <w:pStyle w:val="TAL"/>
            </w:pPr>
            <w:r w:rsidRPr="00FD0425">
              <w:t>9.2.2.33</w:t>
            </w:r>
          </w:p>
        </w:tc>
        <w:tc>
          <w:tcPr>
            <w:tcW w:w="2268" w:type="dxa"/>
          </w:tcPr>
          <w:p w14:paraId="3F6B0638" w14:textId="77777777" w:rsidR="001D584E" w:rsidRPr="00FD0425" w:rsidRDefault="001D584E" w:rsidP="003701B3">
            <w:pPr>
              <w:pStyle w:val="TAL"/>
              <w:rPr>
                <w:lang w:eastAsia="zh-CN"/>
              </w:rPr>
            </w:pPr>
            <w:r w:rsidRPr="00FD0425">
              <w:t xml:space="preserve">Information used to coordinate resource utilisation between M-NG-RAN node and S-NG-RAN node. </w:t>
            </w:r>
          </w:p>
        </w:tc>
        <w:tc>
          <w:tcPr>
            <w:tcW w:w="1134" w:type="dxa"/>
          </w:tcPr>
          <w:p w14:paraId="07DA61EC" w14:textId="77777777" w:rsidR="001D584E" w:rsidRPr="00FD0425" w:rsidRDefault="001D584E" w:rsidP="003701B3">
            <w:pPr>
              <w:pStyle w:val="TAC"/>
              <w:rPr>
                <w:lang w:eastAsia="zh-CN"/>
              </w:rPr>
            </w:pPr>
            <w:r w:rsidRPr="00FD0425">
              <w:rPr>
                <w:lang w:eastAsia="zh-CN"/>
              </w:rPr>
              <w:t>YES</w:t>
            </w:r>
          </w:p>
        </w:tc>
        <w:tc>
          <w:tcPr>
            <w:tcW w:w="1138" w:type="dxa"/>
          </w:tcPr>
          <w:p w14:paraId="5FEB4A76" w14:textId="77777777" w:rsidR="001D584E" w:rsidRPr="00FD0425" w:rsidRDefault="001D584E" w:rsidP="003701B3">
            <w:pPr>
              <w:pStyle w:val="TAC"/>
              <w:rPr>
                <w:lang w:eastAsia="zh-CN"/>
              </w:rPr>
            </w:pPr>
            <w:r w:rsidRPr="00FD0425">
              <w:rPr>
                <w:lang w:eastAsia="zh-CN"/>
              </w:rPr>
              <w:t>ignore</w:t>
            </w:r>
          </w:p>
        </w:tc>
      </w:tr>
      <w:tr w:rsidR="001D584E" w:rsidRPr="00FD0425" w14:paraId="716F1E8C" w14:textId="77777777" w:rsidTr="003701B3">
        <w:tc>
          <w:tcPr>
            <w:tcW w:w="2571" w:type="dxa"/>
          </w:tcPr>
          <w:p w14:paraId="3CDC24BD" w14:textId="77777777" w:rsidR="001D584E" w:rsidRPr="00FD0425" w:rsidRDefault="001D584E" w:rsidP="003701B3">
            <w:pPr>
              <w:pStyle w:val="TAL"/>
              <w:rPr>
                <w:lang w:eastAsia="ja-JP"/>
              </w:rPr>
            </w:pPr>
            <w:proofErr w:type="spellStart"/>
            <w:r w:rsidRPr="00FD0425">
              <w:rPr>
                <w:lang w:eastAsia="ja-JP"/>
              </w:rPr>
              <w:t>PCell</w:t>
            </w:r>
            <w:proofErr w:type="spellEnd"/>
            <w:r w:rsidRPr="00FD0425">
              <w:rPr>
                <w:lang w:eastAsia="ja-JP"/>
              </w:rPr>
              <w:t xml:space="preserve"> ID</w:t>
            </w:r>
          </w:p>
        </w:tc>
        <w:tc>
          <w:tcPr>
            <w:tcW w:w="1106" w:type="dxa"/>
          </w:tcPr>
          <w:p w14:paraId="647A4884" w14:textId="77777777" w:rsidR="001D584E" w:rsidRPr="00FD0425" w:rsidRDefault="001D584E" w:rsidP="003701B3">
            <w:pPr>
              <w:pStyle w:val="TAL"/>
            </w:pPr>
            <w:r w:rsidRPr="00FD0425">
              <w:t>O</w:t>
            </w:r>
          </w:p>
        </w:tc>
        <w:tc>
          <w:tcPr>
            <w:tcW w:w="1024" w:type="dxa"/>
          </w:tcPr>
          <w:p w14:paraId="423CD256" w14:textId="77777777" w:rsidR="001D584E" w:rsidRPr="00FD0425" w:rsidRDefault="001D584E" w:rsidP="003701B3">
            <w:pPr>
              <w:pStyle w:val="TAL"/>
              <w:rPr>
                <w:i/>
                <w:lang w:eastAsia="ja-JP"/>
              </w:rPr>
            </w:pPr>
          </w:p>
        </w:tc>
        <w:tc>
          <w:tcPr>
            <w:tcW w:w="1276" w:type="dxa"/>
            <w:gridSpan w:val="2"/>
          </w:tcPr>
          <w:p w14:paraId="325DF3AD" w14:textId="77777777" w:rsidR="001D584E" w:rsidRPr="00FD0425" w:rsidRDefault="001D584E" w:rsidP="003701B3">
            <w:pPr>
              <w:pStyle w:val="TAL"/>
            </w:pPr>
            <w:r w:rsidRPr="00FD0425">
              <w:t>Global NG-RAN Cell Identity</w:t>
            </w:r>
          </w:p>
          <w:p w14:paraId="595A03CC" w14:textId="77777777" w:rsidR="001D584E" w:rsidRPr="00FD0425" w:rsidRDefault="001D584E" w:rsidP="003701B3">
            <w:pPr>
              <w:pStyle w:val="TAL"/>
            </w:pPr>
            <w:r w:rsidRPr="00FD0425">
              <w:t>9.2.2.27</w:t>
            </w:r>
          </w:p>
        </w:tc>
        <w:tc>
          <w:tcPr>
            <w:tcW w:w="2268" w:type="dxa"/>
          </w:tcPr>
          <w:p w14:paraId="6D507BAE" w14:textId="77777777" w:rsidR="001D584E" w:rsidRPr="00FD0425" w:rsidRDefault="001D584E" w:rsidP="003701B3">
            <w:pPr>
              <w:pStyle w:val="TAL"/>
            </w:pPr>
          </w:p>
        </w:tc>
        <w:tc>
          <w:tcPr>
            <w:tcW w:w="1134" w:type="dxa"/>
          </w:tcPr>
          <w:p w14:paraId="43A5A27E" w14:textId="77777777" w:rsidR="001D584E" w:rsidRPr="00FD0425" w:rsidRDefault="001D584E" w:rsidP="003701B3">
            <w:pPr>
              <w:pStyle w:val="TAC"/>
              <w:rPr>
                <w:lang w:eastAsia="zh-CN"/>
              </w:rPr>
            </w:pPr>
            <w:r w:rsidRPr="00FD0425">
              <w:rPr>
                <w:lang w:eastAsia="zh-CN"/>
              </w:rPr>
              <w:t>YES</w:t>
            </w:r>
          </w:p>
        </w:tc>
        <w:tc>
          <w:tcPr>
            <w:tcW w:w="1138" w:type="dxa"/>
          </w:tcPr>
          <w:p w14:paraId="4457A559" w14:textId="77777777" w:rsidR="001D584E" w:rsidRPr="00FD0425" w:rsidRDefault="001D584E" w:rsidP="003701B3">
            <w:pPr>
              <w:pStyle w:val="TAC"/>
              <w:rPr>
                <w:lang w:eastAsia="zh-CN"/>
              </w:rPr>
            </w:pPr>
            <w:r w:rsidRPr="00FD0425">
              <w:rPr>
                <w:lang w:eastAsia="zh-CN"/>
              </w:rPr>
              <w:t>reject</w:t>
            </w:r>
          </w:p>
        </w:tc>
      </w:tr>
      <w:tr w:rsidR="001D584E" w:rsidRPr="00FD0425" w14:paraId="18DAC511" w14:textId="77777777" w:rsidTr="003701B3">
        <w:tc>
          <w:tcPr>
            <w:tcW w:w="2571" w:type="dxa"/>
          </w:tcPr>
          <w:p w14:paraId="4EF3CB2F" w14:textId="77777777" w:rsidR="001D584E" w:rsidRPr="00FD0425" w:rsidRDefault="001D584E" w:rsidP="003701B3">
            <w:pPr>
              <w:pStyle w:val="TAL"/>
              <w:rPr>
                <w:lang w:eastAsia="ja-JP"/>
              </w:rPr>
            </w:pPr>
            <w:r w:rsidRPr="00FD0425">
              <w:rPr>
                <w:rFonts w:hint="eastAsia"/>
                <w:bCs/>
                <w:lang w:eastAsia="zh-CN"/>
              </w:rPr>
              <w:t>NE-DC TDM Pattern</w:t>
            </w:r>
          </w:p>
        </w:tc>
        <w:tc>
          <w:tcPr>
            <w:tcW w:w="1106" w:type="dxa"/>
          </w:tcPr>
          <w:p w14:paraId="79C69A52" w14:textId="77777777" w:rsidR="001D584E" w:rsidRPr="00FD0425" w:rsidRDefault="001D584E" w:rsidP="003701B3">
            <w:pPr>
              <w:pStyle w:val="TAL"/>
            </w:pPr>
            <w:r w:rsidRPr="00FD0425">
              <w:rPr>
                <w:rFonts w:hint="eastAsia"/>
                <w:lang w:eastAsia="zh-CN"/>
              </w:rPr>
              <w:t>O</w:t>
            </w:r>
          </w:p>
        </w:tc>
        <w:tc>
          <w:tcPr>
            <w:tcW w:w="1024" w:type="dxa"/>
          </w:tcPr>
          <w:p w14:paraId="531B2A3C" w14:textId="77777777" w:rsidR="001D584E" w:rsidRPr="00FD0425" w:rsidRDefault="001D584E" w:rsidP="003701B3">
            <w:pPr>
              <w:pStyle w:val="TAL"/>
              <w:rPr>
                <w:i/>
                <w:lang w:eastAsia="ja-JP"/>
              </w:rPr>
            </w:pPr>
          </w:p>
        </w:tc>
        <w:tc>
          <w:tcPr>
            <w:tcW w:w="1276" w:type="dxa"/>
            <w:gridSpan w:val="2"/>
          </w:tcPr>
          <w:p w14:paraId="54300FBF" w14:textId="77777777" w:rsidR="001D584E" w:rsidRPr="00FD0425" w:rsidRDefault="001D584E" w:rsidP="003701B3">
            <w:pPr>
              <w:pStyle w:val="TAL"/>
            </w:pPr>
            <w:r w:rsidRPr="00FD0425">
              <w:rPr>
                <w:rFonts w:hint="eastAsia"/>
                <w:lang w:eastAsia="zh-CN"/>
              </w:rPr>
              <w:t>9.2.2.38</w:t>
            </w:r>
          </w:p>
        </w:tc>
        <w:tc>
          <w:tcPr>
            <w:tcW w:w="2268" w:type="dxa"/>
          </w:tcPr>
          <w:p w14:paraId="52D8E4F5" w14:textId="77777777" w:rsidR="001D584E" w:rsidRPr="00FD0425" w:rsidRDefault="001D584E" w:rsidP="003701B3">
            <w:pPr>
              <w:pStyle w:val="TAL"/>
            </w:pPr>
          </w:p>
        </w:tc>
        <w:tc>
          <w:tcPr>
            <w:tcW w:w="1134" w:type="dxa"/>
          </w:tcPr>
          <w:p w14:paraId="65D46B49" w14:textId="77777777" w:rsidR="001D584E" w:rsidRPr="00FD0425" w:rsidRDefault="001D584E" w:rsidP="003701B3">
            <w:pPr>
              <w:pStyle w:val="TAC"/>
              <w:rPr>
                <w:lang w:eastAsia="zh-CN"/>
              </w:rPr>
            </w:pPr>
            <w:r w:rsidRPr="00FD0425">
              <w:rPr>
                <w:lang w:eastAsia="zh-CN"/>
              </w:rPr>
              <w:t>YES</w:t>
            </w:r>
          </w:p>
        </w:tc>
        <w:tc>
          <w:tcPr>
            <w:tcW w:w="1138" w:type="dxa"/>
          </w:tcPr>
          <w:p w14:paraId="2124B905" w14:textId="77777777" w:rsidR="001D584E" w:rsidRPr="00FD0425" w:rsidRDefault="001D584E" w:rsidP="003701B3">
            <w:pPr>
              <w:pStyle w:val="TAC"/>
              <w:rPr>
                <w:lang w:eastAsia="zh-CN"/>
              </w:rPr>
            </w:pPr>
            <w:r w:rsidRPr="00FD0425">
              <w:rPr>
                <w:lang w:eastAsia="zh-CN"/>
              </w:rPr>
              <w:t>ignore</w:t>
            </w:r>
          </w:p>
        </w:tc>
      </w:tr>
      <w:tr w:rsidR="001D584E" w:rsidRPr="00FD0425" w14:paraId="2FFC75D5" w14:textId="77777777" w:rsidTr="003701B3">
        <w:tc>
          <w:tcPr>
            <w:tcW w:w="2571" w:type="dxa"/>
          </w:tcPr>
          <w:p w14:paraId="1BC6E542" w14:textId="77777777" w:rsidR="001D584E" w:rsidRPr="00FD0425" w:rsidRDefault="001D584E" w:rsidP="003701B3">
            <w:pPr>
              <w:pStyle w:val="TAL"/>
              <w:rPr>
                <w:bCs/>
              </w:rPr>
            </w:pPr>
            <w:r w:rsidRPr="00FD0425">
              <w:t>Requested Fast MCG recovery via SRB3</w:t>
            </w:r>
          </w:p>
        </w:tc>
        <w:tc>
          <w:tcPr>
            <w:tcW w:w="1106" w:type="dxa"/>
          </w:tcPr>
          <w:p w14:paraId="3855E4C7" w14:textId="77777777" w:rsidR="001D584E" w:rsidRPr="00FD0425" w:rsidRDefault="001D584E" w:rsidP="003701B3">
            <w:pPr>
              <w:pStyle w:val="TAL"/>
            </w:pPr>
            <w:r w:rsidRPr="00FD0425">
              <w:t>O</w:t>
            </w:r>
          </w:p>
        </w:tc>
        <w:tc>
          <w:tcPr>
            <w:tcW w:w="1024" w:type="dxa"/>
          </w:tcPr>
          <w:p w14:paraId="52366AED" w14:textId="77777777" w:rsidR="001D584E" w:rsidRPr="00FD0425" w:rsidRDefault="001D584E" w:rsidP="003701B3">
            <w:pPr>
              <w:pStyle w:val="TAL"/>
              <w:rPr>
                <w:i/>
                <w:lang w:eastAsia="ja-JP"/>
              </w:rPr>
            </w:pPr>
          </w:p>
        </w:tc>
        <w:tc>
          <w:tcPr>
            <w:tcW w:w="1276" w:type="dxa"/>
            <w:gridSpan w:val="2"/>
          </w:tcPr>
          <w:p w14:paraId="0CB0EEA0" w14:textId="77777777" w:rsidR="001D584E" w:rsidRPr="00FD0425" w:rsidRDefault="001D584E" w:rsidP="003701B3">
            <w:pPr>
              <w:pStyle w:val="TAL"/>
            </w:pPr>
            <w:r w:rsidRPr="00FD0425">
              <w:t>ENUMERATED (true, ...)</w:t>
            </w:r>
          </w:p>
        </w:tc>
        <w:tc>
          <w:tcPr>
            <w:tcW w:w="2268" w:type="dxa"/>
          </w:tcPr>
          <w:p w14:paraId="7ABF3282" w14:textId="77777777" w:rsidR="001D584E" w:rsidRPr="00FD0425" w:rsidRDefault="001D584E" w:rsidP="003701B3">
            <w:pPr>
              <w:pStyle w:val="TAL"/>
            </w:pPr>
            <w:r w:rsidRPr="00FD0425">
              <w:t>Indicates that the resources for fast MCG recovery via SRB3 are requested.</w:t>
            </w:r>
          </w:p>
        </w:tc>
        <w:tc>
          <w:tcPr>
            <w:tcW w:w="1134" w:type="dxa"/>
          </w:tcPr>
          <w:p w14:paraId="1401A2E2" w14:textId="77777777" w:rsidR="001D584E" w:rsidRPr="00FD0425" w:rsidRDefault="001D584E" w:rsidP="003701B3">
            <w:pPr>
              <w:pStyle w:val="TAC"/>
            </w:pPr>
            <w:r w:rsidRPr="00FD0425">
              <w:t>YES</w:t>
            </w:r>
          </w:p>
        </w:tc>
        <w:tc>
          <w:tcPr>
            <w:tcW w:w="1138" w:type="dxa"/>
          </w:tcPr>
          <w:p w14:paraId="1DD2831B" w14:textId="77777777" w:rsidR="001D584E" w:rsidRPr="00FD0425" w:rsidRDefault="001D584E" w:rsidP="003701B3">
            <w:pPr>
              <w:pStyle w:val="TAC"/>
              <w:rPr>
                <w:lang w:eastAsia="zh-CN"/>
              </w:rPr>
            </w:pPr>
            <w:r w:rsidRPr="00FD0425">
              <w:rPr>
                <w:lang w:eastAsia="zh-CN"/>
              </w:rPr>
              <w:t>ignore</w:t>
            </w:r>
          </w:p>
        </w:tc>
      </w:tr>
      <w:tr w:rsidR="001D584E" w:rsidRPr="00FD0425" w14:paraId="60BBB6AB" w14:textId="77777777" w:rsidTr="003701B3">
        <w:tc>
          <w:tcPr>
            <w:tcW w:w="2571" w:type="dxa"/>
          </w:tcPr>
          <w:p w14:paraId="034129C0" w14:textId="77777777" w:rsidR="001D584E" w:rsidRPr="00FD0425" w:rsidRDefault="001D584E" w:rsidP="003701B3">
            <w:pPr>
              <w:pStyle w:val="TAL"/>
            </w:pPr>
            <w:r w:rsidRPr="00FD0425">
              <w:t>Requested Fast MCG recovery via SRB3 Release</w:t>
            </w:r>
          </w:p>
        </w:tc>
        <w:tc>
          <w:tcPr>
            <w:tcW w:w="1106" w:type="dxa"/>
          </w:tcPr>
          <w:p w14:paraId="75EB5528" w14:textId="77777777" w:rsidR="001D584E" w:rsidRPr="00FD0425" w:rsidRDefault="001D584E" w:rsidP="003701B3">
            <w:pPr>
              <w:pStyle w:val="TAL"/>
            </w:pPr>
            <w:r w:rsidRPr="00FD0425">
              <w:t>O</w:t>
            </w:r>
          </w:p>
        </w:tc>
        <w:tc>
          <w:tcPr>
            <w:tcW w:w="1024" w:type="dxa"/>
          </w:tcPr>
          <w:p w14:paraId="602ED864" w14:textId="77777777" w:rsidR="001D584E" w:rsidRPr="00FD0425" w:rsidRDefault="001D584E" w:rsidP="003701B3">
            <w:pPr>
              <w:pStyle w:val="TAL"/>
              <w:rPr>
                <w:i/>
                <w:lang w:eastAsia="ja-JP"/>
              </w:rPr>
            </w:pPr>
          </w:p>
        </w:tc>
        <w:tc>
          <w:tcPr>
            <w:tcW w:w="1276" w:type="dxa"/>
            <w:gridSpan w:val="2"/>
          </w:tcPr>
          <w:p w14:paraId="003064A6" w14:textId="77777777" w:rsidR="001D584E" w:rsidRPr="00FD0425" w:rsidRDefault="001D584E" w:rsidP="003701B3">
            <w:pPr>
              <w:pStyle w:val="TAL"/>
            </w:pPr>
            <w:r w:rsidRPr="00FD0425">
              <w:t>ENUMERATED (true, ...)</w:t>
            </w:r>
          </w:p>
        </w:tc>
        <w:tc>
          <w:tcPr>
            <w:tcW w:w="2268" w:type="dxa"/>
          </w:tcPr>
          <w:p w14:paraId="5B91F27E" w14:textId="77777777" w:rsidR="001D584E" w:rsidRPr="00FD0425" w:rsidRDefault="001D584E" w:rsidP="003701B3">
            <w:pPr>
              <w:pStyle w:val="TAL"/>
            </w:pPr>
            <w:r w:rsidRPr="00FD0425">
              <w:t>Indicates that resources for fast MCG recovery via SRB3 are requested to be released.</w:t>
            </w:r>
          </w:p>
        </w:tc>
        <w:tc>
          <w:tcPr>
            <w:tcW w:w="1134" w:type="dxa"/>
          </w:tcPr>
          <w:p w14:paraId="0910C2D7" w14:textId="77777777" w:rsidR="001D584E" w:rsidRPr="00FD0425" w:rsidRDefault="001D584E" w:rsidP="003701B3">
            <w:pPr>
              <w:pStyle w:val="TAC"/>
            </w:pPr>
            <w:r w:rsidRPr="00FD0425">
              <w:t>YES</w:t>
            </w:r>
          </w:p>
        </w:tc>
        <w:tc>
          <w:tcPr>
            <w:tcW w:w="1138" w:type="dxa"/>
          </w:tcPr>
          <w:p w14:paraId="630F65A8" w14:textId="77777777" w:rsidR="001D584E" w:rsidRPr="00FD0425" w:rsidRDefault="001D584E" w:rsidP="003701B3">
            <w:pPr>
              <w:pStyle w:val="TAC"/>
              <w:rPr>
                <w:lang w:eastAsia="zh-CN"/>
              </w:rPr>
            </w:pPr>
            <w:r w:rsidRPr="00FD0425">
              <w:rPr>
                <w:lang w:eastAsia="zh-CN"/>
              </w:rPr>
              <w:t>ignore</w:t>
            </w:r>
          </w:p>
        </w:tc>
      </w:tr>
      <w:tr w:rsidR="001D584E" w:rsidRPr="00FD0425" w14:paraId="0EF632E9" w14:textId="77777777" w:rsidTr="003701B3">
        <w:tc>
          <w:tcPr>
            <w:tcW w:w="2571" w:type="dxa"/>
          </w:tcPr>
          <w:p w14:paraId="1C5BB9C1" w14:textId="77777777" w:rsidR="001D584E" w:rsidRPr="00FD0425" w:rsidRDefault="001D584E" w:rsidP="003701B3">
            <w:pPr>
              <w:pStyle w:val="TAL"/>
            </w:pPr>
            <w:r>
              <w:rPr>
                <w:rFonts w:hint="eastAsia"/>
                <w:bCs/>
                <w:lang w:eastAsia="zh-CN"/>
              </w:rPr>
              <w:t>SN triggered</w:t>
            </w:r>
          </w:p>
        </w:tc>
        <w:tc>
          <w:tcPr>
            <w:tcW w:w="1106" w:type="dxa"/>
          </w:tcPr>
          <w:p w14:paraId="05F1EFB8" w14:textId="77777777" w:rsidR="001D584E" w:rsidRPr="00FD0425" w:rsidRDefault="001D584E" w:rsidP="003701B3">
            <w:pPr>
              <w:pStyle w:val="TAL"/>
            </w:pPr>
            <w:r>
              <w:rPr>
                <w:rFonts w:hint="eastAsia"/>
                <w:lang w:eastAsia="zh-CN"/>
              </w:rPr>
              <w:t>O</w:t>
            </w:r>
          </w:p>
        </w:tc>
        <w:tc>
          <w:tcPr>
            <w:tcW w:w="1024" w:type="dxa"/>
          </w:tcPr>
          <w:p w14:paraId="2D8607B6" w14:textId="77777777" w:rsidR="001D584E" w:rsidRPr="00FD0425" w:rsidRDefault="001D584E" w:rsidP="003701B3">
            <w:pPr>
              <w:pStyle w:val="TAL"/>
              <w:rPr>
                <w:i/>
                <w:lang w:eastAsia="ja-JP"/>
              </w:rPr>
            </w:pPr>
          </w:p>
        </w:tc>
        <w:tc>
          <w:tcPr>
            <w:tcW w:w="1276" w:type="dxa"/>
            <w:gridSpan w:val="2"/>
          </w:tcPr>
          <w:p w14:paraId="09E2AEDB" w14:textId="77777777" w:rsidR="001D584E" w:rsidRPr="00FD0425" w:rsidRDefault="001D584E" w:rsidP="003701B3">
            <w:pPr>
              <w:pStyle w:val="TAL"/>
            </w:pPr>
            <w:r w:rsidRPr="00846015">
              <w:t>ENUMERATED (</w:t>
            </w:r>
            <w:r>
              <w:rPr>
                <w:rFonts w:hint="eastAsia"/>
                <w:lang w:eastAsia="zh-CN"/>
              </w:rPr>
              <w:t>TRUE</w:t>
            </w:r>
            <w:r w:rsidRPr="00846015">
              <w:t xml:space="preserve"> ...)</w:t>
            </w:r>
          </w:p>
        </w:tc>
        <w:tc>
          <w:tcPr>
            <w:tcW w:w="2268" w:type="dxa"/>
          </w:tcPr>
          <w:p w14:paraId="585AC3F3" w14:textId="77777777" w:rsidR="001D584E" w:rsidRPr="00FD0425" w:rsidRDefault="001D584E" w:rsidP="003701B3">
            <w:pPr>
              <w:pStyle w:val="TAL"/>
            </w:pPr>
          </w:p>
        </w:tc>
        <w:tc>
          <w:tcPr>
            <w:tcW w:w="1134" w:type="dxa"/>
          </w:tcPr>
          <w:p w14:paraId="2D1C2A8E" w14:textId="77777777" w:rsidR="001D584E" w:rsidRPr="00FD0425" w:rsidRDefault="001D584E" w:rsidP="003701B3">
            <w:pPr>
              <w:pStyle w:val="TAC"/>
            </w:pPr>
            <w:r>
              <w:rPr>
                <w:rFonts w:hint="eastAsia"/>
                <w:lang w:eastAsia="zh-CN"/>
              </w:rPr>
              <w:t>YES</w:t>
            </w:r>
          </w:p>
        </w:tc>
        <w:tc>
          <w:tcPr>
            <w:tcW w:w="1138" w:type="dxa"/>
          </w:tcPr>
          <w:p w14:paraId="2C9944EE" w14:textId="77777777" w:rsidR="001D584E" w:rsidRPr="00FD0425" w:rsidRDefault="001D584E" w:rsidP="003701B3">
            <w:pPr>
              <w:pStyle w:val="TAC"/>
              <w:rPr>
                <w:lang w:eastAsia="zh-CN"/>
              </w:rPr>
            </w:pPr>
            <w:r>
              <w:rPr>
                <w:rFonts w:hint="eastAsia"/>
                <w:lang w:eastAsia="zh-CN"/>
              </w:rPr>
              <w:t>ignore</w:t>
            </w:r>
          </w:p>
        </w:tc>
      </w:tr>
      <w:tr w:rsidR="001D584E" w:rsidRPr="00FD0425" w14:paraId="56E2127D" w14:textId="77777777" w:rsidTr="003701B3">
        <w:tc>
          <w:tcPr>
            <w:tcW w:w="2571" w:type="dxa"/>
          </w:tcPr>
          <w:p w14:paraId="160BBCF5" w14:textId="77777777" w:rsidR="001D584E" w:rsidRDefault="001D584E" w:rsidP="003701B3">
            <w:pPr>
              <w:pStyle w:val="TAL"/>
              <w:rPr>
                <w:bCs/>
                <w:lang w:eastAsia="zh-CN"/>
              </w:rPr>
            </w:pPr>
            <w:r>
              <w:rPr>
                <w:rFonts w:hint="eastAsia"/>
                <w:bCs/>
                <w:lang w:eastAsia="zh-CN"/>
              </w:rPr>
              <w:t>Target Node ID</w:t>
            </w:r>
          </w:p>
        </w:tc>
        <w:tc>
          <w:tcPr>
            <w:tcW w:w="1106" w:type="dxa"/>
          </w:tcPr>
          <w:p w14:paraId="5B5CD234" w14:textId="77777777" w:rsidR="001D584E" w:rsidRDefault="001D584E" w:rsidP="003701B3">
            <w:pPr>
              <w:pStyle w:val="TAL"/>
              <w:rPr>
                <w:lang w:eastAsia="zh-CN"/>
              </w:rPr>
            </w:pPr>
            <w:r>
              <w:rPr>
                <w:rFonts w:hint="eastAsia"/>
                <w:lang w:eastAsia="zh-CN"/>
              </w:rPr>
              <w:t>O</w:t>
            </w:r>
          </w:p>
        </w:tc>
        <w:tc>
          <w:tcPr>
            <w:tcW w:w="1024" w:type="dxa"/>
          </w:tcPr>
          <w:p w14:paraId="12F8EE82" w14:textId="77777777" w:rsidR="001D584E" w:rsidRPr="00FD0425" w:rsidRDefault="001D584E" w:rsidP="003701B3">
            <w:pPr>
              <w:pStyle w:val="TAL"/>
              <w:rPr>
                <w:i/>
                <w:lang w:eastAsia="ja-JP"/>
              </w:rPr>
            </w:pPr>
          </w:p>
        </w:tc>
        <w:tc>
          <w:tcPr>
            <w:tcW w:w="1276" w:type="dxa"/>
            <w:gridSpan w:val="2"/>
          </w:tcPr>
          <w:p w14:paraId="72E2ADFE" w14:textId="77777777" w:rsidR="001D584E" w:rsidRDefault="001D584E" w:rsidP="003701B3">
            <w:pPr>
              <w:pStyle w:val="TAL"/>
              <w:rPr>
                <w:lang w:eastAsia="zh-CN"/>
              </w:rPr>
            </w:pPr>
            <w:r>
              <w:rPr>
                <w:lang w:eastAsia="zh-CN"/>
              </w:rPr>
              <w:t>Global NG-RAN Node ID</w:t>
            </w:r>
          </w:p>
          <w:p w14:paraId="7D39CF06" w14:textId="77777777" w:rsidR="001D584E" w:rsidRPr="00846015" w:rsidRDefault="001D584E" w:rsidP="003701B3">
            <w:pPr>
              <w:pStyle w:val="TAL"/>
            </w:pPr>
            <w:r>
              <w:rPr>
                <w:rFonts w:hint="eastAsia"/>
                <w:lang w:eastAsia="zh-CN"/>
              </w:rPr>
              <w:t>9.2.2.3</w:t>
            </w:r>
          </w:p>
        </w:tc>
        <w:tc>
          <w:tcPr>
            <w:tcW w:w="2268" w:type="dxa"/>
          </w:tcPr>
          <w:p w14:paraId="2DC80CCC" w14:textId="77777777" w:rsidR="001D584E" w:rsidRPr="00FD0425" w:rsidRDefault="001D584E" w:rsidP="003701B3">
            <w:pPr>
              <w:pStyle w:val="TAL"/>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 </w:t>
            </w:r>
            <w:r w:rsidDel="004062F9">
              <w:rPr>
                <w:lang w:eastAsia="zh-CN"/>
              </w:rPr>
              <w:t xml:space="preserve"> </w:t>
            </w:r>
          </w:p>
        </w:tc>
        <w:tc>
          <w:tcPr>
            <w:tcW w:w="1134" w:type="dxa"/>
          </w:tcPr>
          <w:p w14:paraId="6E9FAC13" w14:textId="77777777" w:rsidR="001D584E" w:rsidRDefault="001D584E" w:rsidP="003701B3">
            <w:pPr>
              <w:pStyle w:val="TAC"/>
              <w:rPr>
                <w:lang w:eastAsia="zh-CN"/>
              </w:rPr>
            </w:pPr>
            <w:r>
              <w:rPr>
                <w:rFonts w:hint="eastAsia"/>
                <w:lang w:eastAsia="zh-CN"/>
              </w:rPr>
              <w:t>YES</w:t>
            </w:r>
          </w:p>
        </w:tc>
        <w:tc>
          <w:tcPr>
            <w:tcW w:w="1138" w:type="dxa"/>
          </w:tcPr>
          <w:p w14:paraId="7E99370E" w14:textId="77777777" w:rsidR="001D584E" w:rsidRDefault="001D584E" w:rsidP="003701B3">
            <w:pPr>
              <w:pStyle w:val="TAC"/>
              <w:rPr>
                <w:lang w:eastAsia="zh-CN"/>
              </w:rPr>
            </w:pPr>
            <w:r>
              <w:rPr>
                <w:rFonts w:hint="eastAsia"/>
                <w:lang w:eastAsia="zh-CN"/>
              </w:rPr>
              <w:t>ignore</w:t>
            </w:r>
          </w:p>
        </w:tc>
      </w:tr>
      <w:tr w:rsidR="001D584E" w:rsidRPr="00FD0425" w14:paraId="596C18BD" w14:textId="77777777" w:rsidTr="003701B3">
        <w:tc>
          <w:tcPr>
            <w:tcW w:w="2571" w:type="dxa"/>
          </w:tcPr>
          <w:p w14:paraId="39EC2FBC" w14:textId="77777777" w:rsidR="001D584E" w:rsidRDefault="001D584E" w:rsidP="003701B3">
            <w:pPr>
              <w:pStyle w:val="TAL"/>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106" w:type="dxa"/>
          </w:tcPr>
          <w:p w14:paraId="34F00F79" w14:textId="77777777" w:rsidR="001D584E" w:rsidRDefault="001D584E" w:rsidP="003701B3">
            <w:pPr>
              <w:pStyle w:val="TAL"/>
              <w:rPr>
                <w:lang w:eastAsia="zh-CN"/>
              </w:rPr>
            </w:pPr>
            <w:r w:rsidRPr="00856421">
              <w:rPr>
                <w:rFonts w:hint="eastAsia"/>
                <w:lang w:eastAsia="zh-CN"/>
              </w:rPr>
              <w:t>O</w:t>
            </w:r>
          </w:p>
        </w:tc>
        <w:tc>
          <w:tcPr>
            <w:tcW w:w="1024" w:type="dxa"/>
          </w:tcPr>
          <w:p w14:paraId="788E5611" w14:textId="77777777" w:rsidR="001D584E" w:rsidRPr="00FD0425" w:rsidRDefault="001D584E" w:rsidP="003701B3">
            <w:pPr>
              <w:pStyle w:val="TAL"/>
              <w:rPr>
                <w:i/>
                <w:lang w:eastAsia="ja-JP"/>
              </w:rPr>
            </w:pPr>
          </w:p>
        </w:tc>
        <w:tc>
          <w:tcPr>
            <w:tcW w:w="1276" w:type="dxa"/>
            <w:gridSpan w:val="2"/>
          </w:tcPr>
          <w:p w14:paraId="0788C476" w14:textId="77777777" w:rsidR="001D584E" w:rsidRDefault="001D584E" w:rsidP="003701B3">
            <w:pPr>
              <w:pStyle w:val="TAL"/>
              <w:rPr>
                <w:lang w:eastAsia="zh-CN"/>
              </w:rPr>
            </w:pPr>
            <w:r>
              <w:rPr>
                <w:rFonts w:hint="eastAsia"/>
              </w:rPr>
              <w:t>ENUMERATED (query, ...)</w:t>
            </w:r>
          </w:p>
        </w:tc>
        <w:tc>
          <w:tcPr>
            <w:tcW w:w="2268" w:type="dxa"/>
          </w:tcPr>
          <w:p w14:paraId="24E5A721" w14:textId="77777777" w:rsidR="001D584E" w:rsidRDefault="001D584E" w:rsidP="003701B3">
            <w:pPr>
              <w:pStyle w:val="TAL"/>
              <w:rPr>
                <w:lang w:eastAsia="zh-CN"/>
              </w:rPr>
            </w:pPr>
            <w:r w:rsidRPr="00856421">
              <w:t>I</w:t>
            </w:r>
            <w:r w:rsidRPr="00856421">
              <w:rPr>
                <w:rFonts w:hint="eastAsia"/>
              </w:rPr>
              <w:t>ndicates that the SN UE history information is requested.</w:t>
            </w:r>
          </w:p>
        </w:tc>
        <w:tc>
          <w:tcPr>
            <w:tcW w:w="1134" w:type="dxa"/>
          </w:tcPr>
          <w:p w14:paraId="194962AD" w14:textId="77777777" w:rsidR="001D584E" w:rsidRDefault="001D584E" w:rsidP="003701B3">
            <w:pPr>
              <w:pStyle w:val="TAC"/>
              <w:rPr>
                <w:lang w:eastAsia="zh-CN"/>
              </w:rPr>
            </w:pPr>
            <w:r w:rsidRPr="00856421">
              <w:rPr>
                <w:rFonts w:hint="eastAsia"/>
                <w:lang w:eastAsia="zh-CN"/>
              </w:rPr>
              <w:t>YES</w:t>
            </w:r>
          </w:p>
        </w:tc>
        <w:tc>
          <w:tcPr>
            <w:tcW w:w="1138" w:type="dxa"/>
          </w:tcPr>
          <w:p w14:paraId="2F5B377A" w14:textId="77777777" w:rsidR="001D584E" w:rsidRDefault="001D584E" w:rsidP="003701B3">
            <w:pPr>
              <w:pStyle w:val="TAC"/>
              <w:rPr>
                <w:lang w:eastAsia="zh-CN"/>
              </w:rPr>
            </w:pPr>
            <w:r w:rsidRPr="00856421">
              <w:rPr>
                <w:rFonts w:hint="eastAsia"/>
                <w:lang w:eastAsia="zh-CN"/>
              </w:rPr>
              <w:t>ignore</w:t>
            </w:r>
          </w:p>
        </w:tc>
      </w:tr>
      <w:tr w:rsidR="001D584E" w:rsidRPr="00FD0425" w14:paraId="5917AC29" w14:textId="77777777" w:rsidTr="003701B3">
        <w:tc>
          <w:tcPr>
            <w:tcW w:w="2571" w:type="dxa"/>
          </w:tcPr>
          <w:p w14:paraId="22FDE733" w14:textId="77777777" w:rsidR="001D584E" w:rsidRDefault="001D584E" w:rsidP="003701B3">
            <w:pPr>
              <w:pStyle w:val="TAL"/>
              <w:rPr>
                <w:bCs/>
                <w:lang w:eastAsia="zh-CN"/>
              </w:rPr>
            </w:pPr>
            <w:r w:rsidRPr="00856421">
              <w:rPr>
                <w:lang w:eastAsia="zh-CN"/>
              </w:rPr>
              <w:t>UE History Information from the UE</w:t>
            </w:r>
          </w:p>
        </w:tc>
        <w:tc>
          <w:tcPr>
            <w:tcW w:w="1106" w:type="dxa"/>
          </w:tcPr>
          <w:p w14:paraId="019B4F85" w14:textId="77777777" w:rsidR="001D584E" w:rsidRDefault="001D584E" w:rsidP="003701B3">
            <w:pPr>
              <w:pStyle w:val="TAL"/>
              <w:rPr>
                <w:lang w:eastAsia="zh-CN"/>
              </w:rPr>
            </w:pPr>
            <w:r w:rsidRPr="00856421">
              <w:rPr>
                <w:rFonts w:hint="eastAsia"/>
                <w:lang w:eastAsia="zh-CN"/>
              </w:rPr>
              <w:t>O</w:t>
            </w:r>
          </w:p>
        </w:tc>
        <w:tc>
          <w:tcPr>
            <w:tcW w:w="1024" w:type="dxa"/>
          </w:tcPr>
          <w:p w14:paraId="3E465970" w14:textId="77777777" w:rsidR="001D584E" w:rsidRPr="00FD0425" w:rsidRDefault="001D584E" w:rsidP="003701B3">
            <w:pPr>
              <w:pStyle w:val="TAL"/>
              <w:rPr>
                <w:i/>
                <w:lang w:eastAsia="ja-JP"/>
              </w:rPr>
            </w:pPr>
          </w:p>
        </w:tc>
        <w:tc>
          <w:tcPr>
            <w:tcW w:w="1276" w:type="dxa"/>
            <w:gridSpan w:val="2"/>
          </w:tcPr>
          <w:p w14:paraId="2BE1F967" w14:textId="77777777" w:rsidR="001D584E" w:rsidRDefault="001D584E" w:rsidP="003701B3">
            <w:pPr>
              <w:pStyle w:val="TAL"/>
              <w:rPr>
                <w:lang w:eastAsia="zh-CN"/>
              </w:rPr>
            </w:pPr>
            <w:r w:rsidRPr="00856421">
              <w:rPr>
                <w:rFonts w:hint="eastAsia"/>
              </w:rPr>
              <w:t>9.2.3.110</w:t>
            </w:r>
          </w:p>
        </w:tc>
        <w:tc>
          <w:tcPr>
            <w:tcW w:w="2268" w:type="dxa"/>
          </w:tcPr>
          <w:p w14:paraId="1729AFF3" w14:textId="77777777" w:rsidR="001D584E" w:rsidRDefault="001D584E" w:rsidP="003701B3">
            <w:pPr>
              <w:pStyle w:val="TAL"/>
              <w:rPr>
                <w:lang w:eastAsia="zh-CN"/>
              </w:rPr>
            </w:pPr>
          </w:p>
        </w:tc>
        <w:tc>
          <w:tcPr>
            <w:tcW w:w="1134" w:type="dxa"/>
          </w:tcPr>
          <w:p w14:paraId="354FB45A" w14:textId="77777777" w:rsidR="001D584E" w:rsidRDefault="001D584E" w:rsidP="003701B3">
            <w:pPr>
              <w:pStyle w:val="TAC"/>
              <w:rPr>
                <w:lang w:eastAsia="zh-CN"/>
              </w:rPr>
            </w:pPr>
            <w:r w:rsidRPr="00856421">
              <w:rPr>
                <w:lang w:eastAsia="zh-CN"/>
              </w:rPr>
              <w:t>YES</w:t>
            </w:r>
          </w:p>
        </w:tc>
        <w:tc>
          <w:tcPr>
            <w:tcW w:w="1138" w:type="dxa"/>
          </w:tcPr>
          <w:p w14:paraId="4DC6A794" w14:textId="77777777" w:rsidR="001D584E" w:rsidRDefault="001D584E" w:rsidP="003701B3">
            <w:pPr>
              <w:pStyle w:val="TAC"/>
              <w:rPr>
                <w:lang w:eastAsia="zh-CN"/>
              </w:rPr>
            </w:pPr>
            <w:r w:rsidRPr="00856421">
              <w:rPr>
                <w:lang w:eastAsia="zh-CN"/>
              </w:rPr>
              <w:t>ignore</w:t>
            </w:r>
          </w:p>
        </w:tc>
      </w:tr>
      <w:tr w:rsidR="001D584E" w:rsidRPr="00FD0425" w14:paraId="7151909A" w14:textId="77777777" w:rsidTr="003701B3">
        <w:tc>
          <w:tcPr>
            <w:tcW w:w="2571" w:type="dxa"/>
          </w:tcPr>
          <w:p w14:paraId="7C348119" w14:textId="77777777" w:rsidR="001D584E" w:rsidRPr="00856421" w:rsidRDefault="001D584E" w:rsidP="003701B3">
            <w:pPr>
              <w:pStyle w:val="TAL"/>
              <w:rPr>
                <w:lang w:eastAsia="zh-CN"/>
              </w:rPr>
            </w:pPr>
            <w:r>
              <w:rPr>
                <w:b/>
                <w:bCs/>
              </w:rPr>
              <w:t xml:space="preserve">CHO </w:t>
            </w:r>
            <w:r w:rsidRPr="009D1556">
              <w:rPr>
                <w:b/>
                <w:bCs/>
              </w:rPr>
              <w:t xml:space="preserve">Information </w:t>
            </w:r>
            <w:r>
              <w:rPr>
                <w:b/>
                <w:bCs/>
              </w:rPr>
              <w:t>SN Modification</w:t>
            </w:r>
          </w:p>
        </w:tc>
        <w:tc>
          <w:tcPr>
            <w:tcW w:w="1106" w:type="dxa"/>
          </w:tcPr>
          <w:p w14:paraId="0549A4FB" w14:textId="77777777" w:rsidR="001D584E" w:rsidRPr="00856421" w:rsidRDefault="001D584E" w:rsidP="003701B3">
            <w:pPr>
              <w:pStyle w:val="TAL"/>
              <w:rPr>
                <w:lang w:eastAsia="zh-CN"/>
              </w:rPr>
            </w:pPr>
            <w:r w:rsidRPr="009D1556">
              <w:rPr>
                <w:lang w:eastAsia="zh-CN"/>
              </w:rPr>
              <w:t>O</w:t>
            </w:r>
          </w:p>
        </w:tc>
        <w:tc>
          <w:tcPr>
            <w:tcW w:w="1024" w:type="dxa"/>
          </w:tcPr>
          <w:p w14:paraId="754ADF43" w14:textId="77777777" w:rsidR="001D584E" w:rsidRPr="00FD0425" w:rsidRDefault="001D584E" w:rsidP="003701B3">
            <w:pPr>
              <w:pStyle w:val="TAL"/>
              <w:rPr>
                <w:i/>
                <w:lang w:eastAsia="ja-JP"/>
              </w:rPr>
            </w:pPr>
          </w:p>
        </w:tc>
        <w:tc>
          <w:tcPr>
            <w:tcW w:w="1276" w:type="dxa"/>
            <w:gridSpan w:val="2"/>
          </w:tcPr>
          <w:p w14:paraId="54640260" w14:textId="77777777" w:rsidR="001D584E" w:rsidRPr="00856421" w:rsidRDefault="001D584E" w:rsidP="003701B3">
            <w:pPr>
              <w:pStyle w:val="TAL"/>
            </w:pPr>
          </w:p>
        </w:tc>
        <w:tc>
          <w:tcPr>
            <w:tcW w:w="2268" w:type="dxa"/>
          </w:tcPr>
          <w:p w14:paraId="1BBC1297" w14:textId="77777777" w:rsidR="001D584E" w:rsidRDefault="001D584E" w:rsidP="003701B3">
            <w:pPr>
              <w:pStyle w:val="TAL"/>
              <w:rPr>
                <w:lang w:eastAsia="zh-CN"/>
              </w:rPr>
            </w:pPr>
          </w:p>
        </w:tc>
        <w:tc>
          <w:tcPr>
            <w:tcW w:w="1134" w:type="dxa"/>
          </w:tcPr>
          <w:p w14:paraId="1921EC0C" w14:textId="77777777" w:rsidR="001D584E" w:rsidRPr="00856421" w:rsidRDefault="001D584E" w:rsidP="003701B3">
            <w:pPr>
              <w:pStyle w:val="TAC"/>
              <w:rPr>
                <w:lang w:eastAsia="zh-CN"/>
              </w:rPr>
            </w:pPr>
            <w:r>
              <w:rPr>
                <w:lang w:eastAsia="zh-CN"/>
              </w:rPr>
              <w:t>YES</w:t>
            </w:r>
          </w:p>
        </w:tc>
        <w:tc>
          <w:tcPr>
            <w:tcW w:w="1138" w:type="dxa"/>
          </w:tcPr>
          <w:p w14:paraId="45693CE2" w14:textId="77777777" w:rsidR="001D584E" w:rsidRPr="00856421" w:rsidRDefault="001D584E" w:rsidP="003701B3">
            <w:pPr>
              <w:pStyle w:val="TAC"/>
              <w:rPr>
                <w:lang w:eastAsia="zh-CN"/>
              </w:rPr>
            </w:pPr>
            <w:r w:rsidRPr="009D1556">
              <w:rPr>
                <w:lang w:eastAsia="zh-CN"/>
              </w:rPr>
              <w:t>reject</w:t>
            </w:r>
          </w:p>
        </w:tc>
      </w:tr>
      <w:tr w:rsidR="001D584E" w:rsidRPr="00FD0425" w14:paraId="286189EC" w14:textId="77777777" w:rsidTr="003701B3">
        <w:tc>
          <w:tcPr>
            <w:tcW w:w="2571" w:type="dxa"/>
          </w:tcPr>
          <w:p w14:paraId="6125505D" w14:textId="77777777" w:rsidR="001D584E" w:rsidRPr="00856421" w:rsidRDefault="001D584E" w:rsidP="003701B3">
            <w:pPr>
              <w:pStyle w:val="TAL"/>
              <w:ind w:left="113"/>
              <w:rPr>
                <w:lang w:eastAsia="zh-CN"/>
              </w:rPr>
            </w:pPr>
            <w:r>
              <w:rPr>
                <w:rFonts w:eastAsia="Batang"/>
              </w:rPr>
              <w:t>&gt;Conditional Reconfiguration</w:t>
            </w:r>
          </w:p>
        </w:tc>
        <w:tc>
          <w:tcPr>
            <w:tcW w:w="1106" w:type="dxa"/>
          </w:tcPr>
          <w:p w14:paraId="6F88F9B1" w14:textId="77777777" w:rsidR="001D584E" w:rsidRPr="00856421" w:rsidRDefault="001D584E" w:rsidP="003701B3">
            <w:pPr>
              <w:pStyle w:val="TAL"/>
              <w:rPr>
                <w:lang w:eastAsia="zh-CN"/>
              </w:rPr>
            </w:pPr>
            <w:r>
              <w:rPr>
                <w:rFonts w:eastAsia="Batang" w:cs="Arial"/>
                <w:lang w:eastAsia="ja-JP"/>
              </w:rPr>
              <w:t>M</w:t>
            </w:r>
          </w:p>
        </w:tc>
        <w:tc>
          <w:tcPr>
            <w:tcW w:w="1024" w:type="dxa"/>
          </w:tcPr>
          <w:p w14:paraId="74DFE971" w14:textId="77777777" w:rsidR="001D584E" w:rsidRPr="00FD0425" w:rsidRDefault="001D584E" w:rsidP="003701B3">
            <w:pPr>
              <w:pStyle w:val="TAL"/>
              <w:rPr>
                <w:i/>
                <w:lang w:eastAsia="ja-JP"/>
              </w:rPr>
            </w:pPr>
          </w:p>
        </w:tc>
        <w:tc>
          <w:tcPr>
            <w:tcW w:w="1276" w:type="dxa"/>
            <w:gridSpan w:val="2"/>
          </w:tcPr>
          <w:p w14:paraId="4D0B94DA" w14:textId="77777777" w:rsidR="001D584E" w:rsidRPr="00856421" w:rsidRDefault="001D584E" w:rsidP="003701B3">
            <w:pPr>
              <w:pStyle w:val="TAL"/>
            </w:pPr>
            <w:r>
              <w:rPr>
                <w:rFonts w:cs="Arial"/>
                <w:lang w:eastAsia="ja-JP"/>
              </w:rPr>
              <w:t>ENUMERATED (intra-MN-CHO, ...)</w:t>
            </w:r>
          </w:p>
        </w:tc>
        <w:tc>
          <w:tcPr>
            <w:tcW w:w="2268" w:type="dxa"/>
          </w:tcPr>
          <w:p w14:paraId="505A5253" w14:textId="77777777" w:rsidR="001D584E" w:rsidRDefault="001D584E" w:rsidP="003701B3">
            <w:pPr>
              <w:pStyle w:val="TAL"/>
              <w:rPr>
                <w:lang w:eastAsia="zh-CN"/>
              </w:rPr>
            </w:pPr>
          </w:p>
        </w:tc>
        <w:tc>
          <w:tcPr>
            <w:tcW w:w="1134" w:type="dxa"/>
          </w:tcPr>
          <w:p w14:paraId="34151FE8" w14:textId="77777777" w:rsidR="001D584E" w:rsidRPr="00856421" w:rsidRDefault="001D584E" w:rsidP="003701B3">
            <w:pPr>
              <w:pStyle w:val="TAC"/>
              <w:rPr>
                <w:lang w:eastAsia="zh-CN"/>
              </w:rPr>
            </w:pPr>
            <w:r w:rsidRPr="00FD0425">
              <w:rPr>
                <w:bCs/>
                <w:lang w:eastAsia="ja-JP"/>
              </w:rPr>
              <w:t>–</w:t>
            </w:r>
          </w:p>
        </w:tc>
        <w:tc>
          <w:tcPr>
            <w:tcW w:w="1138" w:type="dxa"/>
          </w:tcPr>
          <w:p w14:paraId="2975D462" w14:textId="77777777" w:rsidR="001D584E" w:rsidRPr="00856421" w:rsidRDefault="001D584E" w:rsidP="003701B3">
            <w:pPr>
              <w:pStyle w:val="TAC"/>
              <w:rPr>
                <w:lang w:eastAsia="zh-CN"/>
              </w:rPr>
            </w:pPr>
          </w:p>
        </w:tc>
      </w:tr>
      <w:tr w:rsidR="001D584E" w:rsidRPr="00FD0425" w14:paraId="04FC9FBD" w14:textId="77777777" w:rsidTr="003701B3">
        <w:tc>
          <w:tcPr>
            <w:tcW w:w="2571" w:type="dxa"/>
          </w:tcPr>
          <w:p w14:paraId="40F4DFCD" w14:textId="77777777" w:rsidR="001D584E" w:rsidRPr="00856421" w:rsidRDefault="001D584E" w:rsidP="003701B3">
            <w:pPr>
              <w:pStyle w:val="TAL"/>
              <w:ind w:left="113"/>
              <w:rPr>
                <w:lang w:eastAsia="zh-CN"/>
              </w:rPr>
            </w:pPr>
            <w:r>
              <w:rPr>
                <w:rFonts w:eastAsia="Batang"/>
              </w:rPr>
              <w:t>&gt;Estimated Arrival Probability</w:t>
            </w:r>
          </w:p>
        </w:tc>
        <w:tc>
          <w:tcPr>
            <w:tcW w:w="1106" w:type="dxa"/>
          </w:tcPr>
          <w:p w14:paraId="0D3A96BD" w14:textId="77777777" w:rsidR="001D584E" w:rsidRPr="00856421" w:rsidRDefault="001D584E" w:rsidP="003701B3">
            <w:pPr>
              <w:pStyle w:val="TAL"/>
              <w:rPr>
                <w:lang w:eastAsia="zh-CN"/>
              </w:rPr>
            </w:pPr>
            <w:r>
              <w:rPr>
                <w:rFonts w:eastAsia="Batang" w:cs="Arial"/>
                <w:lang w:eastAsia="ja-JP"/>
              </w:rPr>
              <w:t>O</w:t>
            </w:r>
          </w:p>
        </w:tc>
        <w:tc>
          <w:tcPr>
            <w:tcW w:w="1024" w:type="dxa"/>
          </w:tcPr>
          <w:p w14:paraId="1BB58D48" w14:textId="77777777" w:rsidR="001D584E" w:rsidRPr="00FD0425" w:rsidRDefault="001D584E" w:rsidP="003701B3">
            <w:pPr>
              <w:pStyle w:val="TAL"/>
              <w:rPr>
                <w:i/>
                <w:lang w:eastAsia="ja-JP"/>
              </w:rPr>
            </w:pPr>
          </w:p>
        </w:tc>
        <w:tc>
          <w:tcPr>
            <w:tcW w:w="1276" w:type="dxa"/>
            <w:gridSpan w:val="2"/>
          </w:tcPr>
          <w:p w14:paraId="1EF9B49C" w14:textId="77777777" w:rsidR="001D584E" w:rsidRPr="00856421" w:rsidRDefault="001D584E" w:rsidP="003701B3">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Pr>
          <w:p w14:paraId="6C929A03" w14:textId="77777777" w:rsidR="001D584E" w:rsidRDefault="001D584E" w:rsidP="003701B3">
            <w:pPr>
              <w:pStyle w:val="TAL"/>
              <w:rPr>
                <w:lang w:eastAsia="zh-CN"/>
              </w:rPr>
            </w:pPr>
          </w:p>
        </w:tc>
        <w:tc>
          <w:tcPr>
            <w:tcW w:w="1134" w:type="dxa"/>
          </w:tcPr>
          <w:p w14:paraId="4F2B6105" w14:textId="77777777" w:rsidR="001D584E" w:rsidRPr="00856421" w:rsidRDefault="001D584E" w:rsidP="003701B3">
            <w:pPr>
              <w:pStyle w:val="TAC"/>
              <w:rPr>
                <w:lang w:eastAsia="zh-CN"/>
              </w:rPr>
            </w:pPr>
            <w:r w:rsidRPr="00FD0425">
              <w:rPr>
                <w:bCs/>
                <w:lang w:eastAsia="ja-JP"/>
              </w:rPr>
              <w:t>–</w:t>
            </w:r>
          </w:p>
        </w:tc>
        <w:tc>
          <w:tcPr>
            <w:tcW w:w="1138" w:type="dxa"/>
          </w:tcPr>
          <w:p w14:paraId="4E35E770" w14:textId="77777777" w:rsidR="001D584E" w:rsidRPr="00856421" w:rsidRDefault="001D584E" w:rsidP="003701B3">
            <w:pPr>
              <w:pStyle w:val="TAC"/>
              <w:rPr>
                <w:lang w:eastAsia="zh-CN"/>
              </w:rPr>
            </w:pPr>
          </w:p>
        </w:tc>
      </w:tr>
      <w:tr w:rsidR="001D584E" w:rsidRPr="00FD0425" w14:paraId="5566CF33" w14:textId="77777777" w:rsidTr="003701B3">
        <w:tc>
          <w:tcPr>
            <w:tcW w:w="2571" w:type="dxa"/>
          </w:tcPr>
          <w:p w14:paraId="6A88C649" w14:textId="77777777" w:rsidR="001D584E" w:rsidRDefault="001D584E" w:rsidP="003701B3">
            <w:pPr>
              <w:pStyle w:val="TAL"/>
              <w:rPr>
                <w:rFonts w:eastAsia="Batang"/>
              </w:rPr>
            </w:pPr>
            <w:r w:rsidRPr="00290A0A">
              <w:lastRenderedPageBreak/>
              <w:t xml:space="preserve">SCG Activation </w:t>
            </w:r>
            <w:r>
              <w:t>Request</w:t>
            </w:r>
          </w:p>
        </w:tc>
        <w:tc>
          <w:tcPr>
            <w:tcW w:w="1106" w:type="dxa"/>
          </w:tcPr>
          <w:p w14:paraId="1C2BDA4E" w14:textId="77777777" w:rsidR="001D584E" w:rsidRDefault="001D584E" w:rsidP="003701B3">
            <w:pPr>
              <w:pStyle w:val="TAL"/>
              <w:rPr>
                <w:rFonts w:eastAsia="Batang" w:cs="Arial"/>
                <w:lang w:eastAsia="ja-JP"/>
              </w:rPr>
            </w:pPr>
            <w:r w:rsidRPr="00290A0A">
              <w:rPr>
                <w:lang w:eastAsia="zh-CN"/>
              </w:rPr>
              <w:t>O</w:t>
            </w:r>
          </w:p>
        </w:tc>
        <w:tc>
          <w:tcPr>
            <w:tcW w:w="1024" w:type="dxa"/>
          </w:tcPr>
          <w:p w14:paraId="59629882" w14:textId="77777777" w:rsidR="001D584E" w:rsidRPr="00FD0425" w:rsidRDefault="001D584E" w:rsidP="003701B3">
            <w:pPr>
              <w:pStyle w:val="TAL"/>
              <w:rPr>
                <w:i/>
                <w:lang w:eastAsia="ja-JP"/>
              </w:rPr>
            </w:pPr>
          </w:p>
        </w:tc>
        <w:tc>
          <w:tcPr>
            <w:tcW w:w="1276" w:type="dxa"/>
            <w:gridSpan w:val="2"/>
          </w:tcPr>
          <w:p w14:paraId="36819994" w14:textId="77777777" w:rsidR="001D584E" w:rsidRDefault="001D584E" w:rsidP="003701B3">
            <w:pPr>
              <w:pStyle w:val="TAL"/>
              <w:rPr>
                <w:rFonts w:cs="Arial"/>
                <w:lang w:eastAsia="ja-JP"/>
              </w:rPr>
            </w:pPr>
            <w:r w:rsidRPr="00A76A9A">
              <w:rPr>
                <w:lang w:eastAsia="zh-CN"/>
              </w:rPr>
              <w:t>9.2.3.154</w:t>
            </w:r>
          </w:p>
        </w:tc>
        <w:tc>
          <w:tcPr>
            <w:tcW w:w="2268" w:type="dxa"/>
          </w:tcPr>
          <w:p w14:paraId="24EDA141" w14:textId="77777777" w:rsidR="001D584E" w:rsidRDefault="001D584E" w:rsidP="003701B3">
            <w:pPr>
              <w:pStyle w:val="TAL"/>
              <w:rPr>
                <w:lang w:eastAsia="zh-CN"/>
              </w:rPr>
            </w:pPr>
          </w:p>
        </w:tc>
        <w:tc>
          <w:tcPr>
            <w:tcW w:w="1134" w:type="dxa"/>
          </w:tcPr>
          <w:p w14:paraId="4B4FEFF6" w14:textId="77777777" w:rsidR="001D584E" w:rsidRPr="00FD0425" w:rsidRDefault="001D584E" w:rsidP="003701B3">
            <w:pPr>
              <w:pStyle w:val="TAC"/>
              <w:rPr>
                <w:bCs/>
                <w:lang w:eastAsia="ja-JP"/>
              </w:rPr>
            </w:pPr>
            <w:r w:rsidRPr="00290A0A">
              <w:rPr>
                <w:lang w:eastAsia="zh-CN"/>
              </w:rPr>
              <w:t>YES</w:t>
            </w:r>
          </w:p>
        </w:tc>
        <w:tc>
          <w:tcPr>
            <w:tcW w:w="1138" w:type="dxa"/>
          </w:tcPr>
          <w:p w14:paraId="54B596CB" w14:textId="77777777" w:rsidR="001D584E" w:rsidRPr="00856421" w:rsidRDefault="001D584E" w:rsidP="003701B3">
            <w:pPr>
              <w:pStyle w:val="TAC"/>
              <w:rPr>
                <w:lang w:eastAsia="zh-CN"/>
              </w:rPr>
            </w:pPr>
            <w:r w:rsidRPr="00290A0A">
              <w:rPr>
                <w:lang w:eastAsia="zh-CN"/>
              </w:rPr>
              <w:t>ignore</w:t>
            </w:r>
          </w:p>
        </w:tc>
      </w:tr>
      <w:tr w:rsidR="001D584E" w:rsidRPr="00FD0425" w14:paraId="4589F0B8" w14:textId="77777777" w:rsidTr="003701B3">
        <w:tc>
          <w:tcPr>
            <w:tcW w:w="2571" w:type="dxa"/>
          </w:tcPr>
          <w:p w14:paraId="6427AF1E" w14:textId="77777777" w:rsidR="001D584E" w:rsidRPr="00791720" w:rsidRDefault="001D584E" w:rsidP="003701B3">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Modification Information Request</w:t>
            </w:r>
          </w:p>
        </w:tc>
        <w:tc>
          <w:tcPr>
            <w:tcW w:w="1106" w:type="dxa"/>
          </w:tcPr>
          <w:p w14:paraId="6175F8B3" w14:textId="77777777" w:rsidR="001D584E" w:rsidRPr="00290A0A" w:rsidRDefault="001D584E" w:rsidP="003701B3">
            <w:pPr>
              <w:pStyle w:val="TAL"/>
              <w:rPr>
                <w:lang w:eastAsia="zh-CN"/>
              </w:rPr>
            </w:pPr>
            <w:r w:rsidRPr="008F6DB2">
              <w:t>O</w:t>
            </w:r>
          </w:p>
        </w:tc>
        <w:tc>
          <w:tcPr>
            <w:tcW w:w="1024" w:type="dxa"/>
          </w:tcPr>
          <w:p w14:paraId="05D2CCF6" w14:textId="77777777" w:rsidR="001D584E" w:rsidRPr="00FD0425" w:rsidRDefault="001D584E" w:rsidP="003701B3">
            <w:pPr>
              <w:pStyle w:val="TAL"/>
              <w:rPr>
                <w:i/>
                <w:lang w:eastAsia="ja-JP"/>
              </w:rPr>
            </w:pPr>
          </w:p>
        </w:tc>
        <w:tc>
          <w:tcPr>
            <w:tcW w:w="1276" w:type="dxa"/>
            <w:gridSpan w:val="2"/>
          </w:tcPr>
          <w:p w14:paraId="030DBC5B" w14:textId="77777777" w:rsidR="001D584E" w:rsidRPr="00A76A9A" w:rsidRDefault="001D584E" w:rsidP="003701B3">
            <w:pPr>
              <w:pStyle w:val="TAL"/>
              <w:rPr>
                <w:lang w:eastAsia="zh-CN"/>
              </w:rPr>
            </w:pPr>
          </w:p>
        </w:tc>
        <w:tc>
          <w:tcPr>
            <w:tcW w:w="2268" w:type="dxa"/>
          </w:tcPr>
          <w:p w14:paraId="40FFB15F" w14:textId="77777777" w:rsidR="001D584E" w:rsidRDefault="001D584E" w:rsidP="003701B3">
            <w:pPr>
              <w:pStyle w:val="TAL"/>
              <w:rPr>
                <w:lang w:eastAsia="zh-CN"/>
              </w:rPr>
            </w:pPr>
            <w:ins w:id="1187" w:author="Nokia" w:date="2022-04-14T10:19:00Z">
              <w:r>
                <w:t>This IE may be sent to the target SN.</w:t>
              </w:r>
            </w:ins>
          </w:p>
        </w:tc>
        <w:tc>
          <w:tcPr>
            <w:tcW w:w="1134" w:type="dxa"/>
          </w:tcPr>
          <w:p w14:paraId="2C4459D7" w14:textId="77777777" w:rsidR="001D584E" w:rsidRPr="00290A0A" w:rsidRDefault="001D584E" w:rsidP="003701B3">
            <w:pPr>
              <w:pStyle w:val="TAC"/>
              <w:rPr>
                <w:lang w:eastAsia="zh-CN"/>
              </w:rPr>
            </w:pPr>
            <w:r w:rsidRPr="008F6DB2">
              <w:t>YES</w:t>
            </w:r>
          </w:p>
        </w:tc>
        <w:tc>
          <w:tcPr>
            <w:tcW w:w="1138" w:type="dxa"/>
          </w:tcPr>
          <w:p w14:paraId="55374CCB" w14:textId="77777777" w:rsidR="001D584E" w:rsidRPr="00290A0A" w:rsidRDefault="001D584E" w:rsidP="003701B3">
            <w:pPr>
              <w:pStyle w:val="TAC"/>
              <w:rPr>
                <w:lang w:eastAsia="zh-CN"/>
              </w:rPr>
            </w:pPr>
            <w:r>
              <w:rPr>
                <w:lang w:eastAsia="ja-JP"/>
              </w:rPr>
              <w:t>ignore</w:t>
            </w:r>
          </w:p>
        </w:tc>
      </w:tr>
      <w:tr w:rsidR="001D584E" w:rsidRPr="00FD0425" w14:paraId="2B314022" w14:textId="77777777" w:rsidTr="003701B3">
        <w:tc>
          <w:tcPr>
            <w:tcW w:w="2571" w:type="dxa"/>
          </w:tcPr>
          <w:p w14:paraId="57E4AF0A" w14:textId="77777777" w:rsidR="001D584E" w:rsidRPr="00290A0A" w:rsidRDefault="001D584E" w:rsidP="003701B3">
            <w:pPr>
              <w:pStyle w:val="TAL"/>
              <w:ind w:left="113"/>
            </w:pPr>
            <w:r w:rsidRPr="000D4210">
              <w:t xml:space="preserve">&gt;Maximum Number of </w:t>
            </w:r>
            <w:proofErr w:type="spellStart"/>
            <w:r w:rsidRPr="000D4210">
              <w:t>PSCells</w:t>
            </w:r>
            <w:proofErr w:type="spellEnd"/>
            <w:r w:rsidRPr="000D4210">
              <w:t xml:space="preserve"> To Prepare</w:t>
            </w:r>
          </w:p>
        </w:tc>
        <w:tc>
          <w:tcPr>
            <w:tcW w:w="1106" w:type="dxa"/>
          </w:tcPr>
          <w:p w14:paraId="7B1BF78F" w14:textId="77777777" w:rsidR="001D584E" w:rsidRPr="00290A0A" w:rsidRDefault="001D584E" w:rsidP="003701B3">
            <w:pPr>
              <w:pStyle w:val="TAL"/>
              <w:rPr>
                <w:lang w:eastAsia="zh-CN"/>
              </w:rPr>
            </w:pPr>
            <w:r w:rsidRPr="008F6DB2">
              <w:t>O</w:t>
            </w:r>
          </w:p>
        </w:tc>
        <w:tc>
          <w:tcPr>
            <w:tcW w:w="1024" w:type="dxa"/>
          </w:tcPr>
          <w:p w14:paraId="7AF51C7C" w14:textId="77777777" w:rsidR="001D584E" w:rsidRPr="00FD0425" w:rsidRDefault="001D584E" w:rsidP="003701B3">
            <w:pPr>
              <w:pStyle w:val="TAL"/>
              <w:rPr>
                <w:i/>
                <w:lang w:eastAsia="ja-JP"/>
              </w:rPr>
            </w:pPr>
          </w:p>
        </w:tc>
        <w:tc>
          <w:tcPr>
            <w:tcW w:w="1276" w:type="dxa"/>
            <w:gridSpan w:val="2"/>
          </w:tcPr>
          <w:p w14:paraId="2852C4D9" w14:textId="77777777" w:rsidR="001D584E" w:rsidRPr="008F6DB2" w:rsidRDefault="001D584E" w:rsidP="003701B3">
            <w:pPr>
              <w:pStyle w:val="TAL"/>
            </w:pPr>
            <w:r w:rsidRPr="008F6DB2">
              <w:t>INTEGER (</w:t>
            </w:r>
            <w:proofErr w:type="gramStart"/>
            <w:r w:rsidRPr="008F6DB2">
              <w:t>1..</w:t>
            </w:r>
            <w:proofErr w:type="gramEnd"/>
            <w:r>
              <w:t>8</w:t>
            </w:r>
            <w:r w:rsidRPr="008F6DB2">
              <w:t>, ...)</w:t>
            </w:r>
          </w:p>
          <w:p w14:paraId="0A567FCB" w14:textId="77777777" w:rsidR="001D584E" w:rsidRPr="00A76A9A" w:rsidRDefault="001D584E" w:rsidP="003701B3">
            <w:pPr>
              <w:pStyle w:val="TAL"/>
              <w:rPr>
                <w:lang w:eastAsia="zh-CN"/>
              </w:rPr>
            </w:pPr>
          </w:p>
        </w:tc>
        <w:tc>
          <w:tcPr>
            <w:tcW w:w="2268" w:type="dxa"/>
          </w:tcPr>
          <w:p w14:paraId="337142BF" w14:textId="77777777" w:rsidR="001D584E" w:rsidRDefault="001D584E" w:rsidP="003701B3">
            <w:pPr>
              <w:pStyle w:val="TAL"/>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134" w:type="dxa"/>
          </w:tcPr>
          <w:p w14:paraId="1B1A757A" w14:textId="77777777" w:rsidR="001D584E" w:rsidRPr="00290A0A" w:rsidRDefault="001D584E" w:rsidP="003701B3">
            <w:pPr>
              <w:pStyle w:val="TAC"/>
              <w:rPr>
                <w:lang w:eastAsia="zh-CN"/>
              </w:rPr>
            </w:pPr>
            <w:r w:rsidRPr="00FD0425">
              <w:rPr>
                <w:bCs/>
                <w:lang w:eastAsia="ja-JP"/>
              </w:rPr>
              <w:t>–</w:t>
            </w:r>
          </w:p>
        </w:tc>
        <w:tc>
          <w:tcPr>
            <w:tcW w:w="1138" w:type="dxa"/>
          </w:tcPr>
          <w:p w14:paraId="611985DC" w14:textId="77777777" w:rsidR="001D584E" w:rsidRPr="00290A0A" w:rsidRDefault="001D584E" w:rsidP="003701B3">
            <w:pPr>
              <w:pStyle w:val="TAC"/>
              <w:rPr>
                <w:lang w:eastAsia="zh-CN"/>
              </w:rPr>
            </w:pPr>
          </w:p>
        </w:tc>
      </w:tr>
      <w:tr w:rsidR="001D584E" w:rsidRPr="00FD0425" w14:paraId="0E53E9AF" w14:textId="77777777" w:rsidTr="003701B3">
        <w:tc>
          <w:tcPr>
            <w:tcW w:w="2571" w:type="dxa"/>
          </w:tcPr>
          <w:p w14:paraId="1B7631D2" w14:textId="77777777" w:rsidR="001D584E" w:rsidRPr="00290A0A" w:rsidRDefault="001D584E" w:rsidP="003701B3">
            <w:pPr>
              <w:pStyle w:val="TAL"/>
              <w:ind w:left="113"/>
            </w:pPr>
            <w:r>
              <w:rPr>
                <w:rFonts w:hint="eastAsia"/>
                <w:lang w:eastAsia="zh-CN"/>
              </w:rPr>
              <w:t>&gt;</w:t>
            </w:r>
            <w:r w:rsidRPr="002245D8">
              <w:rPr>
                <w:lang w:eastAsia="zh-CN"/>
              </w:rPr>
              <w:t>Estimated Arrival Probability</w:t>
            </w:r>
          </w:p>
        </w:tc>
        <w:tc>
          <w:tcPr>
            <w:tcW w:w="1106" w:type="dxa"/>
          </w:tcPr>
          <w:p w14:paraId="2061F41F" w14:textId="77777777" w:rsidR="001D584E" w:rsidRPr="00290A0A" w:rsidRDefault="001D584E" w:rsidP="003701B3">
            <w:pPr>
              <w:pStyle w:val="TAL"/>
              <w:rPr>
                <w:lang w:eastAsia="zh-CN"/>
              </w:rPr>
            </w:pPr>
            <w:r>
              <w:rPr>
                <w:rFonts w:eastAsia="Batang" w:cs="Arial"/>
                <w:lang w:eastAsia="ja-JP"/>
              </w:rPr>
              <w:t>O</w:t>
            </w:r>
          </w:p>
        </w:tc>
        <w:tc>
          <w:tcPr>
            <w:tcW w:w="1024" w:type="dxa"/>
          </w:tcPr>
          <w:p w14:paraId="68DF10E4" w14:textId="77777777" w:rsidR="001D584E" w:rsidRPr="00FD0425" w:rsidRDefault="001D584E" w:rsidP="003701B3">
            <w:pPr>
              <w:pStyle w:val="TAL"/>
              <w:rPr>
                <w:i/>
                <w:lang w:eastAsia="ja-JP"/>
              </w:rPr>
            </w:pPr>
          </w:p>
        </w:tc>
        <w:tc>
          <w:tcPr>
            <w:tcW w:w="1276" w:type="dxa"/>
            <w:gridSpan w:val="2"/>
          </w:tcPr>
          <w:p w14:paraId="5097ED8B" w14:textId="77777777" w:rsidR="001D584E" w:rsidRPr="00A76A9A" w:rsidRDefault="001D584E" w:rsidP="003701B3">
            <w:pPr>
              <w:pStyle w:val="TAL"/>
              <w:rPr>
                <w:lang w:eastAsia="zh-CN"/>
              </w:rPr>
            </w:pPr>
            <w:r w:rsidRPr="0026720D">
              <w:t>INTEGER (</w:t>
            </w:r>
            <w:proofErr w:type="gramStart"/>
            <w:r w:rsidRPr="0026720D">
              <w:t>1..</w:t>
            </w:r>
            <w:proofErr w:type="gramEnd"/>
            <w:r w:rsidRPr="0026720D">
              <w:t>100)</w:t>
            </w:r>
          </w:p>
        </w:tc>
        <w:tc>
          <w:tcPr>
            <w:tcW w:w="2268" w:type="dxa"/>
          </w:tcPr>
          <w:p w14:paraId="6F80CADB" w14:textId="77777777" w:rsidR="001D584E" w:rsidRDefault="001D584E" w:rsidP="003701B3">
            <w:pPr>
              <w:pStyle w:val="TAL"/>
              <w:rPr>
                <w:lang w:eastAsia="zh-CN"/>
              </w:rPr>
            </w:pPr>
            <w:r w:rsidRPr="00294F3F">
              <w:t xml:space="preserve">Indicates the arrival probability for the UE towards the candidate target </w:t>
            </w:r>
            <w:r>
              <w:t>SN</w:t>
            </w:r>
            <w:r w:rsidRPr="00294F3F">
              <w:t>.</w:t>
            </w:r>
          </w:p>
        </w:tc>
        <w:tc>
          <w:tcPr>
            <w:tcW w:w="1134" w:type="dxa"/>
          </w:tcPr>
          <w:p w14:paraId="3AF319D6" w14:textId="77777777" w:rsidR="001D584E" w:rsidRPr="00290A0A" w:rsidRDefault="001D584E" w:rsidP="003701B3">
            <w:pPr>
              <w:pStyle w:val="TAC"/>
              <w:rPr>
                <w:lang w:eastAsia="zh-CN"/>
              </w:rPr>
            </w:pPr>
          </w:p>
        </w:tc>
        <w:tc>
          <w:tcPr>
            <w:tcW w:w="1138" w:type="dxa"/>
          </w:tcPr>
          <w:p w14:paraId="1B32FE56" w14:textId="77777777" w:rsidR="001D584E" w:rsidRPr="00290A0A" w:rsidRDefault="001D584E" w:rsidP="003701B3">
            <w:pPr>
              <w:pStyle w:val="TAC"/>
              <w:rPr>
                <w:lang w:eastAsia="zh-CN"/>
              </w:rPr>
            </w:pPr>
          </w:p>
        </w:tc>
      </w:tr>
      <w:tr w:rsidR="001D584E" w:rsidRPr="00FD0425" w14:paraId="2DC31F2B" w14:textId="77777777" w:rsidTr="003701B3">
        <w:tc>
          <w:tcPr>
            <w:tcW w:w="2571" w:type="dxa"/>
          </w:tcPr>
          <w:p w14:paraId="44389A24" w14:textId="77777777" w:rsidR="001D584E" w:rsidRPr="00791720" w:rsidRDefault="001D584E" w:rsidP="003701B3">
            <w:pPr>
              <w:pStyle w:val="TAL"/>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106" w:type="dxa"/>
          </w:tcPr>
          <w:p w14:paraId="4A7E406D" w14:textId="77777777" w:rsidR="001D584E" w:rsidRPr="00290A0A" w:rsidRDefault="001D584E" w:rsidP="003701B3">
            <w:pPr>
              <w:pStyle w:val="TAL"/>
              <w:rPr>
                <w:lang w:eastAsia="zh-CN"/>
              </w:rPr>
            </w:pPr>
            <w:r w:rsidRPr="00F83DB8">
              <w:rPr>
                <w:rFonts w:hint="eastAsia"/>
              </w:rPr>
              <w:t>O</w:t>
            </w:r>
          </w:p>
        </w:tc>
        <w:tc>
          <w:tcPr>
            <w:tcW w:w="1024" w:type="dxa"/>
          </w:tcPr>
          <w:p w14:paraId="687A7E45" w14:textId="77777777" w:rsidR="001D584E" w:rsidRPr="00FD0425" w:rsidRDefault="001D584E" w:rsidP="003701B3">
            <w:pPr>
              <w:pStyle w:val="TAL"/>
              <w:rPr>
                <w:i/>
                <w:lang w:eastAsia="ja-JP"/>
              </w:rPr>
            </w:pPr>
          </w:p>
        </w:tc>
        <w:tc>
          <w:tcPr>
            <w:tcW w:w="1276" w:type="dxa"/>
            <w:gridSpan w:val="2"/>
          </w:tcPr>
          <w:p w14:paraId="3E4B13C1" w14:textId="77777777" w:rsidR="001D584E" w:rsidRPr="00A76A9A" w:rsidRDefault="001D584E" w:rsidP="003701B3">
            <w:pPr>
              <w:pStyle w:val="TAL"/>
              <w:rPr>
                <w:lang w:eastAsia="zh-CN"/>
              </w:rPr>
            </w:pPr>
          </w:p>
        </w:tc>
        <w:tc>
          <w:tcPr>
            <w:tcW w:w="2268" w:type="dxa"/>
          </w:tcPr>
          <w:p w14:paraId="6141A229" w14:textId="77777777" w:rsidR="001D584E" w:rsidRDefault="001D584E" w:rsidP="003701B3">
            <w:pPr>
              <w:pStyle w:val="TAL"/>
              <w:rPr>
                <w:lang w:eastAsia="zh-CN"/>
              </w:rPr>
            </w:pPr>
            <w:ins w:id="1188" w:author="Nokia" w:date="2022-04-14T10:19:00Z">
              <w:r>
                <w:t>This IE may be sent to the source SN.</w:t>
              </w:r>
            </w:ins>
          </w:p>
        </w:tc>
        <w:tc>
          <w:tcPr>
            <w:tcW w:w="1134" w:type="dxa"/>
          </w:tcPr>
          <w:p w14:paraId="2DF6F0F0" w14:textId="77777777" w:rsidR="001D584E" w:rsidRPr="00290A0A" w:rsidRDefault="001D584E" w:rsidP="003701B3">
            <w:pPr>
              <w:pStyle w:val="TAC"/>
              <w:rPr>
                <w:lang w:eastAsia="zh-CN"/>
              </w:rPr>
            </w:pPr>
            <w:r w:rsidRPr="00F83DB8">
              <w:t>YES</w:t>
            </w:r>
          </w:p>
        </w:tc>
        <w:tc>
          <w:tcPr>
            <w:tcW w:w="1138" w:type="dxa"/>
          </w:tcPr>
          <w:p w14:paraId="7585EC32" w14:textId="77777777" w:rsidR="001D584E" w:rsidRPr="00290A0A" w:rsidRDefault="001D584E" w:rsidP="003701B3">
            <w:pPr>
              <w:pStyle w:val="TAC"/>
              <w:rPr>
                <w:lang w:eastAsia="zh-CN"/>
              </w:rPr>
            </w:pPr>
            <w:r w:rsidRPr="00F83DB8">
              <w:rPr>
                <w:rFonts w:hint="eastAsia"/>
                <w:lang w:eastAsia="ja-JP"/>
              </w:rPr>
              <w:t>i</w:t>
            </w:r>
            <w:r w:rsidRPr="00F83DB8">
              <w:rPr>
                <w:lang w:eastAsia="ja-JP"/>
              </w:rPr>
              <w:t>gnore</w:t>
            </w:r>
          </w:p>
        </w:tc>
      </w:tr>
      <w:tr w:rsidR="001D584E" w:rsidRPr="00FD0425" w14:paraId="7E4F3AC3" w14:textId="77777777" w:rsidTr="003701B3">
        <w:tc>
          <w:tcPr>
            <w:tcW w:w="2571" w:type="dxa"/>
          </w:tcPr>
          <w:p w14:paraId="318F88C4" w14:textId="77777777" w:rsidR="001D584E" w:rsidRPr="00791720" w:rsidRDefault="001D584E" w:rsidP="003701B3">
            <w:pPr>
              <w:pStyle w:val="TAL"/>
              <w:ind w:left="113"/>
              <w:rPr>
                <w:b/>
                <w:bCs/>
              </w:rPr>
            </w:pPr>
            <w:r w:rsidRPr="00791720">
              <w:rPr>
                <w:b/>
                <w:bCs/>
              </w:rPr>
              <w:t xml:space="preserve">&gt;Candidate </w:t>
            </w:r>
            <w:proofErr w:type="spellStart"/>
            <w:r w:rsidRPr="00791720">
              <w:rPr>
                <w:b/>
                <w:bCs/>
              </w:rPr>
              <w:t>PSCell</w:t>
            </w:r>
            <w:proofErr w:type="spellEnd"/>
            <w:del w:id="1189" w:author="Nokia" w:date="2022-04-13T16:14:00Z">
              <w:r w:rsidRPr="00791720" w:rsidDel="00396E30">
                <w:rPr>
                  <w:b/>
                  <w:bCs/>
                </w:rPr>
                <w:delText xml:space="preserve"> ID</w:delText>
              </w:r>
            </w:del>
            <w:r w:rsidRPr="00791720">
              <w:rPr>
                <w:b/>
                <w:bCs/>
              </w:rPr>
              <w:t xml:space="preserve"> List</w:t>
            </w:r>
          </w:p>
        </w:tc>
        <w:tc>
          <w:tcPr>
            <w:tcW w:w="1106" w:type="dxa"/>
          </w:tcPr>
          <w:p w14:paraId="6A7EA05E" w14:textId="77777777" w:rsidR="001D584E" w:rsidRPr="00290A0A" w:rsidRDefault="001D584E" w:rsidP="003701B3">
            <w:pPr>
              <w:pStyle w:val="TAL"/>
              <w:rPr>
                <w:lang w:eastAsia="zh-CN"/>
              </w:rPr>
            </w:pPr>
          </w:p>
        </w:tc>
        <w:tc>
          <w:tcPr>
            <w:tcW w:w="1024" w:type="dxa"/>
          </w:tcPr>
          <w:p w14:paraId="16DB15D6" w14:textId="77777777" w:rsidR="001D584E" w:rsidRPr="00FD0425" w:rsidRDefault="001D584E" w:rsidP="003701B3">
            <w:pPr>
              <w:pStyle w:val="TAL"/>
              <w:rPr>
                <w:i/>
                <w:lang w:eastAsia="ja-JP"/>
              </w:rPr>
            </w:pPr>
            <w:r w:rsidRPr="00FD0425">
              <w:rPr>
                <w:i/>
                <w:lang w:eastAsia="ja-JP"/>
              </w:rPr>
              <w:t>1</w:t>
            </w:r>
          </w:p>
        </w:tc>
        <w:tc>
          <w:tcPr>
            <w:tcW w:w="1276" w:type="dxa"/>
            <w:gridSpan w:val="2"/>
          </w:tcPr>
          <w:p w14:paraId="6DE1647E" w14:textId="77777777" w:rsidR="001D584E" w:rsidRPr="00A76A9A" w:rsidRDefault="001D584E" w:rsidP="003701B3">
            <w:pPr>
              <w:pStyle w:val="TAL"/>
              <w:rPr>
                <w:lang w:eastAsia="zh-CN"/>
              </w:rPr>
            </w:pPr>
          </w:p>
        </w:tc>
        <w:tc>
          <w:tcPr>
            <w:tcW w:w="2268" w:type="dxa"/>
          </w:tcPr>
          <w:p w14:paraId="7AD926FD" w14:textId="77777777" w:rsidR="001D584E" w:rsidRDefault="001D584E" w:rsidP="003701B3">
            <w:pPr>
              <w:pStyle w:val="TAL"/>
              <w:rPr>
                <w:lang w:eastAsia="zh-CN"/>
              </w:rPr>
            </w:pPr>
          </w:p>
        </w:tc>
        <w:tc>
          <w:tcPr>
            <w:tcW w:w="1134" w:type="dxa"/>
          </w:tcPr>
          <w:p w14:paraId="77B9A36E" w14:textId="77777777" w:rsidR="001D584E" w:rsidRPr="00290A0A" w:rsidRDefault="001D584E" w:rsidP="003701B3">
            <w:pPr>
              <w:pStyle w:val="TAC"/>
              <w:rPr>
                <w:lang w:eastAsia="zh-CN"/>
              </w:rPr>
            </w:pPr>
            <w:r w:rsidRPr="00FD0425">
              <w:rPr>
                <w:bCs/>
                <w:lang w:eastAsia="ja-JP"/>
              </w:rPr>
              <w:t>–</w:t>
            </w:r>
          </w:p>
        </w:tc>
        <w:tc>
          <w:tcPr>
            <w:tcW w:w="1138" w:type="dxa"/>
          </w:tcPr>
          <w:p w14:paraId="27BFA5FA" w14:textId="77777777" w:rsidR="001D584E" w:rsidRPr="00290A0A" w:rsidRDefault="001D584E" w:rsidP="003701B3">
            <w:pPr>
              <w:pStyle w:val="TAC"/>
              <w:rPr>
                <w:lang w:eastAsia="zh-CN"/>
              </w:rPr>
            </w:pPr>
          </w:p>
        </w:tc>
      </w:tr>
      <w:tr w:rsidR="001D584E" w:rsidRPr="00FD0425" w14:paraId="3CD1929F" w14:textId="77777777" w:rsidTr="003701B3">
        <w:tc>
          <w:tcPr>
            <w:tcW w:w="2571" w:type="dxa"/>
          </w:tcPr>
          <w:p w14:paraId="408E4DF7" w14:textId="77777777" w:rsidR="001D584E" w:rsidRPr="00791720" w:rsidRDefault="001D584E" w:rsidP="003701B3">
            <w:pPr>
              <w:pStyle w:val="TAL"/>
              <w:ind w:left="227"/>
              <w:rPr>
                <w:b/>
                <w:bCs/>
              </w:rPr>
            </w:pPr>
            <w:r w:rsidRPr="00791720">
              <w:rPr>
                <w:b/>
                <w:bCs/>
              </w:rPr>
              <w:t xml:space="preserve">&gt;&gt;Candidate </w:t>
            </w:r>
            <w:proofErr w:type="spellStart"/>
            <w:r w:rsidRPr="00791720">
              <w:rPr>
                <w:b/>
                <w:bCs/>
              </w:rPr>
              <w:t>PSCell</w:t>
            </w:r>
            <w:proofErr w:type="spellEnd"/>
            <w:del w:id="1190" w:author="Nokia" w:date="2022-04-13T16:14:00Z">
              <w:r w:rsidRPr="00791720" w:rsidDel="00396E30">
                <w:rPr>
                  <w:b/>
                  <w:bCs/>
                </w:rPr>
                <w:delText xml:space="preserve"> ID</w:delText>
              </w:r>
            </w:del>
            <w:r w:rsidRPr="00791720">
              <w:rPr>
                <w:b/>
                <w:bCs/>
              </w:rPr>
              <w:t xml:space="preserve"> Item</w:t>
            </w:r>
          </w:p>
        </w:tc>
        <w:tc>
          <w:tcPr>
            <w:tcW w:w="1106" w:type="dxa"/>
          </w:tcPr>
          <w:p w14:paraId="2E51D1C7" w14:textId="77777777" w:rsidR="001D584E" w:rsidRPr="00290A0A" w:rsidRDefault="001D584E" w:rsidP="003701B3">
            <w:pPr>
              <w:pStyle w:val="TAL"/>
              <w:rPr>
                <w:lang w:eastAsia="zh-CN"/>
              </w:rPr>
            </w:pPr>
          </w:p>
        </w:tc>
        <w:tc>
          <w:tcPr>
            <w:tcW w:w="1024" w:type="dxa"/>
          </w:tcPr>
          <w:p w14:paraId="13E978FE" w14:textId="77777777" w:rsidR="001D584E" w:rsidRPr="00FD0425" w:rsidRDefault="001D584E" w:rsidP="003701B3">
            <w:pPr>
              <w:pStyle w:val="TAL"/>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276" w:type="dxa"/>
            <w:gridSpan w:val="2"/>
          </w:tcPr>
          <w:p w14:paraId="7ED35680" w14:textId="77777777" w:rsidR="001D584E" w:rsidRPr="00A76A9A" w:rsidRDefault="001D584E" w:rsidP="003701B3">
            <w:pPr>
              <w:pStyle w:val="TAL"/>
              <w:rPr>
                <w:lang w:eastAsia="zh-CN"/>
              </w:rPr>
            </w:pPr>
          </w:p>
        </w:tc>
        <w:tc>
          <w:tcPr>
            <w:tcW w:w="2268" w:type="dxa"/>
          </w:tcPr>
          <w:p w14:paraId="0CAA6F7A" w14:textId="77777777" w:rsidR="001D584E" w:rsidRDefault="001D584E" w:rsidP="003701B3">
            <w:pPr>
              <w:pStyle w:val="TAL"/>
              <w:rPr>
                <w:lang w:eastAsia="zh-CN"/>
              </w:rPr>
            </w:pPr>
          </w:p>
        </w:tc>
        <w:tc>
          <w:tcPr>
            <w:tcW w:w="1134" w:type="dxa"/>
          </w:tcPr>
          <w:p w14:paraId="01836248" w14:textId="77777777" w:rsidR="001D584E" w:rsidRPr="00290A0A" w:rsidRDefault="001D584E" w:rsidP="003701B3">
            <w:pPr>
              <w:pStyle w:val="TAC"/>
              <w:rPr>
                <w:lang w:eastAsia="zh-CN"/>
              </w:rPr>
            </w:pPr>
            <w:r w:rsidRPr="00FD0425">
              <w:rPr>
                <w:bCs/>
                <w:lang w:eastAsia="ja-JP"/>
              </w:rPr>
              <w:t>–</w:t>
            </w:r>
          </w:p>
        </w:tc>
        <w:tc>
          <w:tcPr>
            <w:tcW w:w="1138" w:type="dxa"/>
          </w:tcPr>
          <w:p w14:paraId="285E1829" w14:textId="77777777" w:rsidR="001D584E" w:rsidRPr="00290A0A" w:rsidRDefault="001D584E" w:rsidP="003701B3">
            <w:pPr>
              <w:pStyle w:val="TAC"/>
              <w:rPr>
                <w:lang w:eastAsia="zh-CN"/>
              </w:rPr>
            </w:pPr>
          </w:p>
        </w:tc>
      </w:tr>
      <w:tr w:rsidR="001D584E" w:rsidRPr="00FD0425" w14:paraId="10EC75BA" w14:textId="77777777" w:rsidTr="003701B3">
        <w:tc>
          <w:tcPr>
            <w:tcW w:w="2571" w:type="dxa"/>
          </w:tcPr>
          <w:p w14:paraId="4EF2A5CE" w14:textId="77777777" w:rsidR="001D584E" w:rsidRPr="00290A0A" w:rsidRDefault="001D584E" w:rsidP="003701B3">
            <w:pPr>
              <w:pStyle w:val="TAL"/>
              <w:ind w:left="340"/>
            </w:pPr>
            <w:r w:rsidRPr="00B47642">
              <w:t>&gt;&gt;&gt;</w:t>
            </w:r>
            <w:proofErr w:type="spellStart"/>
            <w:r w:rsidRPr="00B47642">
              <w:t>PSCell</w:t>
            </w:r>
            <w:proofErr w:type="spellEnd"/>
            <w:r w:rsidRPr="00B47642">
              <w:t xml:space="preserve"> ID</w:t>
            </w:r>
          </w:p>
        </w:tc>
        <w:tc>
          <w:tcPr>
            <w:tcW w:w="1106" w:type="dxa"/>
          </w:tcPr>
          <w:p w14:paraId="4DCFAF4B" w14:textId="77777777" w:rsidR="001D584E" w:rsidRPr="00290A0A" w:rsidRDefault="001D584E" w:rsidP="003701B3">
            <w:pPr>
              <w:pStyle w:val="TAL"/>
              <w:rPr>
                <w:lang w:eastAsia="zh-CN"/>
              </w:rPr>
            </w:pPr>
            <w:r>
              <w:t>M</w:t>
            </w:r>
          </w:p>
        </w:tc>
        <w:tc>
          <w:tcPr>
            <w:tcW w:w="1024" w:type="dxa"/>
          </w:tcPr>
          <w:p w14:paraId="3384B9D2" w14:textId="77777777" w:rsidR="001D584E" w:rsidRPr="00FD0425" w:rsidRDefault="001D584E" w:rsidP="003701B3">
            <w:pPr>
              <w:pStyle w:val="TAL"/>
              <w:rPr>
                <w:i/>
                <w:lang w:eastAsia="ja-JP"/>
              </w:rPr>
            </w:pPr>
          </w:p>
        </w:tc>
        <w:tc>
          <w:tcPr>
            <w:tcW w:w="1276" w:type="dxa"/>
            <w:gridSpan w:val="2"/>
          </w:tcPr>
          <w:p w14:paraId="05D98482" w14:textId="77777777" w:rsidR="001D584E" w:rsidRPr="00A76A9A" w:rsidRDefault="001D584E" w:rsidP="003701B3">
            <w:pPr>
              <w:pStyle w:val="TAL"/>
              <w:rPr>
                <w:lang w:eastAsia="zh-CN"/>
              </w:rPr>
            </w:pPr>
            <w:r>
              <w:t>NR CGI 9.2.2.7</w:t>
            </w:r>
          </w:p>
        </w:tc>
        <w:tc>
          <w:tcPr>
            <w:tcW w:w="2268" w:type="dxa"/>
          </w:tcPr>
          <w:p w14:paraId="04BD3331" w14:textId="77777777" w:rsidR="001D584E" w:rsidRDefault="001D584E" w:rsidP="003701B3">
            <w:pPr>
              <w:pStyle w:val="TAL"/>
              <w:rPr>
                <w:lang w:eastAsia="zh-CN"/>
              </w:rPr>
            </w:pPr>
          </w:p>
        </w:tc>
        <w:tc>
          <w:tcPr>
            <w:tcW w:w="1134" w:type="dxa"/>
          </w:tcPr>
          <w:p w14:paraId="6961889C" w14:textId="77777777" w:rsidR="001D584E" w:rsidRPr="00290A0A" w:rsidRDefault="001D584E" w:rsidP="003701B3">
            <w:pPr>
              <w:pStyle w:val="TAC"/>
              <w:rPr>
                <w:lang w:eastAsia="zh-CN"/>
              </w:rPr>
            </w:pPr>
            <w:r w:rsidRPr="00FD0425">
              <w:rPr>
                <w:bCs/>
                <w:lang w:eastAsia="ja-JP"/>
              </w:rPr>
              <w:t>–</w:t>
            </w:r>
          </w:p>
        </w:tc>
        <w:tc>
          <w:tcPr>
            <w:tcW w:w="1138" w:type="dxa"/>
          </w:tcPr>
          <w:p w14:paraId="5DC2B025" w14:textId="77777777" w:rsidR="001D584E" w:rsidRPr="00290A0A" w:rsidRDefault="001D584E" w:rsidP="003701B3">
            <w:pPr>
              <w:pStyle w:val="TAC"/>
              <w:rPr>
                <w:lang w:eastAsia="zh-CN"/>
              </w:rPr>
            </w:pPr>
          </w:p>
        </w:tc>
      </w:tr>
      <w:tr w:rsidR="001D584E" w:rsidRPr="00FD0425" w14:paraId="0DC9D52B" w14:textId="77777777" w:rsidTr="003701B3">
        <w:trPr>
          <w:ins w:id="1191" w:author="Nokia" w:date="2022-04-13T16:08:00Z"/>
        </w:trPr>
        <w:tc>
          <w:tcPr>
            <w:tcW w:w="2571" w:type="dxa"/>
          </w:tcPr>
          <w:p w14:paraId="5A6D24D4" w14:textId="77777777" w:rsidR="001D584E" w:rsidRPr="00B47642" w:rsidRDefault="001D584E" w:rsidP="003701B3">
            <w:pPr>
              <w:pStyle w:val="TAL"/>
              <w:ind w:left="340"/>
              <w:rPr>
                <w:ins w:id="1192" w:author="Nokia" w:date="2022-04-13T16:08:00Z"/>
              </w:rPr>
            </w:pPr>
            <w:ins w:id="1193" w:author="Nokia" w:date="2022-04-13T16:09:00Z">
              <w:r>
                <w:rPr>
                  <w:lang w:eastAsia="ja-JP"/>
                </w:rPr>
                <w:t>&gt;&gt;&gt;Data Forwarding Group ID</w:t>
              </w:r>
            </w:ins>
          </w:p>
        </w:tc>
        <w:tc>
          <w:tcPr>
            <w:tcW w:w="1106" w:type="dxa"/>
          </w:tcPr>
          <w:p w14:paraId="282AC510" w14:textId="77777777" w:rsidR="001D584E" w:rsidRDefault="001D584E" w:rsidP="003701B3">
            <w:pPr>
              <w:pStyle w:val="TAL"/>
              <w:rPr>
                <w:ins w:id="1194" w:author="Nokia" w:date="2022-04-13T16:08:00Z"/>
              </w:rPr>
            </w:pPr>
            <w:ins w:id="1195" w:author="Nokia" w:date="2022-04-13T16:09:00Z">
              <w:r>
                <w:rPr>
                  <w:lang w:eastAsia="ja-JP"/>
                </w:rPr>
                <w:t>O</w:t>
              </w:r>
            </w:ins>
          </w:p>
        </w:tc>
        <w:tc>
          <w:tcPr>
            <w:tcW w:w="1024" w:type="dxa"/>
          </w:tcPr>
          <w:p w14:paraId="0BD6CDCF" w14:textId="77777777" w:rsidR="001D584E" w:rsidRPr="00FD0425" w:rsidRDefault="001D584E" w:rsidP="003701B3">
            <w:pPr>
              <w:pStyle w:val="TAL"/>
              <w:rPr>
                <w:ins w:id="1196" w:author="Nokia" w:date="2022-04-13T16:08:00Z"/>
                <w:i/>
                <w:lang w:eastAsia="ja-JP"/>
              </w:rPr>
            </w:pPr>
          </w:p>
        </w:tc>
        <w:tc>
          <w:tcPr>
            <w:tcW w:w="1276" w:type="dxa"/>
            <w:gridSpan w:val="2"/>
          </w:tcPr>
          <w:p w14:paraId="4AA22D41" w14:textId="77777777" w:rsidR="001D584E" w:rsidRDefault="001D584E" w:rsidP="003701B3">
            <w:pPr>
              <w:pStyle w:val="TAL"/>
              <w:rPr>
                <w:ins w:id="1197" w:author="Nokia" w:date="2022-04-13T16:08:00Z"/>
              </w:rPr>
            </w:pPr>
            <w:ins w:id="1198" w:author="Nokia" w:date="2022-04-13T16:09:00Z">
              <w:r>
                <w:rPr>
                  <w:lang w:eastAsia="ja-JP"/>
                </w:rPr>
                <w:t>INTEGER (</w:t>
              </w:r>
              <w:proofErr w:type="gramStart"/>
              <w:r>
                <w:rPr>
                  <w:lang w:eastAsia="ja-JP"/>
                </w:rPr>
                <w:t>0..</w:t>
              </w:r>
              <w:proofErr w:type="gramEnd"/>
              <w:r>
                <w:rPr>
                  <w:lang w:eastAsia="ja-JP"/>
                </w:rPr>
                <w:t>7, ...)</w:t>
              </w:r>
            </w:ins>
          </w:p>
        </w:tc>
        <w:tc>
          <w:tcPr>
            <w:tcW w:w="2268" w:type="dxa"/>
          </w:tcPr>
          <w:p w14:paraId="4AAEF326" w14:textId="77777777" w:rsidR="001D584E" w:rsidRDefault="001D584E" w:rsidP="003701B3">
            <w:pPr>
              <w:pStyle w:val="TAL"/>
              <w:rPr>
                <w:ins w:id="1199" w:author="Nokia" w:date="2022-04-13T16:08:00Z"/>
                <w:lang w:eastAsia="zh-CN"/>
              </w:rPr>
            </w:pPr>
          </w:p>
        </w:tc>
        <w:tc>
          <w:tcPr>
            <w:tcW w:w="1134" w:type="dxa"/>
          </w:tcPr>
          <w:p w14:paraId="34B2DF28" w14:textId="77777777" w:rsidR="001D584E" w:rsidRPr="00FD0425" w:rsidRDefault="001D584E" w:rsidP="003701B3">
            <w:pPr>
              <w:pStyle w:val="TAC"/>
              <w:rPr>
                <w:ins w:id="1200" w:author="Nokia" w:date="2022-04-13T16:08:00Z"/>
                <w:bCs/>
                <w:lang w:eastAsia="ja-JP"/>
              </w:rPr>
            </w:pPr>
          </w:p>
        </w:tc>
        <w:tc>
          <w:tcPr>
            <w:tcW w:w="1138" w:type="dxa"/>
          </w:tcPr>
          <w:p w14:paraId="4D27E004" w14:textId="77777777" w:rsidR="001D584E" w:rsidRPr="00290A0A" w:rsidRDefault="001D584E" w:rsidP="003701B3">
            <w:pPr>
              <w:pStyle w:val="TAC"/>
              <w:rPr>
                <w:ins w:id="1201" w:author="Nokia" w:date="2022-04-13T16:08:00Z"/>
                <w:lang w:eastAsia="zh-CN"/>
              </w:rPr>
            </w:pPr>
          </w:p>
        </w:tc>
      </w:tr>
      <w:tr w:rsidR="001D584E" w:rsidRPr="00FD0425" w14:paraId="4F655F8A" w14:textId="77777777" w:rsidTr="003701B3">
        <w:trPr>
          <w:ins w:id="1202" w:author="Nokia" w:date="2022-04-13T16:08:00Z"/>
        </w:trPr>
        <w:tc>
          <w:tcPr>
            <w:tcW w:w="2571" w:type="dxa"/>
          </w:tcPr>
          <w:p w14:paraId="130392B0" w14:textId="77777777" w:rsidR="001D584E" w:rsidRPr="00B47642" w:rsidRDefault="001D584E" w:rsidP="003701B3">
            <w:pPr>
              <w:pStyle w:val="TAL"/>
              <w:ind w:left="94"/>
              <w:rPr>
                <w:ins w:id="1203" w:author="Nokia" w:date="2022-04-13T16:08:00Z"/>
              </w:rPr>
            </w:pPr>
            <w:ins w:id="1204" w:author="Nokia" w:date="2022-04-13T16:09:00Z">
              <w:r w:rsidRPr="00780E74">
                <w:rPr>
                  <w:b/>
                  <w:bCs/>
                  <w:lang w:eastAsia="ja-JP"/>
                </w:rPr>
                <w:t>&gt;Additional Data Forwarding Information List</w:t>
              </w:r>
            </w:ins>
          </w:p>
        </w:tc>
        <w:tc>
          <w:tcPr>
            <w:tcW w:w="1106" w:type="dxa"/>
          </w:tcPr>
          <w:p w14:paraId="0B1F2908" w14:textId="77777777" w:rsidR="001D584E" w:rsidRDefault="001D584E" w:rsidP="003701B3">
            <w:pPr>
              <w:pStyle w:val="TAL"/>
              <w:rPr>
                <w:ins w:id="1205" w:author="Nokia" w:date="2022-04-13T16:08:00Z"/>
              </w:rPr>
            </w:pPr>
          </w:p>
        </w:tc>
        <w:tc>
          <w:tcPr>
            <w:tcW w:w="1024" w:type="dxa"/>
          </w:tcPr>
          <w:p w14:paraId="4575C922" w14:textId="77777777" w:rsidR="001D584E" w:rsidRPr="00FD0425" w:rsidRDefault="001D584E" w:rsidP="003701B3">
            <w:pPr>
              <w:pStyle w:val="TAL"/>
              <w:rPr>
                <w:ins w:id="1206" w:author="Nokia" w:date="2022-04-13T16:08:00Z"/>
                <w:i/>
                <w:lang w:eastAsia="ja-JP"/>
              </w:rPr>
            </w:pPr>
            <w:ins w:id="1207" w:author="Nokia" w:date="2022-04-13T16:09:00Z">
              <w:r w:rsidRPr="004232B1">
                <w:rPr>
                  <w:i/>
                  <w:iCs/>
                  <w:szCs w:val="18"/>
                  <w:lang w:eastAsia="ja-JP"/>
                </w:rPr>
                <w:t>0..1</w:t>
              </w:r>
            </w:ins>
          </w:p>
        </w:tc>
        <w:tc>
          <w:tcPr>
            <w:tcW w:w="1276" w:type="dxa"/>
            <w:gridSpan w:val="2"/>
          </w:tcPr>
          <w:p w14:paraId="52B20427" w14:textId="77777777" w:rsidR="001D584E" w:rsidRDefault="001D584E" w:rsidP="003701B3">
            <w:pPr>
              <w:pStyle w:val="TAL"/>
              <w:rPr>
                <w:ins w:id="1208" w:author="Nokia" w:date="2022-04-13T16:08:00Z"/>
              </w:rPr>
            </w:pPr>
          </w:p>
        </w:tc>
        <w:tc>
          <w:tcPr>
            <w:tcW w:w="2268" w:type="dxa"/>
          </w:tcPr>
          <w:p w14:paraId="12562E1A" w14:textId="77777777" w:rsidR="001D584E" w:rsidRDefault="001D584E" w:rsidP="003701B3">
            <w:pPr>
              <w:pStyle w:val="TAL"/>
              <w:rPr>
                <w:ins w:id="1209" w:author="Nokia" w:date="2022-04-13T16:08:00Z"/>
                <w:lang w:eastAsia="zh-CN"/>
              </w:rPr>
            </w:pPr>
          </w:p>
        </w:tc>
        <w:tc>
          <w:tcPr>
            <w:tcW w:w="1134" w:type="dxa"/>
          </w:tcPr>
          <w:p w14:paraId="0F335E6F" w14:textId="77777777" w:rsidR="001D584E" w:rsidRPr="00FD0425" w:rsidRDefault="001D584E" w:rsidP="003701B3">
            <w:pPr>
              <w:pStyle w:val="TAC"/>
              <w:rPr>
                <w:ins w:id="1210" w:author="Nokia" w:date="2022-04-13T16:08:00Z"/>
                <w:bCs/>
                <w:lang w:eastAsia="ja-JP"/>
              </w:rPr>
            </w:pPr>
          </w:p>
        </w:tc>
        <w:tc>
          <w:tcPr>
            <w:tcW w:w="1138" w:type="dxa"/>
          </w:tcPr>
          <w:p w14:paraId="40BA8AA3" w14:textId="77777777" w:rsidR="001D584E" w:rsidRPr="00290A0A" w:rsidRDefault="001D584E" w:rsidP="003701B3">
            <w:pPr>
              <w:pStyle w:val="TAC"/>
              <w:rPr>
                <w:ins w:id="1211" w:author="Nokia" w:date="2022-04-13T16:08:00Z"/>
                <w:lang w:eastAsia="zh-CN"/>
              </w:rPr>
            </w:pPr>
          </w:p>
        </w:tc>
      </w:tr>
      <w:tr w:rsidR="001D584E" w:rsidRPr="00FD0425" w14:paraId="0337D706" w14:textId="77777777" w:rsidTr="003701B3">
        <w:trPr>
          <w:ins w:id="1212" w:author="Nokia" w:date="2022-04-13T16:08:00Z"/>
        </w:trPr>
        <w:tc>
          <w:tcPr>
            <w:tcW w:w="2571" w:type="dxa"/>
          </w:tcPr>
          <w:p w14:paraId="7F0F002E" w14:textId="77777777" w:rsidR="001D584E" w:rsidRPr="00B47642" w:rsidRDefault="001D584E" w:rsidP="003701B3">
            <w:pPr>
              <w:pStyle w:val="TAL"/>
              <w:ind w:left="236"/>
              <w:rPr>
                <w:ins w:id="1213" w:author="Nokia" w:date="2022-04-13T16:08:00Z"/>
              </w:rPr>
            </w:pPr>
            <w:ins w:id="1214" w:author="Nokia" w:date="2022-04-13T16:09:00Z">
              <w:r w:rsidRPr="00780E74">
                <w:rPr>
                  <w:b/>
                  <w:bCs/>
                  <w:lang w:eastAsia="ja-JP"/>
                </w:rPr>
                <w:t>&gt;&gt;Additional Data Forwarding Information Item</w:t>
              </w:r>
            </w:ins>
          </w:p>
        </w:tc>
        <w:tc>
          <w:tcPr>
            <w:tcW w:w="1106" w:type="dxa"/>
          </w:tcPr>
          <w:p w14:paraId="7D86D6C0" w14:textId="77777777" w:rsidR="001D584E" w:rsidRDefault="001D584E" w:rsidP="003701B3">
            <w:pPr>
              <w:pStyle w:val="TAL"/>
              <w:rPr>
                <w:ins w:id="1215" w:author="Nokia" w:date="2022-04-13T16:08:00Z"/>
              </w:rPr>
            </w:pPr>
          </w:p>
        </w:tc>
        <w:tc>
          <w:tcPr>
            <w:tcW w:w="1024" w:type="dxa"/>
          </w:tcPr>
          <w:p w14:paraId="38E96F46" w14:textId="77777777" w:rsidR="001D584E" w:rsidRPr="00FD0425" w:rsidRDefault="001D584E" w:rsidP="003701B3">
            <w:pPr>
              <w:pStyle w:val="TAL"/>
              <w:rPr>
                <w:ins w:id="1216" w:author="Nokia" w:date="2022-04-13T16:08:00Z"/>
                <w:i/>
                <w:lang w:eastAsia="ja-JP"/>
              </w:rPr>
            </w:pPr>
            <w:ins w:id="1217" w:author="Nokia" w:date="2022-04-13T16:09:00Z">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ins>
          </w:p>
        </w:tc>
        <w:tc>
          <w:tcPr>
            <w:tcW w:w="1276" w:type="dxa"/>
            <w:gridSpan w:val="2"/>
          </w:tcPr>
          <w:p w14:paraId="6E5E9D14" w14:textId="77777777" w:rsidR="001D584E" w:rsidRDefault="001D584E" w:rsidP="003701B3">
            <w:pPr>
              <w:pStyle w:val="TAL"/>
              <w:rPr>
                <w:ins w:id="1218" w:author="Nokia" w:date="2022-04-13T16:08:00Z"/>
              </w:rPr>
            </w:pPr>
          </w:p>
        </w:tc>
        <w:tc>
          <w:tcPr>
            <w:tcW w:w="2268" w:type="dxa"/>
          </w:tcPr>
          <w:p w14:paraId="3EBD0180" w14:textId="77777777" w:rsidR="001D584E" w:rsidRDefault="001D584E" w:rsidP="003701B3">
            <w:pPr>
              <w:pStyle w:val="TAL"/>
              <w:rPr>
                <w:ins w:id="1219" w:author="Nokia" w:date="2022-04-13T16:08:00Z"/>
                <w:lang w:eastAsia="zh-CN"/>
              </w:rPr>
            </w:pPr>
          </w:p>
        </w:tc>
        <w:tc>
          <w:tcPr>
            <w:tcW w:w="1134" w:type="dxa"/>
          </w:tcPr>
          <w:p w14:paraId="73EF6171" w14:textId="77777777" w:rsidR="001D584E" w:rsidRPr="00FD0425" w:rsidRDefault="001D584E" w:rsidP="003701B3">
            <w:pPr>
              <w:pStyle w:val="TAC"/>
              <w:rPr>
                <w:ins w:id="1220" w:author="Nokia" w:date="2022-04-13T16:08:00Z"/>
                <w:bCs/>
                <w:lang w:eastAsia="ja-JP"/>
              </w:rPr>
            </w:pPr>
          </w:p>
        </w:tc>
        <w:tc>
          <w:tcPr>
            <w:tcW w:w="1138" w:type="dxa"/>
          </w:tcPr>
          <w:p w14:paraId="417A1301" w14:textId="77777777" w:rsidR="001D584E" w:rsidRPr="00290A0A" w:rsidRDefault="001D584E" w:rsidP="003701B3">
            <w:pPr>
              <w:pStyle w:val="TAC"/>
              <w:rPr>
                <w:ins w:id="1221" w:author="Nokia" w:date="2022-04-13T16:08:00Z"/>
                <w:lang w:eastAsia="zh-CN"/>
              </w:rPr>
            </w:pPr>
          </w:p>
        </w:tc>
      </w:tr>
      <w:tr w:rsidR="001D584E" w:rsidRPr="00FD0425" w14:paraId="109B6414" w14:textId="77777777" w:rsidTr="003701B3">
        <w:trPr>
          <w:ins w:id="1222" w:author="Nokia" w:date="2022-04-13T16:08:00Z"/>
        </w:trPr>
        <w:tc>
          <w:tcPr>
            <w:tcW w:w="2571" w:type="dxa"/>
          </w:tcPr>
          <w:p w14:paraId="1040A380" w14:textId="77777777" w:rsidR="001D584E" w:rsidRPr="00B47642" w:rsidRDefault="001D584E" w:rsidP="003701B3">
            <w:pPr>
              <w:pStyle w:val="TAL"/>
              <w:ind w:left="340"/>
              <w:rPr>
                <w:ins w:id="1223" w:author="Nokia" w:date="2022-04-13T16:08:00Z"/>
              </w:rPr>
            </w:pPr>
            <w:ins w:id="1224" w:author="Nokia" w:date="2022-04-13T16:09:00Z">
              <w:r>
                <w:rPr>
                  <w:lang w:eastAsia="ja-JP"/>
                </w:rPr>
                <w:t>&gt;&gt;&gt;Group ID</w:t>
              </w:r>
            </w:ins>
          </w:p>
        </w:tc>
        <w:tc>
          <w:tcPr>
            <w:tcW w:w="1106" w:type="dxa"/>
          </w:tcPr>
          <w:p w14:paraId="1ACD2053" w14:textId="77777777" w:rsidR="001D584E" w:rsidRDefault="001D584E" w:rsidP="003701B3">
            <w:pPr>
              <w:pStyle w:val="TAL"/>
              <w:rPr>
                <w:ins w:id="1225" w:author="Nokia" w:date="2022-04-13T16:08:00Z"/>
              </w:rPr>
            </w:pPr>
            <w:ins w:id="1226" w:author="Nokia" w:date="2022-04-13T16:09:00Z">
              <w:r>
                <w:rPr>
                  <w:lang w:eastAsia="ja-JP"/>
                </w:rPr>
                <w:t>M</w:t>
              </w:r>
            </w:ins>
          </w:p>
        </w:tc>
        <w:tc>
          <w:tcPr>
            <w:tcW w:w="1024" w:type="dxa"/>
          </w:tcPr>
          <w:p w14:paraId="4A5DCAD2" w14:textId="77777777" w:rsidR="001D584E" w:rsidRPr="00FD0425" w:rsidRDefault="001D584E" w:rsidP="003701B3">
            <w:pPr>
              <w:pStyle w:val="TAL"/>
              <w:rPr>
                <w:ins w:id="1227" w:author="Nokia" w:date="2022-04-13T16:08:00Z"/>
                <w:i/>
                <w:lang w:eastAsia="ja-JP"/>
              </w:rPr>
            </w:pPr>
          </w:p>
        </w:tc>
        <w:tc>
          <w:tcPr>
            <w:tcW w:w="1276" w:type="dxa"/>
            <w:gridSpan w:val="2"/>
          </w:tcPr>
          <w:p w14:paraId="0B3ABCC0" w14:textId="77777777" w:rsidR="001D584E" w:rsidRDefault="001D584E" w:rsidP="003701B3">
            <w:pPr>
              <w:pStyle w:val="TAL"/>
              <w:rPr>
                <w:ins w:id="1228" w:author="Nokia" w:date="2022-04-13T16:08:00Z"/>
              </w:rPr>
            </w:pPr>
            <w:ins w:id="1229" w:author="Nokia" w:date="2022-04-13T16:09:00Z">
              <w:r>
                <w:rPr>
                  <w:lang w:eastAsia="ja-JP"/>
                </w:rPr>
                <w:t>INTEGER (</w:t>
              </w:r>
              <w:proofErr w:type="gramStart"/>
              <w:r>
                <w:rPr>
                  <w:lang w:eastAsia="ja-JP"/>
                </w:rPr>
                <w:t>0..</w:t>
              </w:r>
              <w:proofErr w:type="gramEnd"/>
              <w:r>
                <w:rPr>
                  <w:lang w:eastAsia="ja-JP"/>
                </w:rPr>
                <w:t>7, ...)</w:t>
              </w:r>
            </w:ins>
          </w:p>
        </w:tc>
        <w:tc>
          <w:tcPr>
            <w:tcW w:w="2268" w:type="dxa"/>
          </w:tcPr>
          <w:p w14:paraId="6767B8C9" w14:textId="77777777" w:rsidR="001D584E" w:rsidRDefault="001D584E" w:rsidP="003701B3">
            <w:pPr>
              <w:pStyle w:val="TAL"/>
              <w:rPr>
                <w:ins w:id="1230" w:author="Nokia" w:date="2022-04-13T16:08:00Z"/>
                <w:lang w:eastAsia="zh-CN"/>
              </w:rPr>
            </w:pPr>
          </w:p>
        </w:tc>
        <w:tc>
          <w:tcPr>
            <w:tcW w:w="1134" w:type="dxa"/>
          </w:tcPr>
          <w:p w14:paraId="1128E937" w14:textId="77777777" w:rsidR="001D584E" w:rsidRPr="00FD0425" w:rsidRDefault="001D584E" w:rsidP="003701B3">
            <w:pPr>
              <w:pStyle w:val="TAC"/>
              <w:rPr>
                <w:ins w:id="1231" w:author="Nokia" w:date="2022-04-13T16:08:00Z"/>
                <w:bCs/>
                <w:lang w:eastAsia="ja-JP"/>
              </w:rPr>
            </w:pPr>
          </w:p>
        </w:tc>
        <w:tc>
          <w:tcPr>
            <w:tcW w:w="1138" w:type="dxa"/>
          </w:tcPr>
          <w:p w14:paraId="69878F90" w14:textId="77777777" w:rsidR="001D584E" w:rsidRPr="00290A0A" w:rsidRDefault="001D584E" w:rsidP="003701B3">
            <w:pPr>
              <w:pStyle w:val="TAC"/>
              <w:rPr>
                <w:ins w:id="1232" w:author="Nokia" w:date="2022-04-13T16:08:00Z"/>
                <w:lang w:eastAsia="zh-CN"/>
              </w:rPr>
            </w:pPr>
          </w:p>
        </w:tc>
      </w:tr>
      <w:tr w:rsidR="001D584E" w:rsidRPr="00FD0425" w14:paraId="360A6879" w14:textId="77777777" w:rsidTr="003701B3">
        <w:trPr>
          <w:ins w:id="1233" w:author="Nokia" w:date="2022-04-13T16:08:00Z"/>
        </w:trPr>
        <w:tc>
          <w:tcPr>
            <w:tcW w:w="2571" w:type="dxa"/>
          </w:tcPr>
          <w:p w14:paraId="345B01CC" w14:textId="77777777" w:rsidR="001D584E" w:rsidRPr="00B47642" w:rsidRDefault="001D584E" w:rsidP="003701B3">
            <w:pPr>
              <w:pStyle w:val="TAL"/>
              <w:ind w:left="340"/>
              <w:rPr>
                <w:ins w:id="1234" w:author="Nokia" w:date="2022-04-13T16:08:00Z"/>
              </w:rPr>
            </w:pPr>
            <w:ins w:id="1235" w:author="Nokia" w:date="2022-04-14T10:31:00Z">
              <w:r w:rsidRPr="00B44B9F">
                <w:rPr>
                  <w:b/>
                  <w:bCs/>
                  <w:lang w:eastAsia="ja-JP"/>
                </w:rPr>
                <w:t>&gt;&gt;&gt;PDU Session SN Change Confirm List</w:t>
              </w:r>
            </w:ins>
          </w:p>
        </w:tc>
        <w:tc>
          <w:tcPr>
            <w:tcW w:w="1106" w:type="dxa"/>
          </w:tcPr>
          <w:p w14:paraId="2260C13C" w14:textId="77777777" w:rsidR="001D584E" w:rsidRDefault="001D584E" w:rsidP="003701B3">
            <w:pPr>
              <w:pStyle w:val="TAL"/>
              <w:rPr>
                <w:ins w:id="1236" w:author="Nokia" w:date="2022-04-13T16:08:00Z"/>
              </w:rPr>
            </w:pPr>
          </w:p>
        </w:tc>
        <w:tc>
          <w:tcPr>
            <w:tcW w:w="1024" w:type="dxa"/>
          </w:tcPr>
          <w:p w14:paraId="74E1D144" w14:textId="77777777" w:rsidR="001D584E" w:rsidRPr="00FD0425" w:rsidRDefault="001D584E" w:rsidP="003701B3">
            <w:pPr>
              <w:pStyle w:val="TAL"/>
              <w:rPr>
                <w:ins w:id="1237" w:author="Nokia" w:date="2022-04-13T16:08:00Z"/>
                <w:i/>
                <w:lang w:eastAsia="ja-JP"/>
              </w:rPr>
            </w:pPr>
            <w:ins w:id="1238" w:author="Nokia" w:date="2022-04-14T10:31:00Z">
              <w:r w:rsidRPr="00B44B9F">
                <w:rPr>
                  <w:i/>
                  <w:iCs/>
                  <w:szCs w:val="18"/>
                  <w:lang w:eastAsia="ja-JP"/>
                </w:rPr>
                <w:t>1</w:t>
              </w:r>
            </w:ins>
          </w:p>
        </w:tc>
        <w:tc>
          <w:tcPr>
            <w:tcW w:w="1276" w:type="dxa"/>
            <w:gridSpan w:val="2"/>
          </w:tcPr>
          <w:p w14:paraId="16261FEE" w14:textId="77777777" w:rsidR="001D584E" w:rsidRDefault="001D584E" w:rsidP="003701B3">
            <w:pPr>
              <w:pStyle w:val="TAL"/>
              <w:rPr>
                <w:ins w:id="1239" w:author="Nokia" w:date="2022-04-13T16:08:00Z"/>
              </w:rPr>
            </w:pPr>
          </w:p>
        </w:tc>
        <w:tc>
          <w:tcPr>
            <w:tcW w:w="2268" w:type="dxa"/>
          </w:tcPr>
          <w:p w14:paraId="4FA3BB9C" w14:textId="77777777" w:rsidR="001D584E" w:rsidRDefault="001D584E" w:rsidP="003701B3">
            <w:pPr>
              <w:pStyle w:val="TAL"/>
              <w:rPr>
                <w:ins w:id="1240" w:author="Nokia" w:date="2022-04-13T16:08:00Z"/>
                <w:lang w:eastAsia="zh-CN"/>
              </w:rPr>
            </w:pPr>
          </w:p>
        </w:tc>
        <w:tc>
          <w:tcPr>
            <w:tcW w:w="1134" w:type="dxa"/>
          </w:tcPr>
          <w:p w14:paraId="57613AD1" w14:textId="77777777" w:rsidR="001D584E" w:rsidRPr="00FD0425" w:rsidRDefault="001D584E" w:rsidP="003701B3">
            <w:pPr>
              <w:pStyle w:val="TAC"/>
              <w:rPr>
                <w:ins w:id="1241" w:author="Nokia" w:date="2022-04-13T16:08:00Z"/>
                <w:bCs/>
                <w:lang w:eastAsia="ja-JP"/>
              </w:rPr>
            </w:pPr>
            <w:ins w:id="1242" w:author="Nokia" w:date="2022-04-14T10:31:00Z">
              <w:r w:rsidRPr="00B44B9F">
                <w:rPr>
                  <w:bCs/>
                  <w:lang w:eastAsia="ja-JP"/>
                </w:rPr>
                <w:t>YES</w:t>
              </w:r>
            </w:ins>
          </w:p>
        </w:tc>
        <w:tc>
          <w:tcPr>
            <w:tcW w:w="1138" w:type="dxa"/>
          </w:tcPr>
          <w:p w14:paraId="481A5A63" w14:textId="77777777" w:rsidR="001D584E" w:rsidRPr="00290A0A" w:rsidRDefault="001D584E" w:rsidP="003701B3">
            <w:pPr>
              <w:pStyle w:val="TAC"/>
              <w:rPr>
                <w:ins w:id="1243" w:author="Nokia" w:date="2022-04-13T16:08:00Z"/>
                <w:lang w:eastAsia="zh-CN"/>
              </w:rPr>
            </w:pPr>
            <w:ins w:id="1244" w:author="Nokia" w:date="2022-04-14T10:31:00Z">
              <w:r w:rsidRPr="00B44B9F">
                <w:rPr>
                  <w:rFonts w:eastAsia="Malgun Gothic"/>
                </w:rPr>
                <w:t>ignore</w:t>
              </w:r>
            </w:ins>
          </w:p>
        </w:tc>
      </w:tr>
      <w:tr w:rsidR="001D584E" w:rsidRPr="00FD0425" w14:paraId="7B935080" w14:textId="77777777" w:rsidTr="003701B3">
        <w:trPr>
          <w:ins w:id="1245" w:author="Nokia" w:date="2022-04-13T16:08:00Z"/>
        </w:trPr>
        <w:tc>
          <w:tcPr>
            <w:tcW w:w="2571" w:type="dxa"/>
          </w:tcPr>
          <w:p w14:paraId="4856C1FF" w14:textId="77777777" w:rsidR="001D584E" w:rsidRPr="00B47642" w:rsidRDefault="001D584E" w:rsidP="003701B3">
            <w:pPr>
              <w:pStyle w:val="TAL"/>
              <w:ind w:left="519"/>
              <w:rPr>
                <w:ins w:id="1246" w:author="Nokia" w:date="2022-04-13T16:08:00Z"/>
              </w:rPr>
            </w:pPr>
            <w:ins w:id="1247" w:author="Nokia" w:date="2022-04-14T10:31:00Z">
              <w:r w:rsidRPr="00B44B9F">
                <w:rPr>
                  <w:b/>
                  <w:bCs/>
                  <w:lang w:eastAsia="ja-JP"/>
                </w:rPr>
                <w:t>&gt;&gt;&gt;&gt;PDU Session SN Change Confirm Item</w:t>
              </w:r>
            </w:ins>
          </w:p>
        </w:tc>
        <w:tc>
          <w:tcPr>
            <w:tcW w:w="1106" w:type="dxa"/>
          </w:tcPr>
          <w:p w14:paraId="435D3DE3" w14:textId="77777777" w:rsidR="001D584E" w:rsidRDefault="001D584E" w:rsidP="003701B3">
            <w:pPr>
              <w:pStyle w:val="TAL"/>
              <w:rPr>
                <w:ins w:id="1248" w:author="Nokia" w:date="2022-04-13T16:08:00Z"/>
              </w:rPr>
            </w:pPr>
          </w:p>
        </w:tc>
        <w:tc>
          <w:tcPr>
            <w:tcW w:w="1024" w:type="dxa"/>
          </w:tcPr>
          <w:p w14:paraId="6B1BF6AB" w14:textId="77777777" w:rsidR="001D584E" w:rsidRPr="00FD0425" w:rsidRDefault="001D584E" w:rsidP="003701B3">
            <w:pPr>
              <w:pStyle w:val="TAL"/>
              <w:rPr>
                <w:ins w:id="1249" w:author="Nokia" w:date="2022-04-13T16:08:00Z"/>
                <w:i/>
                <w:lang w:eastAsia="ja-JP"/>
              </w:rPr>
            </w:pPr>
            <w:ins w:id="1250" w:author="Nokia" w:date="2022-04-14T10:31:00Z">
              <w:r w:rsidRPr="00B44B9F">
                <w:rPr>
                  <w:i/>
                  <w:iCs/>
                  <w:szCs w:val="18"/>
                  <w:lang w:eastAsia="ja-JP"/>
                </w:rPr>
                <w:t>1</w:t>
              </w:r>
              <w:proofErr w:type="gramStart"/>
              <w:r w:rsidRPr="00B44B9F">
                <w:rPr>
                  <w:i/>
                  <w:iCs/>
                  <w:szCs w:val="18"/>
                  <w:lang w:eastAsia="ja-JP"/>
                </w:rPr>
                <w:t xml:space="preserve"> ..</w:t>
              </w:r>
              <w:proofErr w:type="gramEnd"/>
              <w:r w:rsidRPr="00B44B9F">
                <w:rPr>
                  <w:i/>
                  <w:iCs/>
                  <w:szCs w:val="18"/>
                  <w:lang w:eastAsia="ja-JP"/>
                </w:rPr>
                <w:t xml:space="preserve"> &lt;</w:t>
              </w:r>
              <w:proofErr w:type="spellStart"/>
              <w:r w:rsidRPr="00B44B9F">
                <w:rPr>
                  <w:i/>
                  <w:iCs/>
                  <w:szCs w:val="18"/>
                  <w:lang w:eastAsia="ja-JP"/>
                </w:rPr>
                <w:t>maxnoofPDUSessions</w:t>
              </w:r>
              <w:proofErr w:type="spellEnd"/>
              <w:r w:rsidRPr="00B44B9F">
                <w:rPr>
                  <w:i/>
                  <w:iCs/>
                  <w:szCs w:val="18"/>
                  <w:lang w:eastAsia="ja-JP"/>
                </w:rPr>
                <w:t>&gt;</w:t>
              </w:r>
            </w:ins>
          </w:p>
        </w:tc>
        <w:tc>
          <w:tcPr>
            <w:tcW w:w="1276" w:type="dxa"/>
            <w:gridSpan w:val="2"/>
          </w:tcPr>
          <w:p w14:paraId="2AD2E9B8" w14:textId="77777777" w:rsidR="001D584E" w:rsidRDefault="001D584E" w:rsidP="003701B3">
            <w:pPr>
              <w:pStyle w:val="TAL"/>
              <w:rPr>
                <w:ins w:id="1251" w:author="Nokia" w:date="2022-04-13T16:08:00Z"/>
              </w:rPr>
            </w:pPr>
          </w:p>
        </w:tc>
        <w:tc>
          <w:tcPr>
            <w:tcW w:w="2268" w:type="dxa"/>
          </w:tcPr>
          <w:p w14:paraId="785D0B63" w14:textId="77777777" w:rsidR="001D584E" w:rsidRPr="00FD0425" w:rsidRDefault="001D584E" w:rsidP="003701B3">
            <w:pPr>
              <w:pStyle w:val="TAL"/>
              <w:rPr>
                <w:ins w:id="1252" w:author="Nokia" w:date="2022-04-14T10:31:00Z"/>
                <w:lang w:eastAsia="ja-JP"/>
              </w:rPr>
            </w:pPr>
            <w:ins w:id="1253" w:author="Nokia" w:date="2022-04-14T10:31:00Z">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ins>
          </w:p>
          <w:p w14:paraId="248AC31D" w14:textId="77777777" w:rsidR="001D584E" w:rsidRDefault="001D584E" w:rsidP="003701B3">
            <w:pPr>
              <w:pStyle w:val="TAL"/>
              <w:rPr>
                <w:ins w:id="1254" w:author="Nokia" w:date="2022-04-13T16:08:00Z"/>
                <w:lang w:eastAsia="zh-CN"/>
              </w:rPr>
            </w:pPr>
            <w:ins w:id="1255" w:author="Nokia" w:date="2022-04-14T10:31:00Z">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ins>
          </w:p>
        </w:tc>
        <w:tc>
          <w:tcPr>
            <w:tcW w:w="1134" w:type="dxa"/>
          </w:tcPr>
          <w:p w14:paraId="7A6BE39B" w14:textId="77777777" w:rsidR="001D584E" w:rsidRPr="00FD0425" w:rsidRDefault="001D584E" w:rsidP="003701B3">
            <w:pPr>
              <w:pStyle w:val="TAC"/>
              <w:rPr>
                <w:ins w:id="1256" w:author="Nokia" w:date="2022-04-13T16:08:00Z"/>
                <w:bCs/>
                <w:lang w:eastAsia="ja-JP"/>
              </w:rPr>
            </w:pPr>
            <w:ins w:id="1257" w:author="Nokia" w:date="2022-04-14T10:31:00Z">
              <w:r w:rsidRPr="00B44B9F">
                <w:rPr>
                  <w:bCs/>
                  <w:lang w:eastAsia="ja-JP"/>
                </w:rPr>
                <w:t>–</w:t>
              </w:r>
            </w:ins>
          </w:p>
        </w:tc>
        <w:tc>
          <w:tcPr>
            <w:tcW w:w="1138" w:type="dxa"/>
          </w:tcPr>
          <w:p w14:paraId="1807BABB" w14:textId="77777777" w:rsidR="001D584E" w:rsidRPr="00290A0A" w:rsidRDefault="001D584E" w:rsidP="003701B3">
            <w:pPr>
              <w:pStyle w:val="TAC"/>
              <w:rPr>
                <w:ins w:id="1258" w:author="Nokia" w:date="2022-04-13T16:08:00Z"/>
                <w:lang w:eastAsia="zh-CN"/>
              </w:rPr>
            </w:pPr>
          </w:p>
        </w:tc>
      </w:tr>
      <w:tr w:rsidR="001D584E" w:rsidRPr="00FD0425" w14:paraId="4AA55406" w14:textId="77777777" w:rsidTr="003701B3">
        <w:trPr>
          <w:ins w:id="1259" w:author="Nokia" w:date="2022-04-13T16:08:00Z"/>
        </w:trPr>
        <w:tc>
          <w:tcPr>
            <w:tcW w:w="2571" w:type="dxa"/>
          </w:tcPr>
          <w:p w14:paraId="5D844405" w14:textId="77777777" w:rsidR="001D584E" w:rsidRPr="00B47642" w:rsidRDefault="001D584E" w:rsidP="003701B3">
            <w:pPr>
              <w:pStyle w:val="TAL"/>
              <w:ind w:left="661"/>
              <w:rPr>
                <w:ins w:id="1260" w:author="Nokia" w:date="2022-04-13T16:08:00Z"/>
              </w:rPr>
            </w:pPr>
            <w:ins w:id="1261" w:author="Nokia" w:date="2022-04-14T10:31:00Z">
              <w:r w:rsidRPr="00B44B9F">
                <w:rPr>
                  <w:lang w:eastAsia="ja-JP"/>
                </w:rPr>
                <w:t>&gt;&gt;</w:t>
              </w:r>
              <w:r>
                <w:rPr>
                  <w:lang w:eastAsia="ja-JP"/>
                </w:rPr>
                <w:t>&gt;&gt;</w:t>
              </w:r>
              <w:r w:rsidRPr="00B44B9F">
                <w:rPr>
                  <w:lang w:eastAsia="ja-JP"/>
                </w:rPr>
                <w:t>&gt;PDU Session ID</w:t>
              </w:r>
            </w:ins>
          </w:p>
        </w:tc>
        <w:tc>
          <w:tcPr>
            <w:tcW w:w="1106" w:type="dxa"/>
          </w:tcPr>
          <w:p w14:paraId="36326808" w14:textId="77777777" w:rsidR="001D584E" w:rsidRDefault="001D584E" w:rsidP="003701B3">
            <w:pPr>
              <w:pStyle w:val="TAL"/>
              <w:rPr>
                <w:ins w:id="1262" w:author="Nokia" w:date="2022-04-13T16:08:00Z"/>
              </w:rPr>
            </w:pPr>
            <w:ins w:id="1263" w:author="Nokia" w:date="2022-04-14T10:31:00Z">
              <w:r w:rsidRPr="00B44B9F">
                <w:rPr>
                  <w:lang w:eastAsia="ja-JP"/>
                </w:rPr>
                <w:t>M</w:t>
              </w:r>
            </w:ins>
          </w:p>
        </w:tc>
        <w:tc>
          <w:tcPr>
            <w:tcW w:w="1024" w:type="dxa"/>
          </w:tcPr>
          <w:p w14:paraId="46CDCA2E" w14:textId="77777777" w:rsidR="001D584E" w:rsidRPr="00FD0425" w:rsidRDefault="001D584E" w:rsidP="003701B3">
            <w:pPr>
              <w:pStyle w:val="TAL"/>
              <w:rPr>
                <w:ins w:id="1264" w:author="Nokia" w:date="2022-04-13T16:08:00Z"/>
                <w:i/>
                <w:lang w:eastAsia="ja-JP"/>
              </w:rPr>
            </w:pPr>
          </w:p>
        </w:tc>
        <w:tc>
          <w:tcPr>
            <w:tcW w:w="1276" w:type="dxa"/>
            <w:gridSpan w:val="2"/>
          </w:tcPr>
          <w:p w14:paraId="5FD2274B" w14:textId="77777777" w:rsidR="001D584E" w:rsidRDefault="001D584E" w:rsidP="003701B3">
            <w:pPr>
              <w:pStyle w:val="TAL"/>
              <w:rPr>
                <w:ins w:id="1265" w:author="Nokia" w:date="2022-04-13T16:08:00Z"/>
              </w:rPr>
            </w:pPr>
            <w:ins w:id="1266" w:author="Nokia" w:date="2022-04-14T10:31:00Z">
              <w:r w:rsidRPr="00B44B9F">
                <w:t>9.2.3.18</w:t>
              </w:r>
            </w:ins>
          </w:p>
        </w:tc>
        <w:tc>
          <w:tcPr>
            <w:tcW w:w="2268" w:type="dxa"/>
          </w:tcPr>
          <w:p w14:paraId="1C3A4742" w14:textId="77777777" w:rsidR="001D584E" w:rsidRDefault="001D584E" w:rsidP="003701B3">
            <w:pPr>
              <w:pStyle w:val="TAL"/>
              <w:rPr>
                <w:ins w:id="1267" w:author="Nokia" w:date="2022-04-13T16:08:00Z"/>
                <w:lang w:eastAsia="zh-CN"/>
              </w:rPr>
            </w:pPr>
          </w:p>
        </w:tc>
        <w:tc>
          <w:tcPr>
            <w:tcW w:w="1134" w:type="dxa"/>
          </w:tcPr>
          <w:p w14:paraId="02CC6EBF" w14:textId="77777777" w:rsidR="001D584E" w:rsidRPr="00FD0425" w:rsidRDefault="001D584E" w:rsidP="003701B3">
            <w:pPr>
              <w:pStyle w:val="TAC"/>
              <w:rPr>
                <w:ins w:id="1268" w:author="Nokia" w:date="2022-04-13T16:08:00Z"/>
                <w:bCs/>
                <w:lang w:eastAsia="ja-JP"/>
              </w:rPr>
            </w:pPr>
            <w:ins w:id="1269" w:author="Nokia" w:date="2022-04-14T10:31:00Z">
              <w:r w:rsidRPr="00B44B9F">
                <w:rPr>
                  <w:bCs/>
                  <w:lang w:eastAsia="ja-JP"/>
                </w:rPr>
                <w:t>–</w:t>
              </w:r>
            </w:ins>
          </w:p>
        </w:tc>
        <w:tc>
          <w:tcPr>
            <w:tcW w:w="1138" w:type="dxa"/>
          </w:tcPr>
          <w:p w14:paraId="77C1389A" w14:textId="77777777" w:rsidR="001D584E" w:rsidRPr="00290A0A" w:rsidRDefault="001D584E" w:rsidP="003701B3">
            <w:pPr>
              <w:pStyle w:val="TAC"/>
              <w:rPr>
                <w:ins w:id="1270" w:author="Nokia" w:date="2022-04-13T16:08:00Z"/>
                <w:lang w:eastAsia="zh-CN"/>
              </w:rPr>
            </w:pPr>
          </w:p>
        </w:tc>
      </w:tr>
      <w:tr w:rsidR="001D584E" w:rsidRPr="00FD0425" w14:paraId="0582EC8F" w14:textId="77777777" w:rsidTr="003701B3">
        <w:trPr>
          <w:ins w:id="1271" w:author="Nokia" w:date="2022-04-13T16:08:00Z"/>
        </w:trPr>
        <w:tc>
          <w:tcPr>
            <w:tcW w:w="2571" w:type="dxa"/>
          </w:tcPr>
          <w:p w14:paraId="4395401F" w14:textId="77777777" w:rsidR="001D584E" w:rsidRPr="00B47642" w:rsidRDefault="001D584E" w:rsidP="003701B3">
            <w:pPr>
              <w:pStyle w:val="TAL"/>
              <w:ind w:left="661"/>
              <w:rPr>
                <w:ins w:id="1272" w:author="Nokia" w:date="2022-04-13T16:08:00Z"/>
              </w:rPr>
            </w:pPr>
            <w:ins w:id="1273" w:author="Nokia" w:date="2022-04-14T10:31:00Z">
              <w:r>
                <w:t>&gt;&gt;&gt;&gt;&gt;</w:t>
              </w:r>
              <w:r w:rsidRPr="00FD0425">
                <w:t>PDU Session Resource Change Confirm Info – SN terminated</w:t>
              </w:r>
            </w:ins>
          </w:p>
        </w:tc>
        <w:tc>
          <w:tcPr>
            <w:tcW w:w="1106" w:type="dxa"/>
          </w:tcPr>
          <w:p w14:paraId="4FC9CC36" w14:textId="77777777" w:rsidR="001D584E" w:rsidRDefault="001D584E" w:rsidP="003701B3">
            <w:pPr>
              <w:pStyle w:val="TAL"/>
              <w:rPr>
                <w:ins w:id="1274" w:author="Nokia" w:date="2022-04-13T16:08:00Z"/>
              </w:rPr>
            </w:pPr>
            <w:ins w:id="1275" w:author="Nokia" w:date="2022-04-14T10:31:00Z">
              <w:r w:rsidRPr="00FD0425">
                <w:rPr>
                  <w:lang w:eastAsia="ja-JP"/>
                </w:rPr>
                <w:t>O</w:t>
              </w:r>
            </w:ins>
          </w:p>
        </w:tc>
        <w:tc>
          <w:tcPr>
            <w:tcW w:w="1024" w:type="dxa"/>
          </w:tcPr>
          <w:p w14:paraId="0BAC237D" w14:textId="77777777" w:rsidR="001D584E" w:rsidRPr="00FD0425" w:rsidRDefault="001D584E" w:rsidP="003701B3">
            <w:pPr>
              <w:pStyle w:val="TAL"/>
              <w:rPr>
                <w:ins w:id="1276" w:author="Nokia" w:date="2022-04-13T16:08:00Z"/>
                <w:i/>
                <w:lang w:eastAsia="ja-JP"/>
              </w:rPr>
            </w:pPr>
          </w:p>
        </w:tc>
        <w:tc>
          <w:tcPr>
            <w:tcW w:w="1276" w:type="dxa"/>
            <w:gridSpan w:val="2"/>
          </w:tcPr>
          <w:p w14:paraId="65DA2D27" w14:textId="77777777" w:rsidR="001D584E" w:rsidRDefault="001D584E" w:rsidP="003701B3">
            <w:pPr>
              <w:pStyle w:val="TAL"/>
              <w:rPr>
                <w:ins w:id="1277" w:author="Nokia" w:date="2022-04-13T16:08:00Z"/>
              </w:rPr>
            </w:pPr>
            <w:ins w:id="1278" w:author="Nokia" w:date="2022-04-14T10:31:00Z">
              <w:r w:rsidRPr="00FD0425">
                <w:rPr>
                  <w:lang w:eastAsia="ja-JP"/>
                </w:rPr>
                <w:t>9.2.1.19</w:t>
              </w:r>
            </w:ins>
          </w:p>
        </w:tc>
        <w:tc>
          <w:tcPr>
            <w:tcW w:w="2268" w:type="dxa"/>
          </w:tcPr>
          <w:p w14:paraId="7E031A97" w14:textId="77777777" w:rsidR="001D584E" w:rsidRDefault="001D584E" w:rsidP="003701B3">
            <w:pPr>
              <w:pStyle w:val="TAL"/>
              <w:rPr>
                <w:ins w:id="1279" w:author="Nokia" w:date="2022-04-13T16:08:00Z"/>
                <w:lang w:eastAsia="zh-CN"/>
              </w:rPr>
            </w:pPr>
          </w:p>
        </w:tc>
        <w:tc>
          <w:tcPr>
            <w:tcW w:w="1134" w:type="dxa"/>
          </w:tcPr>
          <w:p w14:paraId="5820027F" w14:textId="77777777" w:rsidR="001D584E" w:rsidRPr="00FD0425" w:rsidRDefault="001D584E" w:rsidP="003701B3">
            <w:pPr>
              <w:pStyle w:val="TAC"/>
              <w:rPr>
                <w:ins w:id="1280" w:author="Nokia" w:date="2022-04-13T16:08:00Z"/>
                <w:bCs/>
                <w:lang w:eastAsia="ja-JP"/>
              </w:rPr>
            </w:pPr>
            <w:ins w:id="1281" w:author="Nokia" w:date="2022-04-14T10:31:00Z">
              <w:r w:rsidRPr="00B44B9F">
                <w:rPr>
                  <w:bCs/>
                  <w:lang w:eastAsia="ja-JP"/>
                </w:rPr>
                <w:t>–</w:t>
              </w:r>
            </w:ins>
          </w:p>
        </w:tc>
        <w:tc>
          <w:tcPr>
            <w:tcW w:w="1138" w:type="dxa"/>
          </w:tcPr>
          <w:p w14:paraId="5F0CB4DA" w14:textId="77777777" w:rsidR="001D584E" w:rsidRPr="00290A0A" w:rsidRDefault="001D584E" w:rsidP="003701B3">
            <w:pPr>
              <w:pStyle w:val="TAC"/>
              <w:rPr>
                <w:ins w:id="1282" w:author="Nokia" w:date="2022-04-13T16:08:00Z"/>
                <w:lang w:eastAsia="zh-CN"/>
              </w:rPr>
            </w:pPr>
          </w:p>
        </w:tc>
      </w:tr>
      <w:tr w:rsidR="001D584E" w:rsidRPr="00FD0425" w14:paraId="191EEEB8" w14:textId="77777777" w:rsidTr="003701B3">
        <w:tc>
          <w:tcPr>
            <w:tcW w:w="2571" w:type="dxa"/>
          </w:tcPr>
          <w:p w14:paraId="0AB9E9DE" w14:textId="77777777" w:rsidR="001D584E" w:rsidRPr="00B47642" w:rsidRDefault="001D584E" w:rsidP="003701B3">
            <w:pPr>
              <w:pStyle w:val="TAL"/>
            </w:pPr>
            <w:r>
              <w:rPr>
                <w:rFonts w:eastAsia="DengXian"/>
                <w:bCs/>
                <w:lang w:eastAsia="ja-JP"/>
              </w:rPr>
              <w:t>S-NG-RAN node UE Slice Maximum Bit Rate</w:t>
            </w:r>
          </w:p>
        </w:tc>
        <w:tc>
          <w:tcPr>
            <w:tcW w:w="1106" w:type="dxa"/>
          </w:tcPr>
          <w:p w14:paraId="194D9ACE" w14:textId="77777777" w:rsidR="001D584E" w:rsidRDefault="001D584E" w:rsidP="003701B3">
            <w:pPr>
              <w:pStyle w:val="TAL"/>
            </w:pPr>
            <w:r>
              <w:rPr>
                <w:rFonts w:eastAsia="DengXian"/>
                <w:lang w:eastAsia="zh-CN"/>
              </w:rPr>
              <w:t>O</w:t>
            </w:r>
          </w:p>
        </w:tc>
        <w:tc>
          <w:tcPr>
            <w:tcW w:w="1024" w:type="dxa"/>
          </w:tcPr>
          <w:p w14:paraId="51388A4E" w14:textId="77777777" w:rsidR="001D584E" w:rsidRPr="00FD0425" w:rsidRDefault="001D584E" w:rsidP="003701B3">
            <w:pPr>
              <w:pStyle w:val="TAL"/>
              <w:rPr>
                <w:i/>
                <w:lang w:eastAsia="ja-JP"/>
              </w:rPr>
            </w:pPr>
          </w:p>
        </w:tc>
        <w:tc>
          <w:tcPr>
            <w:tcW w:w="1276" w:type="dxa"/>
            <w:gridSpan w:val="2"/>
          </w:tcPr>
          <w:p w14:paraId="011EB864" w14:textId="77777777" w:rsidR="001D584E" w:rsidRDefault="001D584E" w:rsidP="003701B3">
            <w:pPr>
              <w:pStyle w:val="TAL"/>
              <w:rPr>
                <w:rFonts w:eastAsia="DengXian"/>
                <w:lang w:eastAsia="zh-CN"/>
              </w:rPr>
            </w:pPr>
            <w:r>
              <w:rPr>
                <w:rFonts w:eastAsia="DengXian"/>
                <w:lang w:eastAsia="ja-JP"/>
              </w:rPr>
              <w:t>UE Slice Maximum Bit Rate List</w:t>
            </w:r>
          </w:p>
          <w:p w14:paraId="129496F1" w14:textId="77777777" w:rsidR="001D584E" w:rsidRDefault="001D584E" w:rsidP="003701B3">
            <w:pPr>
              <w:pStyle w:val="TAL"/>
            </w:pPr>
            <w:r w:rsidRPr="00D073AE">
              <w:rPr>
                <w:rFonts w:eastAsia="DengXian"/>
                <w:lang w:eastAsia="ja-JP"/>
              </w:rPr>
              <w:t>9.2.3.167</w:t>
            </w:r>
          </w:p>
        </w:tc>
        <w:tc>
          <w:tcPr>
            <w:tcW w:w="2268" w:type="dxa"/>
          </w:tcPr>
          <w:p w14:paraId="696F6162" w14:textId="77777777" w:rsidR="001D584E" w:rsidRDefault="001D584E" w:rsidP="003701B3">
            <w:pPr>
              <w:pStyle w:val="TAL"/>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134" w:type="dxa"/>
          </w:tcPr>
          <w:p w14:paraId="70F7DD07" w14:textId="77777777" w:rsidR="001D584E" w:rsidRPr="00FD0425" w:rsidRDefault="001D584E" w:rsidP="003701B3">
            <w:pPr>
              <w:pStyle w:val="TAC"/>
              <w:rPr>
                <w:bCs/>
                <w:lang w:eastAsia="ja-JP"/>
              </w:rPr>
            </w:pPr>
            <w:r>
              <w:rPr>
                <w:rFonts w:eastAsia="DengXian"/>
                <w:lang w:eastAsia="zh-CN"/>
              </w:rPr>
              <w:t>YES</w:t>
            </w:r>
          </w:p>
        </w:tc>
        <w:tc>
          <w:tcPr>
            <w:tcW w:w="1138" w:type="dxa"/>
          </w:tcPr>
          <w:p w14:paraId="6FE757C4" w14:textId="77777777" w:rsidR="001D584E" w:rsidRPr="00290A0A" w:rsidRDefault="001D584E" w:rsidP="003701B3">
            <w:pPr>
              <w:pStyle w:val="TAC"/>
              <w:rPr>
                <w:lang w:eastAsia="zh-CN"/>
              </w:rPr>
            </w:pPr>
            <w:r>
              <w:rPr>
                <w:rFonts w:eastAsia="DengXian"/>
                <w:lang w:eastAsia="zh-CN"/>
              </w:rPr>
              <w:t>Ignore</w:t>
            </w:r>
          </w:p>
        </w:tc>
      </w:tr>
    </w:tbl>
    <w:p w14:paraId="52B8CDB4" w14:textId="77777777" w:rsidR="001D584E" w:rsidRPr="00FD0425"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FD0425" w14:paraId="53A7A83E" w14:textId="77777777" w:rsidTr="003701B3">
        <w:tc>
          <w:tcPr>
            <w:tcW w:w="3686" w:type="dxa"/>
          </w:tcPr>
          <w:p w14:paraId="16B84976" w14:textId="77777777" w:rsidR="001D584E" w:rsidRPr="00FD0425" w:rsidRDefault="001D584E" w:rsidP="003701B3">
            <w:pPr>
              <w:pStyle w:val="TAH"/>
              <w:rPr>
                <w:lang w:eastAsia="ja-JP"/>
              </w:rPr>
            </w:pPr>
            <w:r w:rsidRPr="00FD0425">
              <w:rPr>
                <w:lang w:eastAsia="ja-JP"/>
              </w:rPr>
              <w:t>Range bound</w:t>
            </w:r>
          </w:p>
        </w:tc>
        <w:tc>
          <w:tcPr>
            <w:tcW w:w="5670" w:type="dxa"/>
          </w:tcPr>
          <w:p w14:paraId="36E6E9E4" w14:textId="77777777" w:rsidR="001D584E" w:rsidRPr="00FD0425" w:rsidRDefault="001D584E" w:rsidP="003701B3">
            <w:pPr>
              <w:pStyle w:val="TAH"/>
              <w:rPr>
                <w:lang w:eastAsia="ja-JP"/>
              </w:rPr>
            </w:pPr>
            <w:r w:rsidRPr="00FD0425">
              <w:rPr>
                <w:lang w:eastAsia="ja-JP"/>
              </w:rPr>
              <w:t>Explanation</w:t>
            </w:r>
          </w:p>
        </w:tc>
      </w:tr>
      <w:tr w:rsidR="001D584E" w:rsidRPr="00FD0425" w14:paraId="12483017" w14:textId="77777777" w:rsidTr="003701B3">
        <w:tc>
          <w:tcPr>
            <w:tcW w:w="3686" w:type="dxa"/>
          </w:tcPr>
          <w:p w14:paraId="61EE3940" w14:textId="77777777" w:rsidR="001D584E" w:rsidRPr="00FD0425" w:rsidRDefault="001D584E" w:rsidP="003701B3">
            <w:pPr>
              <w:pStyle w:val="TAL"/>
              <w:rPr>
                <w:lang w:eastAsia="ja-JP"/>
              </w:rPr>
            </w:pPr>
            <w:proofErr w:type="spellStart"/>
            <w:r w:rsidRPr="00FD0425">
              <w:rPr>
                <w:lang w:eastAsia="ja-JP"/>
              </w:rPr>
              <w:t>maxnoofPDUSessions</w:t>
            </w:r>
            <w:proofErr w:type="spellEnd"/>
          </w:p>
        </w:tc>
        <w:tc>
          <w:tcPr>
            <w:tcW w:w="5670" w:type="dxa"/>
          </w:tcPr>
          <w:p w14:paraId="0B172737" w14:textId="77777777" w:rsidR="001D584E" w:rsidRPr="00FD0425" w:rsidRDefault="001D584E" w:rsidP="003701B3">
            <w:pPr>
              <w:pStyle w:val="TAL"/>
              <w:rPr>
                <w:lang w:eastAsia="ja-JP"/>
              </w:rPr>
            </w:pPr>
            <w:r w:rsidRPr="00FD0425">
              <w:rPr>
                <w:lang w:eastAsia="ja-JP"/>
              </w:rPr>
              <w:t>Maximum no. of PDU sessions. Value is 256</w:t>
            </w:r>
          </w:p>
        </w:tc>
      </w:tr>
      <w:tr w:rsidR="001D584E" w:rsidRPr="00FD0425" w14:paraId="585A4715" w14:textId="77777777" w:rsidTr="003701B3">
        <w:tc>
          <w:tcPr>
            <w:tcW w:w="3686" w:type="dxa"/>
          </w:tcPr>
          <w:p w14:paraId="7669A44A" w14:textId="77777777" w:rsidR="001D584E" w:rsidRPr="00FD0425" w:rsidRDefault="001D584E" w:rsidP="003701B3">
            <w:pPr>
              <w:pStyle w:val="TAL"/>
              <w:rPr>
                <w:lang w:eastAsia="ja-JP"/>
              </w:rPr>
            </w:pPr>
            <w:proofErr w:type="spellStart"/>
            <w:r>
              <w:rPr>
                <w:rFonts w:hint="eastAsia"/>
              </w:rPr>
              <w:t>maxnoofPSCellCandidate</w:t>
            </w:r>
            <w:proofErr w:type="spellEnd"/>
          </w:p>
        </w:tc>
        <w:tc>
          <w:tcPr>
            <w:tcW w:w="5670" w:type="dxa"/>
          </w:tcPr>
          <w:p w14:paraId="4DD0A517" w14:textId="77777777" w:rsidR="001D584E" w:rsidRPr="00FD0425" w:rsidRDefault="001D584E" w:rsidP="003701B3">
            <w:pPr>
              <w:pStyle w:val="TAL"/>
              <w:rPr>
                <w:lang w:eastAsia="ja-JP"/>
              </w:rPr>
            </w:pPr>
            <w:r>
              <w:t xml:space="preserve">Maximum no. of </w:t>
            </w:r>
            <w:proofErr w:type="spellStart"/>
            <w:r>
              <w:t>PSCell</w:t>
            </w:r>
            <w:proofErr w:type="spellEnd"/>
            <w:r>
              <w:t xml:space="preserve"> candidates. Value is 8</w:t>
            </w:r>
          </w:p>
        </w:tc>
      </w:tr>
    </w:tbl>
    <w:p w14:paraId="1A65E7C4" w14:textId="77777777" w:rsidR="001D584E" w:rsidRPr="00FD0425" w:rsidRDefault="001D584E" w:rsidP="001D584E"/>
    <w:p w14:paraId="52791CB3" w14:textId="77777777" w:rsidR="001D584E" w:rsidRPr="00FD0425" w:rsidRDefault="001D584E" w:rsidP="001D584E">
      <w:pPr>
        <w:pStyle w:val="Heading4"/>
      </w:pPr>
      <w:bookmarkStart w:id="1283" w:name="_Toc20955197"/>
      <w:bookmarkStart w:id="1284" w:name="_Toc29991392"/>
      <w:bookmarkStart w:id="1285" w:name="_Toc36555792"/>
      <w:bookmarkStart w:id="1286" w:name="_Toc44497502"/>
      <w:bookmarkStart w:id="1287" w:name="_Toc45107890"/>
      <w:bookmarkStart w:id="1288" w:name="_Toc45901510"/>
      <w:bookmarkStart w:id="1289" w:name="_Toc51850589"/>
      <w:bookmarkStart w:id="1290" w:name="_Toc56693592"/>
      <w:bookmarkStart w:id="1291" w:name="_Toc64447135"/>
      <w:bookmarkStart w:id="1292" w:name="_Toc66286629"/>
      <w:bookmarkStart w:id="1293" w:name="_Toc74151324"/>
      <w:bookmarkStart w:id="1294" w:name="_Toc88653796"/>
      <w:bookmarkStart w:id="1295" w:name="_Toc97904152"/>
      <w:bookmarkStart w:id="1296" w:name="_Toc98868222"/>
      <w:r w:rsidRPr="00FD0425">
        <w:t>9.1.2.6</w:t>
      </w:r>
      <w:r w:rsidRPr="00FD0425">
        <w:tab/>
        <w:t>S-NODE MODIFICATION REQUEST ACKNOWLEDGE</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0B4ED858" w14:textId="77777777" w:rsidR="001D584E" w:rsidRPr="00FD0425" w:rsidRDefault="001D584E" w:rsidP="001D584E">
      <w:r w:rsidRPr="00FD0425">
        <w:t>This message is sent by the S-NG-RAN node to confirm the M-NG-RAN node’s request to modify the S-NG-RAN node resources for a specific UE.</w:t>
      </w:r>
    </w:p>
    <w:p w14:paraId="6ACE6F39" w14:textId="77777777" w:rsidR="001D584E" w:rsidRPr="00FD0425" w:rsidRDefault="001D584E" w:rsidP="001D584E">
      <w:r w:rsidRPr="00FD0425">
        <w:lastRenderedPageBreak/>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1D584E" w:rsidRPr="00FD0425" w14:paraId="6592F20E" w14:textId="77777777" w:rsidTr="003701B3">
        <w:tc>
          <w:tcPr>
            <w:tcW w:w="2578" w:type="dxa"/>
          </w:tcPr>
          <w:p w14:paraId="0C8DD3F3" w14:textId="77777777" w:rsidR="001D584E" w:rsidRPr="00FD0425" w:rsidRDefault="001D584E" w:rsidP="003701B3">
            <w:pPr>
              <w:pStyle w:val="TAH"/>
              <w:rPr>
                <w:lang w:eastAsia="ja-JP"/>
              </w:rPr>
            </w:pPr>
            <w:bookmarkStart w:id="1297" w:name="_Hlk534064987"/>
            <w:r w:rsidRPr="00FD0425">
              <w:rPr>
                <w:lang w:eastAsia="ja-JP"/>
              </w:rPr>
              <w:lastRenderedPageBreak/>
              <w:t>IE/Group Name</w:t>
            </w:r>
          </w:p>
        </w:tc>
        <w:tc>
          <w:tcPr>
            <w:tcW w:w="1104" w:type="dxa"/>
          </w:tcPr>
          <w:p w14:paraId="3808B6AB" w14:textId="77777777" w:rsidR="001D584E" w:rsidRPr="00FD0425" w:rsidRDefault="001D584E" w:rsidP="003701B3">
            <w:pPr>
              <w:pStyle w:val="TAH"/>
              <w:rPr>
                <w:lang w:eastAsia="ja-JP"/>
              </w:rPr>
            </w:pPr>
            <w:r w:rsidRPr="00FD0425">
              <w:rPr>
                <w:lang w:eastAsia="ja-JP"/>
              </w:rPr>
              <w:t>Presence</w:t>
            </w:r>
          </w:p>
        </w:tc>
        <w:tc>
          <w:tcPr>
            <w:tcW w:w="1022" w:type="dxa"/>
          </w:tcPr>
          <w:p w14:paraId="41548A19" w14:textId="77777777" w:rsidR="001D584E" w:rsidRPr="00FD0425" w:rsidRDefault="001D584E" w:rsidP="003701B3">
            <w:pPr>
              <w:pStyle w:val="TAH"/>
              <w:rPr>
                <w:lang w:eastAsia="ja-JP"/>
              </w:rPr>
            </w:pPr>
            <w:r w:rsidRPr="00FD0425">
              <w:rPr>
                <w:lang w:eastAsia="ja-JP"/>
              </w:rPr>
              <w:t>Range</w:t>
            </w:r>
          </w:p>
        </w:tc>
        <w:tc>
          <w:tcPr>
            <w:tcW w:w="1273" w:type="dxa"/>
          </w:tcPr>
          <w:p w14:paraId="6342C1F6" w14:textId="77777777" w:rsidR="001D584E" w:rsidRPr="00FD0425" w:rsidRDefault="001D584E" w:rsidP="003701B3">
            <w:pPr>
              <w:pStyle w:val="TAH"/>
              <w:rPr>
                <w:lang w:eastAsia="ja-JP"/>
              </w:rPr>
            </w:pPr>
            <w:r w:rsidRPr="00FD0425">
              <w:rPr>
                <w:lang w:eastAsia="ja-JP"/>
              </w:rPr>
              <w:t>IE type and reference</w:t>
            </w:r>
          </w:p>
        </w:tc>
        <w:tc>
          <w:tcPr>
            <w:tcW w:w="2129" w:type="dxa"/>
          </w:tcPr>
          <w:p w14:paraId="1317F541" w14:textId="77777777" w:rsidR="001D584E" w:rsidRPr="00FD0425" w:rsidRDefault="001D584E" w:rsidP="003701B3">
            <w:pPr>
              <w:pStyle w:val="TAH"/>
              <w:rPr>
                <w:lang w:eastAsia="ja-JP"/>
              </w:rPr>
            </w:pPr>
            <w:r w:rsidRPr="00FD0425">
              <w:rPr>
                <w:lang w:eastAsia="ja-JP"/>
              </w:rPr>
              <w:t>Semantics description</w:t>
            </w:r>
          </w:p>
        </w:tc>
        <w:tc>
          <w:tcPr>
            <w:tcW w:w="1134" w:type="dxa"/>
          </w:tcPr>
          <w:p w14:paraId="19286DE5" w14:textId="77777777" w:rsidR="001D584E" w:rsidRPr="00FD0425" w:rsidRDefault="001D584E" w:rsidP="003701B3">
            <w:pPr>
              <w:pStyle w:val="TAH"/>
              <w:rPr>
                <w:b w:val="0"/>
                <w:lang w:eastAsia="ja-JP"/>
              </w:rPr>
            </w:pPr>
            <w:r w:rsidRPr="00FD0425">
              <w:rPr>
                <w:lang w:eastAsia="ja-JP"/>
              </w:rPr>
              <w:t>Criticality</w:t>
            </w:r>
          </w:p>
        </w:tc>
        <w:tc>
          <w:tcPr>
            <w:tcW w:w="1274" w:type="dxa"/>
          </w:tcPr>
          <w:p w14:paraId="3F0CB545" w14:textId="77777777" w:rsidR="001D584E" w:rsidRPr="00FD0425" w:rsidRDefault="001D584E" w:rsidP="003701B3">
            <w:pPr>
              <w:pStyle w:val="TAH"/>
              <w:rPr>
                <w:b w:val="0"/>
                <w:lang w:eastAsia="ja-JP"/>
              </w:rPr>
            </w:pPr>
            <w:r w:rsidRPr="00FD0425">
              <w:rPr>
                <w:lang w:eastAsia="ja-JP"/>
              </w:rPr>
              <w:t>Assigned Criticality</w:t>
            </w:r>
          </w:p>
        </w:tc>
      </w:tr>
      <w:tr w:rsidR="001D584E" w:rsidRPr="00FD0425" w14:paraId="3B3421AA" w14:textId="77777777" w:rsidTr="003701B3">
        <w:tc>
          <w:tcPr>
            <w:tcW w:w="2578" w:type="dxa"/>
          </w:tcPr>
          <w:p w14:paraId="515CE2B2" w14:textId="77777777" w:rsidR="001D584E" w:rsidRPr="00FD0425" w:rsidRDefault="001D584E" w:rsidP="003701B3">
            <w:pPr>
              <w:pStyle w:val="TAL"/>
              <w:rPr>
                <w:lang w:eastAsia="ja-JP"/>
              </w:rPr>
            </w:pPr>
            <w:r w:rsidRPr="00FD0425">
              <w:rPr>
                <w:lang w:eastAsia="ja-JP"/>
              </w:rPr>
              <w:t>Message Type</w:t>
            </w:r>
          </w:p>
        </w:tc>
        <w:tc>
          <w:tcPr>
            <w:tcW w:w="1104" w:type="dxa"/>
          </w:tcPr>
          <w:p w14:paraId="737197CF" w14:textId="77777777" w:rsidR="001D584E" w:rsidRPr="00FD0425" w:rsidRDefault="001D584E" w:rsidP="003701B3">
            <w:pPr>
              <w:pStyle w:val="TAL"/>
              <w:rPr>
                <w:lang w:eastAsia="ja-JP"/>
              </w:rPr>
            </w:pPr>
            <w:r w:rsidRPr="00FD0425">
              <w:rPr>
                <w:lang w:eastAsia="ja-JP"/>
              </w:rPr>
              <w:t>M</w:t>
            </w:r>
          </w:p>
        </w:tc>
        <w:tc>
          <w:tcPr>
            <w:tcW w:w="1022" w:type="dxa"/>
          </w:tcPr>
          <w:p w14:paraId="67D9D589" w14:textId="77777777" w:rsidR="001D584E" w:rsidRPr="00FD0425" w:rsidRDefault="001D584E" w:rsidP="003701B3">
            <w:pPr>
              <w:pStyle w:val="TAL"/>
              <w:rPr>
                <w:szCs w:val="18"/>
                <w:lang w:eastAsia="ja-JP"/>
              </w:rPr>
            </w:pPr>
          </w:p>
        </w:tc>
        <w:tc>
          <w:tcPr>
            <w:tcW w:w="1273" w:type="dxa"/>
          </w:tcPr>
          <w:p w14:paraId="2AE1D3FE" w14:textId="77777777" w:rsidR="001D584E" w:rsidRPr="00FD0425" w:rsidRDefault="001D584E" w:rsidP="003701B3">
            <w:pPr>
              <w:pStyle w:val="TAL"/>
              <w:rPr>
                <w:lang w:eastAsia="ja-JP"/>
              </w:rPr>
            </w:pPr>
            <w:r w:rsidRPr="00FD0425">
              <w:rPr>
                <w:lang w:eastAsia="ja-JP"/>
              </w:rPr>
              <w:t>9.2.3.1</w:t>
            </w:r>
          </w:p>
        </w:tc>
        <w:tc>
          <w:tcPr>
            <w:tcW w:w="2129" w:type="dxa"/>
          </w:tcPr>
          <w:p w14:paraId="348E8E57" w14:textId="77777777" w:rsidR="001D584E" w:rsidRPr="00FD0425" w:rsidRDefault="001D584E" w:rsidP="003701B3">
            <w:pPr>
              <w:pStyle w:val="TAL"/>
              <w:rPr>
                <w:szCs w:val="18"/>
                <w:lang w:eastAsia="ja-JP"/>
              </w:rPr>
            </w:pPr>
          </w:p>
        </w:tc>
        <w:tc>
          <w:tcPr>
            <w:tcW w:w="1134" w:type="dxa"/>
          </w:tcPr>
          <w:p w14:paraId="5BF77BFE" w14:textId="77777777" w:rsidR="001D584E" w:rsidRPr="00FD0425" w:rsidRDefault="001D584E" w:rsidP="003701B3">
            <w:pPr>
              <w:pStyle w:val="TAC"/>
              <w:rPr>
                <w:lang w:eastAsia="ja-JP"/>
              </w:rPr>
            </w:pPr>
            <w:r w:rsidRPr="00FD0425">
              <w:rPr>
                <w:lang w:eastAsia="ja-JP"/>
              </w:rPr>
              <w:t>YES</w:t>
            </w:r>
          </w:p>
        </w:tc>
        <w:tc>
          <w:tcPr>
            <w:tcW w:w="1274" w:type="dxa"/>
          </w:tcPr>
          <w:p w14:paraId="405C97B0" w14:textId="77777777" w:rsidR="001D584E" w:rsidRPr="00FD0425" w:rsidRDefault="001D584E" w:rsidP="003701B3">
            <w:pPr>
              <w:pStyle w:val="TAC"/>
              <w:rPr>
                <w:lang w:eastAsia="ja-JP"/>
              </w:rPr>
            </w:pPr>
            <w:r w:rsidRPr="00FD0425">
              <w:rPr>
                <w:lang w:eastAsia="ja-JP"/>
              </w:rPr>
              <w:t>reject</w:t>
            </w:r>
          </w:p>
        </w:tc>
      </w:tr>
      <w:tr w:rsidR="001D584E" w:rsidRPr="00FD0425" w14:paraId="21CE0033" w14:textId="77777777" w:rsidTr="003701B3">
        <w:tc>
          <w:tcPr>
            <w:tcW w:w="2578" w:type="dxa"/>
          </w:tcPr>
          <w:p w14:paraId="59FC51B8" w14:textId="77777777" w:rsidR="001D584E" w:rsidRPr="00FD0425" w:rsidRDefault="001D584E" w:rsidP="003701B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FD7ED50" w14:textId="77777777" w:rsidR="001D584E" w:rsidRPr="00FD0425" w:rsidRDefault="001D584E" w:rsidP="003701B3">
            <w:pPr>
              <w:pStyle w:val="TAL"/>
              <w:rPr>
                <w:lang w:eastAsia="ja-JP"/>
              </w:rPr>
            </w:pPr>
            <w:r w:rsidRPr="00FD0425">
              <w:rPr>
                <w:lang w:eastAsia="ja-JP"/>
              </w:rPr>
              <w:t>M</w:t>
            </w:r>
          </w:p>
        </w:tc>
        <w:tc>
          <w:tcPr>
            <w:tcW w:w="1022" w:type="dxa"/>
          </w:tcPr>
          <w:p w14:paraId="59B7FE5D" w14:textId="77777777" w:rsidR="001D584E" w:rsidRPr="00FD0425" w:rsidRDefault="001D584E" w:rsidP="003701B3">
            <w:pPr>
              <w:pStyle w:val="TAL"/>
              <w:rPr>
                <w:szCs w:val="18"/>
                <w:lang w:eastAsia="ja-JP"/>
              </w:rPr>
            </w:pPr>
          </w:p>
        </w:tc>
        <w:tc>
          <w:tcPr>
            <w:tcW w:w="1273" w:type="dxa"/>
          </w:tcPr>
          <w:p w14:paraId="02A609A2"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6CC4925" w14:textId="77777777" w:rsidR="001D584E" w:rsidRPr="00FD0425" w:rsidRDefault="001D584E" w:rsidP="003701B3">
            <w:pPr>
              <w:pStyle w:val="TAL"/>
              <w:rPr>
                <w:lang w:eastAsia="ja-JP"/>
              </w:rPr>
            </w:pPr>
            <w:r w:rsidRPr="00FD0425">
              <w:rPr>
                <w:lang w:eastAsia="ja-JP"/>
              </w:rPr>
              <w:t>9.2.3.16</w:t>
            </w:r>
          </w:p>
        </w:tc>
        <w:tc>
          <w:tcPr>
            <w:tcW w:w="2129" w:type="dxa"/>
          </w:tcPr>
          <w:p w14:paraId="561EDA3F" w14:textId="77777777" w:rsidR="001D584E" w:rsidRPr="00FD0425" w:rsidRDefault="001D584E" w:rsidP="003701B3">
            <w:pPr>
              <w:pStyle w:val="TAL"/>
              <w:rPr>
                <w:szCs w:val="18"/>
                <w:lang w:eastAsia="ja-JP"/>
              </w:rPr>
            </w:pPr>
            <w:r w:rsidRPr="00FD0425">
              <w:rPr>
                <w:szCs w:val="18"/>
                <w:lang w:eastAsia="ja-JP"/>
              </w:rPr>
              <w:t>Allocated at the M-NG-RAN node</w:t>
            </w:r>
          </w:p>
        </w:tc>
        <w:tc>
          <w:tcPr>
            <w:tcW w:w="1134" w:type="dxa"/>
          </w:tcPr>
          <w:p w14:paraId="78A79081" w14:textId="77777777" w:rsidR="001D584E" w:rsidRPr="00FD0425" w:rsidRDefault="001D584E" w:rsidP="003701B3">
            <w:pPr>
              <w:pStyle w:val="TAC"/>
              <w:rPr>
                <w:lang w:eastAsia="ja-JP"/>
              </w:rPr>
            </w:pPr>
            <w:r w:rsidRPr="00FD0425">
              <w:rPr>
                <w:lang w:eastAsia="ja-JP"/>
              </w:rPr>
              <w:t>YES</w:t>
            </w:r>
          </w:p>
        </w:tc>
        <w:tc>
          <w:tcPr>
            <w:tcW w:w="1274" w:type="dxa"/>
          </w:tcPr>
          <w:p w14:paraId="4F5F9B19" w14:textId="77777777" w:rsidR="001D584E" w:rsidRPr="00FD0425" w:rsidRDefault="001D584E" w:rsidP="003701B3">
            <w:pPr>
              <w:pStyle w:val="TAC"/>
              <w:rPr>
                <w:lang w:eastAsia="ja-JP"/>
              </w:rPr>
            </w:pPr>
            <w:r w:rsidRPr="00FD0425">
              <w:rPr>
                <w:lang w:eastAsia="ja-JP"/>
              </w:rPr>
              <w:t>ignore</w:t>
            </w:r>
          </w:p>
        </w:tc>
      </w:tr>
      <w:tr w:rsidR="001D584E" w:rsidRPr="00FD0425" w14:paraId="1F511108" w14:textId="77777777" w:rsidTr="003701B3">
        <w:tc>
          <w:tcPr>
            <w:tcW w:w="2578" w:type="dxa"/>
          </w:tcPr>
          <w:p w14:paraId="76EA7080" w14:textId="77777777" w:rsidR="001D584E" w:rsidRPr="00FD0425" w:rsidRDefault="001D584E" w:rsidP="003701B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1AEAE5C0" w14:textId="77777777" w:rsidR="001D584E" w:rsidRPr="00FD0425" w:rsidRDefault="001D584E" w:rsidP="003701B3">
            <w:pPr>
              <w:pStyle w:val="TAL"/>
              <w:rPr>
                <w:lang w:eastAsia="ja-JP"/>
              </w:rPr>
            </w:pPr>
            <w:r w:rsidRPr="00FD0425">
              <w:rPr>
                <w:lang w:eastAsia="ja-JP"/>
              </w:rPr>
              <w:t>M</w:t>
            </w:r>
          </w:p>
        </w:tc>
        <w:tc>
          <w:tcPr>
            <w:tcW w:w="1022" w:type="dxa"/>
          </w:tcPr>
          <w:p w14:paraId="407CA4FB" w14:textId="77777777" w:rsidR="001D584E" w:rsidRPr="00FD0425" w:rsidRDefault="001D584E" w:rsidP="003701B3">
            <w:pPr>
              <w:pStyle w:val="TAL"/>
              <w:rPr>
                <w:szCs w:val="18"/>
                <w:lang w:eastAsia="ja-JP"/>
              </w:rPr>
            </w:pPr>
          </w:p>
        </w:tc>
        <w:tc>
          <w:tcPr>
            <w:tcW w:w="1273" w:type="dxa"/>
          </w:tcPr>
          <w:p w14:paraId="08D20DCC"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D681210" w14:textId="77777777" w:rsidR="001D584E" w:rsidRPr="00FD0425" w:rsidRDefault="001D584E" w:rsidP="003701B3">
            <w:pPr>
              <w:pStyle w:val="TAL"/>
              <w:rPr>
                <w:lang w:eastAsia="ja-JP"/>
              </w:rPr>
            </w:pPr>
            <w:r w:rsidRPr="00FD0425">
              <w:rPr>
                <w:lang w:eastAsia="ja-JP"/>
              </w:rPr>
              <w:t>9.2.3.16</w:t>
            </w:r>
          </w:p>
        </w:tc>
        <w:tc>
          <w:tcPr>
            <w:tcW w:w="2129" w:type="dxa"/>
          </w:tcPr>
          <w:p w14:paraId="1C89F08B" w14:textId="77777777" w:rsidR="001D584E" w:rsidRPr="00FD0425" w:rsidRDefault="001D584E" w:rsidP="003701B3">
            <w:pPr>
              <w:pStyle w:val="TAL"/>
              <w:rPr>
                <w:szCs w:val="18"/>
                <w:lang w:eastAsia="ja-JP"/>
              </w:rPr>
            </w:pPr>
            <w:r w:rsidRPr="00FD0425">
              <w:rPr>
                <w:szCs w:val="18"/>
                <w:lang w:eastAsia="ja-JP"/>
              </w:rPr>
              <w:t>Allocated at the S-NG-RAN node</w:t>
            </w:r>
          </w:p>
        </w:tc>
        <w:tc>
          <w:tcPr>
            <w:tcW w:w="1134" w:type="dxa"/>
          </w:tcPr>
          <w:p w14:paraId="72DDBA5E" w14:textId="77777777" w:rsidR="001D584E" w:rsidRPr="00FD0425" w:rsidRDefault="001D584E" w:rsidP="003701B3">
            <w:pPr>
              <w:pStyle w:val="TAC"/>
              <w:rPr>
                <w:lang w:eastAsia="ja-JP"/>
              </w:rPr>
            </w:pPr>
            <w:r w:rsidRPr="00FD0425">
              <w:rPr>
                <w:lang w:eastAsia="ja-JP"/>
              </w:rPr>
              <w:t>YES</w:t>
            </w:r>
          </w:p>
        </w:tc>
        <w:tc>
          <w:tcPr>
            <w:tcW w:w="1274" w:type="dxa"/>
          </w:tcPr>
          <w:p w14:paraId="3F4398FE" w14:textId="77777777" w:rsidR="001D584E" w:rsidRPr="00FD0425" w:rsidRDefault="001D584E" w:rsidP="003701B3">
            <w:pPr>
              <w:pStyle w:val="TAC"/>
              <w:rPr>
                <w:lang w:eastAsia="ja-JP"/>
              </w:rPr>
            </w:pPr>
            <w:r w:rsidRPr="00FD0425">
              <w:rPr>
                <w:lang w:eastAsia="ja-JP"/>
              </w:rPr>
              <w:t>ignore</w:t>
            </w:r>
          </w:p>
        </w:tc>
      </w:tr>
      <w:tr w:rsidR="001D584E" w:rsidRPr="00FD0425" w14:paraId="1DBEF18B" w14:textId="77777777" w:rsidTr="003701B3">
        <w:tc>
          <w:tcPr>
            <w:tcW w:w="2578" w:type="dxa"/>
          </w:tcPr>
          <w:p w14:paraId="040721B3" w14:textId="77777777" w:rsidR="001D584E" w:rsidRPr="00FD0425" w:rsidRDefault="001D584E" w:rsidP="003701B3">
            <w:pPr>
              <w:pStyle w:val="TAL"/>
              <w:rPr>
                <w:b/>
                <w:lang w:eastAsia="ja-JP"/>
              </w:rPr>
            </w:pPr>
            <w:r w:rsidRPr="00FD0425">
              <w:rPr>
                <w:b/>
                <w:lang w:eastAsia="ja-JP"/>
              </w:rPr>
              <w:t>PDU Session Resources Admitted List</w:t>
            </w:r>
          </w:p>
        </w:tc>
        <w:tc>
          <w:tcPr>
            <w:tcW w:w="1104" w:type="dxa"/>
          </w:tcPr>
          <w:p w14:paraId="20A46F93" w14:textId="77777777" w:rsidR="001D584E" w:rsidRPr="00FD0425" w:rsidRDefault="001D584E" w:rsidP="003701B3">
            <w:pPr>
              <w:pStyle w:val="TAL"/>
              <w:rPr>
                <w:lang w:eastAsia="ja-JP"/>
              </w:rPr>
            </w:pPr>
          </w:p>
        </w:tc>
        <w:tc>
          <w:tcPr>
            <w:tcW w:w="1022" w:type="dxa"/>
          </w:tcPr>
          <w:p w14:paraId="5F591FEF" w14:textId="77777777" w:rsidR="001D584E" w:rsidRPr="00FD0425" w:rsidRDefault="001D584E" w:rsidP="003701B3">
            <w:pPr>
              <w:pStyle w:val="TAL"/>
              <w:rPr>
                <w:i/>
                <w:szCs w:val="18"/>
                <w:lang w:eastAsia="ja-JP"/>
              </w:rPr>
            </w:pPr>
            <w:r w:rsidRPr="00FD0425">
              <w:rPr>
                <w:i/>
                <w:szCs w:val="18"/>
                <w:lang w:eastAsia="ja-JP"/>
              </w:rPr>
              <w:t>0..1</w:t>
            </w:r>
          </w:p>
        </w:tc>
        <w:tc>
          <w:tcPr>
            <w:tcW w:w="1273" w:type="dxa"/>
          </w:tcPr>
          <w:p w14:paraId="792B033D" w14:textId="77777777" w:rsidR="001D584E" w:rsidRPr="00FD0425" w:rsidRDefault="001D584E" w:rsidP="003701B3">
            <w:pPr>
              <w:pStyle w:val="TAL"/>
              <w:rPr>
                <w:lang w:eastAsia="ja-JP"/>
              </w:rPr>
            </w:pPr>
          </w:p>
        </w:tc>
        <w:tc>
          <w:tcPr>
            <w:tcW w:w="2129" w:type="dxa"/>
          </w:tcPr>
          <w:p w14:paraId="02283F30" w14:textId="77777777" w:rsidR="001D584E" w:rsidRPr="00FD0425" w:rsidRDefault="001D584E" w:rsidP="003701B3">
            <w:pPr>
              <w:pStyle w:val="TAL"/>
              <w:rPr>
                <w:szCs w:val="18"/>
                <w:lang w:eastAsia="ja-JP"/>
              </w:rPr>
            </w:pPr>
          </w:p>
        </w:tc>
        <w:tc>
          <w:tcPr>
            <w:tcW w:w="1134" w:type="dxa"/>
          </w:tcPr>
          <w:p w14:paraId="5D0CCA03" w14:textId="77777777" w:rsidR="001D584E" w:rsidRPr="00FD0425" w:rsidRDefault="001D584E" w:rsidP="003701B3">
            <w:pPr>
              <w:pStyle w:val="TAC"/>
              <w:rPr>
                <w:lang w:eastAsia="ja-JP"/>
              </w:rPr>
            </w:pPr>
            <w:r w:rsidRPr="00FD0425">
              <w:rPr>
                <w:lang w:eastAsia="ja-JP"/>
              </w:rPr>
              <w:t>YES</w:t>
            </w:r>
          </w:p>
        </w:tc>
        <w:tc>
          <w:tcPr>
            <w:tcW w:w="1274" w:type="dxa"/>
          </w:tcPr>
          <w:p w14:paraId="4EAEAA0F" w14:textId="77777777" w:rsidR="001D584E" w:rsidRPr="00FD0425" w:rsidRDefault="001D584E" w:rsidP="003701B3">
            <w:pPr>
              <w:pStyle w:val="TAC"/>
              <w:rPr>
                <w:lang w:eastAsia="ja-JP"/>
              </w:rPr>
            </w:pPr>
            <w:r w:rsidRPr="00FD0425">
              <w:rPr>
                <w:lang w:eastAsia="ja-JP"/>
              </w:rPr>
              <w:t>ignore</w:t>
            </w:r>
          </w:p>
        </w:tc>
      </w:tr>
      <w:tr w:rsidR="001D584E" w:rsidRPr="00FD0425" w14:paraId="2299B7EC" w14:textId="77777777" w:rsidTr="003701B3">
        <w:tc>
          <w:tcPr>
            <w:tcW w:w="2578" w:type="dxa"/>
          </w:tcPr>
          <w:p w14:paraId="41453125" w14:textId="77777777" w:rsidR="001D584E" w:rsidRPr="00FD0425" w:rsidRDefault="001D584E" w:rsidP="003701B3">
            <w:pPr>
              <w:pStyle w:val="TAL"/>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104" w:type="dxa"/>
          </w:tcPr>
          <w:p w14:paraId="167B3581" w14:textId="77777777" w:rsidR="001D584E" w:rsidRPr="00FD0425" w:rsidRDefault="001D584E" w:rsidP="003701B3">
            <w:pPr>
              <w:pStyle w:val="TAL"/>
              <w:rPr>
                <w:lang w:eastAsia="ja-JP"/>
              </w:rPr>
            </w:pPr>
          </w:p>
        </w:tc>
        <w:tc>
          <w:tcPr>
            <w:tcW w:w="1022" w:type="dxa"/>
          </w:tcPr>
          <w:p w14:paraId="0FC06045" w14:textId="77777777" w:rsidR="001D584E" w:rsidRPr="00FD0425" w:rsidRDefault="001D584E" w:rsidP="003701B3">
            <w:pPr>
              <w:pStyle w:val="TAL"/>
              <w:rPr>
                <w:bCs/>
                <w:i/>
                <w:szCs w:val="18"/>
                <w:lang w:eastAsia="ja-JP"/>
              </w:rPr>
            </w:pPr>
            <w:r w:rsidRPr="00FD0425">
              <w:rPr>
                <w:bCs/>
                <w:i/>
                <w:szCs w:val="18"/>
                <w:lang w:eastAsia="ja-JP"/>
              </w:rPr>
              <w:t>0..1</w:t>
            </w:r>
          </w:p>
        </w:tc>
        <w:tc>
          <w:tcPr>
            <w:tcW w:w="1273" w:type="dxa"/>
          </w:tcPr>
          <w:p w14:paraId="6239F8B4" w14:textId="77777777" w:rsidR="001D584E" w:rsidRPr="00FD0425" w:rsidRDefault="001D584E" w:rsidP="003701B3">
            <w:pPr>
              <w:pStyle w:val="TAL"/>
              <w:rPr>
                <w:lang w:eastAsia="ja-JP"/>
              </w:rPr>
            </w:pPr>
          </w:p>
        </w:tc>
        <w:tc>
          <w:tcPr>
            <w:tcW w:w="2129" w:type="dxa"/>
          </w:tcPr>
          <w:p w14:paraId="6506EFB9" w14:textId="77777777" w:rsidR="001D584E" w:rsidRPr="00FD0425" w:rsidRDefault="001D584E" w:rsidP="003701B3">
            <w:pPr>
              <w:pStyle w:val="TAL"/>
              <w:rPr>
                <w:szCs w:val="18"/>
                <w:lang w:eastAsia="ja-JP"/>
              </w:rPr>
            </w:pPr>
          </w:p>
        </w:tc>
        <w:tc>
          <w:tcPr>
            <w:tcW w:w="1134" w:type="dxa"/>
          </w:tcPr>
          <w:p w14:paraId="56278058" w14:textId="77777777" w:rsidR="001D584E" w:rsidRPr="00FD0425" w:rsidRDefault="001D584E" w:rsidP="003701B3">
            <w:pPr>
              <w:pStyle w:val="TAC"/>
              <w:rPr>
                <w:lang w:eastAsia="ja-JP"/>
              </w:rPr>
            </w:pPr>
            <w:r w:rsidRPr="00FD0425">
              <w:rPr>
                <w:lang w:eastAsia="ja-JP"/>
              </w:rPr>
              <w:t>–</w:t>
            </w:r>
          </w:p>
        </w:tc>
        <w:tc>
          <w:tcPr>
            <w:tcW w:w="1274" w:type="dxa"/>
          </w:tcPr>
          <w:p w14:paraId="44739EA3" w14:textId="77777777" w:rsidR="001D584E" w:rsidRPr="00FD0425" w:rsidRDefault="001D584E" w:rsidP="003701B3">
            <w:pPr>
              <w:pStyle w:val="TAC"/>
              <w:rPr>
                <w:lang w:eastAsia="ja-JP"/>
              </w:rPr>
            </w:pPr>
          </w:p>
        </w:tc>
      </w:tr>
      <w:tr w:rsidR="001D584E" w:rsidRPr="00FD0425" w14:paraId="00180A90" w14:textId="77777777" w:rsidTr="003701B3">
        <w:tc>
          <w:tcPr>
            <w:tcW w:w="2578" w:type="dxa"/>
          </w:tcPr>
          <w:p w14:paraId="7E319101" w14:textId="77777777" w:rsidR="001D584E" w:rsidRPr="00FD0425" w:rsidRDefault="001D584E" w:rsidP="003701B3">
            <w:pPr>
              <w:pStyle w:val="TAL"/>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104" w:type="dxa"/>
          </w:tcPr>
          <w:p w14:paraId="4E94BD03" w14:textId="77777777" w:rsidR="001D584E" w:rsidRPr="00FD0425" w:rsidRDefault="001D584E" w:rsidP="003701B3">
            <w:pPr>
              <w:pStyle w:val="TAL"/>
              <w:rPr>
                <w:lang w:eastAsia="ja-JP"/>
              </w:rPr>
            </w:pPr>
          </w:p>
        </w:tc>
        <w:tc>
          <w:tcPr>
            <w:tcW w:w="1022" w:type="dxa"/>
          </w:tcPr>
          <w:p w14:paraId="3B23FA6D" w14:textId="77777777" w:rsidR="001D584E" w:rsidRPr="00FD0425" w:rsidRDefault="001D584E" w:rsidP="003701B3">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6E4AF55F" w14:textId="77777777" w:rsidR="001D584E" w:rsidRPr="00FD0425" w:rsidRDefault="001D584E" w:rsidP="003701B3">
            <w:pPr>
              <w:pStyle w:val="TAL"/>
              <w:rPr>
                <w:lang w:eastAsia="ja-JP"/>
              </w:rPr>
            </w:pPr>
          </w:p>
        </w:tc>
        <w:tc>
          <w:tcPr>
            <w:tcW w:w="2129" w:type="dxa"/>
          </w:tcPr>
          <w:p w14:paraId="4CB42C2E" w14:textId="77777777" w:rsidR="001D584E" w:rsidRPr="00FD0425" w:rsidRDefault="001D584E" w:rsidP="003701B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370FC57E" w14:textId="77777777" w:rsidR="001D584E" w:rsidRPr="00FD0425" w:rsidRDefault="001D584E" w:rsidP="003701B3">
            <w:pPr>
              <w:pStyle w:val="TAL"/>
              <w:rPr>
                <w:lang w:eastAsia="ja-JP"/>
              </w:rPr>
            </w:pPr>
            <w:r w:rsidRPr="00FD0425">
              <w:rPr>
                <w:lang w:eastAsia="ja-JP"/>
              </w:rPr>
              <w:t>nor the</w:t>
            </w:r>
          </w:p>
          <w:p w14:paraId="73183203" w14:textId="77777777" w:rsidR="001D584E" w:rsidRPr="00FD0425" w:rsidRDefault="001D584E" w:rsidP="003701B3">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0243829F" w14:textId="77777777" w:rsidR="001D584E" w:rsidRPr="00FD0425" w:rsidRDefault="001D584E" w:rsidP="003701B3">
            <w:pPr>
              <w:pStyle w:val="TAC"/>
              <w:rPr>
                <w:lang w:eastAsia="ja-JP"/>
              </w:rPr>
            </w:pPr>
            <w:r w:rsidRPr="00FD0425">
              <w:rPr>
                <w:lang w:eastAsia="ja-JP"/>
              </w:rPr>
              <w:t>–</w:t>
            </w:r>
          </w:p>
        </w:tc>
        <w:tc>
          <w:tcPr>
            <w:tcW w:w="1274" w:type="dxa"/>
          </w:tcPr>
          <w:p w14:paraId="72F6C608" w14:textId="77777777" w:rsidR="001D584E" w:rsidRPr="00FD0425" w:rsidRDefault="001D584E" w:rsidP="003701B3">
            <w:pPr>
              <w:pStyle w:val="TAC"/>
              <w:rPr>
                <w:lang w:eastAsia="ja-JP"/>
              </w:rPr>
            </w:pPr>
          </w:p>
        </w:tc>
      </w:tr>
      <w:tr w:rsidR="001D584E" w:rsidRPr="00FD0425" w14:paraId="6238A32C" w14:textId="77777777" w:rsidTr="003701B3">
        <w:tc>
          <w:tcPr>
            <w:tcW w:w="2578" w:type="dxa"/>
          </w:tcPr>
          <w:p w14:paraId="3559DEDA" w14:textId="77777777" w:rsidR="001D584E" w:rsidRPr="00FD0425" w:rsidRDefault="001D584E" w:rsidP="003701B3">
            <w:pPr>
              <w:pStyle w:val="TAL"/>
              <w:ind w:left="340"/>
              <w:rPr>
                <w:b/>
                <w:bCs/>
                <w:lang w:eastAsia="ja-JP"/>
              </w:rPr>
            </w:pPr>
            <w:r w:rsidRPr="00FD0425">
              <w:rPr>
                <w:lang w:eastAsia="ja-JP"/>
              </w:rPr>
              <w:t>&gt;&gt;&gt;PDU Session ID</w:t>
            </w:r>
          </w:p>
        </w:tc>
        <w:tc>
          <w:tcPr>
            <w:tcW w:w="1104" w:type="dxa"/>
          </w:tcPr>
          <w:p w14:paraId="53C70EF0" w14:textId="77777777" w:rsidR="001D584E" w:rsidRPr="00FD0425" w:rsidRDefault="001D584E" w:rsidP="003701B3">
            <w:pPr>
              <w:pStyle w:val="TAL"/>
              <w:rPr>
                <w:lang w:eastAsia="ja-JP"/>
              </w:rPr>
            </w:pPr>
            <w:r w:rsidRPr="00FD0425">
              <w:rPr>
                <w:lang w:eastAsia="ja-JP"/>
              </w:rPr>
              <w:t>M</w:t>
            </w:r>
          </w:p>
        </w:tc>
        <w:tc>
          <w:tcPr>
            <w:tcW w:w="1022" w:type="dxa"/>
          </w:tcPr>
          <w:p w14:paraId="1694E814" w14:textId="77777777" w:rsidR="001D584E" w:rsidRPr="00FD0425" w:rsidRDefault="001D584E" w:rsidP="003701B3">
            <w:pPr>
              <w:pStyle w:val="TAL"/>
              <w:rPr>
                <w:bCs/>
                <w:i/>
                <w:szCs w:val="18"/>
                <w:lang w:eastAsia="ja-JP"/>
              </w:rPr>
            </w:pPr>
          </w:p>
        </w:tc>
        <w:tc>
          <w:tcPr>
            <w:tcW w:w="1273" w:type="dxa"/>
          </w:tcPr>
          <w:p w14:paraId="69980767" w14:textId="77777777" w:rsidR="001D584E" w:rsidRPr="00FD0425" w:rsidRDefault="001D584E" w:rsidP="003701B3">
            <w:pPr>
              <w:pStyle w:val="TAL"/>
              <w:rPr>
                <w:lang w:eastAsia="ja-JP"/>
              </w:rPr>
            </w:pPr>
            <w:r w:rsidRPr="00FD0425">
              <w:rPr>
                <w:lang w:eastAsia="ja-JP"/>
              </w:rPr>
              <w:t>9.2.3.18</w:t>
            </w:r>
          </w:p>
        </w:tc>
        <w:tc>
          <w:tcPr>
            <w:tcW w:w="2129" w:type="dxa"/>
          </w:tcPr>
          <w:p w14:paraId="0860E6D8" w14:textId="77777777" w:rsidR="001D584E" w:rsidRPr="00FD0425" w:rsidRDefault="001D584E" w:rsidP="003701B3">
            <w:pPr>
              <w:pStyle w:val="TAL"/>
              <w:rPr>
                <w:szCs w:val="18"/>
                <w:lang w:eastAsia="ja-JP"/>
              </w:rPr>
            </w:pPr>
          </w:p>
        </w:tc>
        <w:tc>
          <w:tcPr>
            <w:tcW w:w="1134" w:type="dxa"/>
          </w:tcPr>
          <w:p w14:paraId="08849994" w14:textId="77777777" w:rsidR="001D584E" w:rsidRPr="00FD0425" w:rsidRDefault="001D584E" w:rsidP="003701B3">
            <w:pPr>
              <w:pStyle w:val="TAC"/>
              <w:rPr>
                <w:lang w:eastAsia="ja-JP"/>
              </w:rPr>
            </w:pPr>
            <w:r w:rsidRPr="00FD0425">
              <w:rPr>
                <w:bCs/>
                <w:lang w:eastAsia="ja-JP"/>
              </w:rPr>
              <w:t>–</w:t>
            </w:r>
          </w:p>
        </w:tc>
        <w:tc>
          <w:tcPr>
            <w:tcW w:w="1274" w:type="dxa"/>
          </w:tcPr>
          <w:p w14:paraId="62048394" w14:textId="77777777" w:rsidR="001D584E" w:rsidRPr="00FD0425" w:rsidRDefault="001D584E" w:rsidP="003701B3">
            <w:pPr>
              <w:pStyle w:val="TAC"/>
              <w:rPr>
                <w:lang w:eastAsia="ja-JP"/>
              </w:rPr>
            </w:pPr>
          </w:p>
        </w:tc>
      </w:tr>
      <w:tr w:rsidR="001D584E" w:rsidRPr="00FD0425" w14:paraId="307F0D93" w14:textId="77777777" w:rsidTr="003701B3">
        <w:tc>
          <w:tcPr>
            <w:tcW w:w="2578" w:type="dxa"/>
          </w:tcPr>
          <w:p w14:paraId="31D8CA18" w14:textId="77777777" w:rsidR="001D584E" w:rsidRPr="00FD0425" w:rsidRDefault="001D584E" w:rsidP="003701B3">
            <w:pPr>
              <w:pStyle w:val="TAL"/>
              <w:ind w:left="340"/>
              <w:rPr>
                <w:b/>
                <w:bCs/>
                <w:lang w:eastAsia="ja-JP"/>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64CDBEE7" w14:textId="77777777" w:rsidR="001D584E" w:rsidRPr="00FD0425" w:rsidRDefault="001D584E" w:rsidP="003701B3">
            <w:pPr>
              <w:pStyle w:val="TAL"/>
              <w:rPr>
                <w:lang w:eastAsia="ja-JP"/>
              </w:rPr>
            </w:pPr>
            <w:r w:rsidRPr="00FD0425">
              <w:rPr>
                <w:lang w:eastAsia="ja-JP"/>
              </w:rPr>
              <w:t>O</w:t>
            </w:r>
          </w:p>
        </w:tc>
        <w:tc>
          <w:tcPr>
            <w:tcW w:w="1022" w:type="dxa"/>
          </w:tcPr>
          <w:p w14:paraId="442188FF" w14:textId="77777777" w:rsidR="001D584E" w:rsidRPr="00FD0425" w:rsidRDefault="001D584E" w:rsidP="003701B3">
            <w:pPr>
              <w:pStyle w:val="TAL"/>
              <w:rPr>
                <w:bCs/>
                <w:i/>
                <w:szCs w:val="18"/>
                <w:lang w:eastAsia="ja-JP"/>
              </w:rPr>
            </w:pPr>
          </w:p>
        </w:tc>
        <w:tc>
          <w:tcPr>
            <w:tcW w:w="1273" w:type="dxa"/>
          </w:tcPr>
          <w:p w14:paraId="559179C0" w14:textId="77777777" w:rsidR="001D584E" w:rsidRPr="00FD0425" w:rsidRDefault="001D584E" w:rsidP="003701B3">
            <w:pPr>
              <w:pStyle w:val="TAL"/>
              <w:rPr>
                <w:lang w:eastAsia="ja-JP"/>
              </w:rPr>
            </w:pPr>
            <w:r w:rsidRPr="00FD0425">
              <w:rPr>
                <w:lang w:eastAsia="ja-JP"/>
              </w:rPr>
              <w:t>9.2.1.6</w:t>
            </w:r>
          </w:p>
        </w:tc>
        <w:tc>
          <w:tcPr>
            <w:tcW w:w="2129" w:type="dxa"/>
          </w:tcPr>
          <w:p w14:paraId="48F88FCB" w14:textId="77777777" w:rsidR="001D584E" w:rsidRPr="00FD0425" w:rsidRDefault="001D584E" w:rsidP="003701B3">
            <w:pPr>
              <w:pStyle w:val="TAL"/>
              <w:rPr>
                <w:szCs w:val="18"/>
                <w:lang w:eastAsia="ja-JP"/>
              </w:rPr>
            </w:pPr>
          </w:p>
        </w:tc>
        <w:tc>
          <w:tcPr>
            <w:tcW w:w="1134" w:type="dxa"/>
          </w:tcPr>
          <w:p w14:paraId="02B13ECF" w14:textId="77777777" w:rsidR="001D584E" w:rsidRPr="00FD0425" w:rsidRDefault="001D584E" w:rsidP="003701B3">
            <w:pPr>
              <w:pStyle w:val="TAC"/>
              <w:rPr>
                <w:lang w:eastAsia="ja-JP"/>
              </w:rPr>
            </w:pPr>
            <w:r w:rsidRPr="00FD0425">
              <w:rPr>
                <w:bCs/>
                <w:lang w:eastAsia="ja-JP"/>
              </w:rPr>
              <w:t>–</w:t>
            </w:r>
          </w:p>
        </w:tc>
        <w:tc>
          <w:tcPr>
            <w:tcW w:w="1274" w:type="dxa"/>
          </w:tcPr>
          <w:p w14:paraId="64C3396E" w14:textId="77777777" w:rsidR="001D584E" w:rsidRPr="00FD0425" w:rsidRDefault="001D584E" w:rsidP="003701B3">
            <w:pPr>
              <w:pStyle w:val="TAC"/>
              <w:rPr>
                <w:lang w:eastAsia="ja-JP"/>
              </w:rPr>
            </w:pPr>
          </w:p>
        </w:tc>
      </w:tr>
      <w:tr w:rsidR="001D584E" w:rsidRPr="00FD0425" w14:paraId="3C8C1D43" w14:textId="77777777" w:rsidTr="003701B3">
        <w:tc>
          <w:tcPr>
            <w:tcW w:w="2578" w:type="dxa"/>
          </w:tcPr>
          <w:p w14:paraId="15389E5E" w14:textId="77777777" w:rsidR="001D584E" w:rsidRPr="00FD0425" w:rsidRDefault="001D584E" w:rsidP="003701B3">
            <w:pPr>
              <w:pStyle w:val="TAL"/>
              <w:ind w:left="340"/>
            </w:pPr>
            <w:r w:rsidRPr="00FD0425">
              <w:rPr>
                <w:lang w:eastAsia="ja-JP"/>
              </w:rPr>
              <w:t>&gt;&gt;&gt;PDU Session Resource Setup Response Info – MN terminated</w:t>
            </w:r>
          </w:p>
        </w:tc>
        <w:tc>
          <w:tcPr>
            <w:tcW w:w="1104" w:type="dxa"/>
          </w:tcPr>
          <w:p w14:paraId="38202715" w14:textId="77777777" w:rsidR="001D584E" w:rsidRPr="00FD0425" w:rsidRDefault="001D584E" w:rsidP="003701B3">
            <w:pPr>
              <w:pStyle w:val="TAL"/>
              <w:rPr>
                <w:lang w:eastAsia="ja-JP"/>
              </w:rPr>
            </w:pPr>
            <w:r w:rsidRPr="00FD0425">
              <w:rPr>
                <w:lang w:eastAsia="ja-JP"/>
              </w:rPr>
              <w:t>O</w:t>
            </w:r>
          </w:p>
        </w:tc>
        <w:tc>
          <w:tcPr>
            <w:tcW w:w="1022" w:type="dxa"/>
          </w:tcPr>
          <w:p w14:paraId="44882D8A" w14:textId="77777777" w:rsidR="001D584E" w:rsidRPr="00FD0425" w:rsidRDefault="001D584E" w:rsidP="003701B3">
            <w:pPr>
              <w:pStyle w:val="TAL"/>
              <w:rPr>
                <w:i/>
                <w:szCs w:val="18"/>
                <w:lang w:eastAsia="ja-JP"/>
              </w:rPr>
            </w:pPr>
          </w:p>
        </w:tc>
        <w:tc>
          <w:tcPr>
            <w:tcW w:w="1273" w:type="dxa"/>
          </w:tcPr>
          <w:p w14:paraId="3747E9F7" w14:textId="77777777" w:rsidR="001D584E" w:rsidRPr="00FD0425" w:rsidRDefault="001D584E" w:rsidP="003701B3">
            <w:pPr>
              <w:pStyle w:val="TAL"/>
              <w:rPr>
                <w:snapToGrid w:val="0"/>
                <w:lang w:eastAsia="ja-JP"/>
              </w:rPr>
            </w:pPr>
            <w:r w:rsidRPr="00FD0425">
              <w:rPr>
                <w:lang w:eastAsia="ja-JP"/>
              </w:rPr>
              <w:t>9.2.1.8</w:t>
            </w:r>
          </w:p>
        </w:tc>
        <w:tc>
          <w:tcPr>
            <w:tcW w:w="2129" w:type="dxa"/>
          </w:tcPr>
          <w:p w14:paraId="5CE7729C" w14:textId="77777777" w:rsidR="001D584E" w:rsidRPr="00FD0425" w:rsidRDefault="001D584E" w:rsidP="003701B3">
            <w:pPr>
              <w:pStyle w:val="TAL"/>
              <w:rPr>
                <w:szCs w:val="18"/>
                <w:lang w:eastAsia="ja-JP"/>
              </w:rPr>
            </w:pPr>
          </w:p>
        </w:tc>
        <w:tc>
          <w:tcPr>
            <w:tcW w:w="1134" w:type="dxa"/>
          </w:tcPr>
          <w:p w14:paraId="3624A842" w14:textId="77777777" w:rsidR="001D584E" w:rsidRPr="00FD0425" w:rsidRDefault="001D584E" w:rsidP="003701B3">
            <w:pPr>
              <w:pStyle w:val="TAC"/>
              <w:rPr>
                <w:bCs/>
                <w:lang w:eastAsia="ja-JP"/>
              </w:rPr>
            </w:pPr>
            <w:r w:rsidRPr="00FD0425">
              <w:rPr>
                <w:bCs/>
                <w:lang w:eastAsia="ja-JP"/>
              </w:rPr>
              <w:t>–</w:t>
            </w:r>
          </w:p>
        </w:tc>
        <w:tc>
          <w:tcPr>
            <w:tcW w:w="1274" w:type="dxa"/>
          </w:tcPr>
          <w:p w14:paraId="3757C0CC" w14:textId="77777777" w:rsidR="001D584E" w:rsidRPr="00FD0425" w:rsidRDefault="001D584E" w:rsidP="003701B3">
            <w:pPr>
              <w:pStyle w:val="TAC"/>
              <w:rPr>
                <w:lang w:eastAsia="ja-JP"/>
              </w:rPr>
            </w:pPr>
          </w:p>
        </w:tc>
      </w:tr>
      <w:tr w:rsidR="001D584E" w:rsidRPr="00FD0425" w14:paraId="54A55FBE" w14:textId="77777777" w:rsidTr="003701B3">
        <w:tc>
          <w:tcPr>
            <w:tcW w:w="2578" w:type="dxa"/>
          </w:tcPr>
          <w:p w14:paraId="664B744C" w14:textId="77777777" w:rsidR="001D584E" w:rsidRPr="00FD0425" w:rsidRDefault="001D584E" w:rsidP="003701B3">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104" w:type="dxa"/>
          </w:tcPr>
          <w:p w14:paraId="77B96318" w14:textId="77777777" w:rsidR="001D584E" w:rsidRPr="00FD0425" w:rsidRDefault="001D584E" w:rsidP="003701B3">
            <w:pPr>
              <w:pStyle w:val="TAL"/>
              <w:rPr>
                <w:lang w:eastAsia="ja-JP"/>
              </w:rPr>
            </w:pPr>
          </w:p>
        </w:tc>
        <w:tc>
          <w:tcPr>
            <w:tcW w:w="1022" w:type="dxa"/>
          </w:tcPr>
          <w:p w14:paraId="1E1B879B" w14:textId="77777777" w:rsidR="001D584E" w:rsidRPr="00FD0425" w:rsidRDefault="001D584E" w:rsidP="003701B3">
            <w:pPr>
              <w:pStyle w:val="TAL"/>
              <w:rPr>
                <w:i/>
                <w:szCs w:val="18"/>
                <w:lang w:eastAsia="ja-JP"/>
              </w:rPr>
            </w:pPr>
            <w:r w:rsidRPr="00FD0425">
              <w:rPr>
                <w:i/>
                <w:lang w:eastAsia="ja-JP"/>
              </w:rPr>
              <w:t>0..1</w:t>
            </w:r>
          </w:p>
        </w:tc>
        <w:tc>
          <w:tcPr>
            <w:tcW w:w="1273" w:type="dxa"/>
          </w:tcPr>
          <w:p w14:paraId="212E10C3" w14:textId="77777777" w:rsidR="001D584E" w:rsidRPr="00FD0425" w:rsidRDefault="001D584E" w:rsidP="003701B3">
            <w:pPr>
              <w:pStyle w:val="TAL"/>
              <w:rPr>
                <w:lang w:eastAsia="ja-JP"/>
              </w:rPr>
            </w:pPr>
          </w:p>
        </w:tc>
        <w:tc>
          <w:tcPr>
            <w:tcW w:w="2129" w:type="dxa"/>
          </w:tcPr>
          <w:p w14:paraId="7F45DF4E" w14:textId="77777777" w:rsidR="001D584E" w:rsidRPr="00FD0425" w:rsidRDefault="001D584E" w:rsidP="003701B3">
            <w:pPr>
              <w:pStyle w:val="TAL"/>
              <w:rPr>
                <w:lang w:eastAsia="ja-JP"/>
              </w:rPr>
            </w:pPr>
          </w:p>
        </w:tc>
        <w:tc>
          <w:tcPr>
            <w:tcW w:w="1134" w:type="dxa"/>
          </w:tcPr>
          <w:p w14:paraId="3694A4B4" w14:textId="77777777" w:rsidR="001D584E" w:rsidRPr="00FD0425" w:rsidRDefault="001D584E" w:rsidP="003701B3">
            <w:pPr>
              <w:pStyle w:val="TAC"/>
              <w:rPr>
                <w:lang w:eastAsia="ja-JP"/>
              </w:rPr>
            </w:pPr>
            <w:r w:rsidRPr="00FD0425">
              <w:rPr>
                <w:bCs/>
                <w:lang w:eastAsia="ja-JP"/>
              </w:rPr>
              <w:t>–</w:t>
            </w:r>
          </w:p>
        </w:tc>
        <w:tc>
          <w:tcPr>
            <w:tcW w:w="1274" w:type="dxa"/>
          </w:tcPr>
          <w:p w14:paraId="7F7F607C" w14:textId="77777777" w:rsidR="001D584E" w:rsidRPr="00FD0425" w:rsidRDefault="001D584E" w:rsidP="003701B3">
            <w:pPr>
              <w:pStyle w:val="TAC"/>
              <w:rPr>
                <w:lang w:eastAsia="ja-JP"/>
              </w:rPr>
            </w:pPr>
          </w:p>
        </w:tc>
      </w:tr>
      <w:tr w:rsidR="001D584E" w:rsidRPr="00FD0425" w14:paraId="0E3B5967" w14:textId="77777777" w:rsidTr="003701B3">
        <w:tc>
          <w:tcPr>
            <w:tcW w:w="2578" w:type="dxa"/>
          </w:tcPr>
          <w:p w14:paraId="6756EF09" w14:textId="77777777" w:rsidR="001D584E" w:rsidRPr="00FD0425" w:rsidRDefault="001D584E" w:rsidP="003701B3">
            <w:pPr>
              <w:pStyle w:val="TAL"/>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104" w:type="dxa"/>
          </w:tcPr>
          <w:p w14:paraId="0D1D2582" w14:textId="77777777" w:rsidR="001D584E" w:rsidRPr="00FD0425" w:rsidRDefault="001D584E" w:rsidP="003701B3">
            <w:pPr>
              <w:pStyle w:val="TAL"/>
              <w:rPr>
                <w:lang w:eastAsia="ja-JP"/>
              </w:rPr>
            </w:pPr>
          </w:p>
        </w:tc>
        <w:tc>
          <w:tcPr>
            <w:tcW w:w="1022" w:type="dxa"/>
          </w:tcPr>
          <w:p w14:paraId="32349BA8" w14:textId="77777777" w:rsidR="001D584E" w:rsidRPr="00FD0425" w:rsidRDefault="001D584E" w:rsidP="003701B3">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2744550C" w14:textId="77777777" w:rsidR="001D584E" w:rsidRPr="00FD0425" w:rsidRDefault="001D584E" w:rsidP="003701B3">
            <w:pPr>
              <w:pStyle w:val="TAL"/>
              <w:rPr>
                <w:lang w:eastAsia="ja-JP"/>
              </w:rPr>
            </w:pPr>
          </w:p>
        </w:tc>
        <w:tc>
          <w:tcPr>
            <w:tcW w:w="2129" w:type="dxa"/>
          </w:tcPr>
          <w:p w14:paraId="037F7F1C" w14:textId="77777777" w:rsidR="001D584E" w:rsidRPr="00FD0425" w:rsidRDefault="001D584E" w:rsidP="003701B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D3C0F2A" w14:textId="77777777" w:rsidR="001D584E" w:rsidRPr="00FD0425" w:rsidRDefault="001D584E" w:rsidP="003701B3">
            <w:pPr>
              <w:pStyle w:val="TAL"/>
              <w:rPr>
                <w:lang w:eastAsia="ja-JP"/>
              </w:rPr>
            </w:pPr>
            <w:r w:rsidRPr="00FD0425">
              <w:rPr>
                <w:lang w:eastAsia="ja-JP"/>
              </w:rPr>
              <w:t>nor the</w:t>
            </w:r>
          </w:p>
          <w:p w14:paraId="141EAEBA" w14:textId="77777777" w:rsidR="001D584E" w:rsidRPr="00FD0425" w:rsidRDefault="001D584E" w:rsidP="003701B3">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7821E1B2" w14:textId="77777777" w:rsidR="001D584E" w:rsidRPr="00FD0425" w:rsidRDefault="001D584E" w:rsidP="003701B3">
            <w:pPr>
              <w:pStyle w:val="TAC"/>
              <w:rPr>
                <w:lang w:eastAsia="ja-JP"/>
              </w:rPr>
            </w:pPr>
            <w:r w:rsidRPr="00FD0425">
              <w:rPr>
                <w:lang w:eastAsia="ja-JP"/>
              </w:rPr>
              <w:t>–</w:t>
            </w:r>
          </w:p>
        </w:tc>
        <w:tc>
          <w:tcPr>
            <w:tcW w:w="1274" w:type="dxa"/>
          </w:tcPr>
          <w:p w14:paraId="46DC587C" w14:textId="77777777" w:rsidR="001D584E" w:rsidRPr="00FD0425" w:rsidRDefault="001D584E" w:rsidP="003701B3">
            <w:pPr>
              <w:pStyle w:val="TAC"/>
              <w:rPr>
                <w:lang w:eastAsia="ja-JP"/>
              </w:rPr>
            </w:pPr>
          </w:p>
        </w:tc>
      </w:tr>
      <w:tr w:rsidR="001D584E" w:rsidRPr="00FD0425" w14:paraId="20CF6D94" w14:textId="77777777" w:rsidTr="003701B3">
        <w:tc>
          <w:tcPr>
            <w:tcW w:w="2578" w:type="dxa"/>
          </w:tcPr>
          <w:p w14:paraId="15E17B6B" w14:textId="77777777" w:rsidR="001D584E" w:rsidRPr="00FD0425" w:rsidRDefault="001D584E" w:rsidP="003701B3">
            <w:pPr>
              <w:pStyle w:val="TAL"/>
              <w:ind w:left="340"/>
              <w:rPr>
                <w:b/>
                <w:bCs/>
              </w:rPr>
            </w:pPr>
            <w:r w:rsidRPr="00FD0425">
              <w:rPr>
                <w:lang w:eastAsia="ja-JP"/>
              </w:rPr>
              <w:t>&gt;&gt;&gt;PDU Session ID</w:t>
            </w:r>
          </w:p>
        </w:tc>
        <w:tc>
          <w:tcPr>
            <w:tcW w:w="1104" w:type="dxa"/>
          </w:tcPr>
          <w:p w14:paraId="064877CA" w14:textId="77777777" w:rsidR="001D584E" w:rsidRPr="00FD0425" w:rsidRDefault="001D584E" w:rsidP="003701B3">
            <w:pPr>
              <w:pStyle w:val="TAL"/>
              <w:rPr>
                <w:lang w:eastAsia="ja-JP"/>
              </w:rPr>
            </w:pPr>
            <w:r w:rsidRPr="00FD0425">
              <w:rPr>
                <w:lang w:eastAsia="ja-JP"/>
              </w:rPr>
              <w:t>M</w:t>
            </w:r>
          </w:p>
        </w:tc>
        <w:tc>
          <w:tcPr>
            <w:tcW w:w="1022" w:type="dxa"/>
          </w:tcPr>
          <w:p w14:paraId="2528318A" w14:textId="77777777" w:rsidR="001D584E" w:rsidRPr="00FD0425" w:rsidRDefault="001D584E" w:rsidP="003701B3">
            <w:pPr>
              <w:pStyle w:val="TAL"/>
              <w:rPr>
                <w:i/>
                <w:lang w:eastAsia="ja-JP"/>
              </w:rPr>
            </w:pPr>
          </w:p>
        </w:tc>
        <w:tc>
          <w:tcPr>
            <w:tcW w:w="1273" w:type="dxa"/>
          </w:tcPr>
          <w:p w14:paraId="1201349B" w14:textId="77777777" w:rsidR="001D584E" w:rsidRPr="00FD0425" w:rsidRDefault="001D584E" w:rsidP="003701B3">
            <w:pPr>
              <w:pStyle w:val="TAL"/>
              <w:rPr>
                <w:lang w:eastAsia="ja-JP"/>
              </w:rPr>
            </w:pPr>
            <w:r w:rsidRPr="00FD0425">
              <w:rPr>
                <w:lang w:eastAsia="ja-JP"/>
              </w:rPr>
              <w:t>9.2.3.18</w:t>
            </w:r>
          </w:p>
        </w:tc>
        <w:tc>
          <w:tcPr>
            <w:tcW w:w="2129" w:type="dxa"/>
          </w:tcPr>
          <w:p w14:paraId="534BDDFF" w14:textId="77777777" w:rsidR="001D584E" w:rsidRPr="00FD0425" w:rsidRDefault="001D584E" w:rsidP="003701B3">
            <w:pPr>
              <w:pStyle w:val="TAL"/>
              <w:rPr>
                <w:lang w:eastAsia="ja-JP"/>
              </w:rPr>
            </w:pPr>
          </w:p>
        </w:tc>
        <w:tc>
          <w:tcPr>
            <w:tcW w:w="1134" w:type="dxa"/>
          </w:tcPr>
          <w:p w14:paraId="2090689D" w14:textId="77777777" w:rsidR="001D584E" w:rsidRPr="00FD0425" w:rsidRDefault="001D584E" w:rsidP="003701B3">
            <w:pPr>
              <w:pStyle w:val="TAC"/>
              <w:rPr>
                <w:lang w:eastAsia="ja-JP"/>
              </w:rPr>
            </w:pPr>
            <w:r w:rsidRPr="00FD0425">
              <w:rPr>
                <w:bCs/>
                <w:lang w:eastAsia="ja-JP"/>
              </w:rPr>
              <w:t>–</w:t>
            </w:r>
          </w:p>
        </w:tc>
        <w:tc>
          <w:tcPr>
            <w:tcW w:w="1274" w:type="dxa"/>
          </w:tcPr>
          <w:p w14:paraId="5F0A14DE" w14:textId="77777777" w:rsidR="001D584E" w:rsidRPr="00FD0425" w:rsidRDefault="001D584E" w:rsidP="003701B3">
            <w:pPr>
              <w:pStyle w:val="TAC"/>
              <w:rPr>
                <w:lang w:eastAsia="ja-JP"/>
              </w:rPr>
            </w:pPr>
          </w:p>
        </w:tc>
      </w:tr>
      <w:tr w:rsidR="001D584E" w:rsidRPr="00FD0425" w14:paraId="734DC135" w14:textId="77777777" w:rsidTr="003701B3">
        <w:tc>
          <w:tcPr>
            <w:tcW w:w="2578" w:type="dxa"/>
          </w:tcPr>
          <w:p w14:paraId="50AB93F1" w14:textId="77777777" w:rsidR="001D584E" w:rsidRPr="00FD0425" w:rsidRDefault="001D584E" w:rsidP="003701B3">
            <w:pPr>
              <w:pStyle w:val="TAL"/>
              <w:ind w:left="340"/>
              <w:rPr>
                <w:b/>
                <w:bCs/>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615761D6" w14:textId="77777777" w:rsidR="001D584E" w:rsidRPr="00FD0425" w:rsidRDefault="001D584E" w:rsidP="003701B3">
            <w:pPr>
              <w:pStyle w:val="TAL"/>
              <w:rPr>
                <w:lang w:eastAsia="ja-JP"/>
              </w:rPr>
            </w:pPr>
            <w:r w:rsidRPr="00FD0425">
              <w:rPr>
                <w:lang w:eastAsia="ja-JP"/>
              </w:rPr>
              <w:t>O</w:t>
            </w:r>
          </w:p>
        </w:tc>
        <w:tc>
          <w:tcPr>
            <w:tcW w:w="1022" w:type="dxa"/>
          </w:tcPr>
          <w:p w14:paraId="70512E0C" w14:textId="77777777" w:rsidR="001D584E" w:rsidRPr="00FD0425" w:rsidRDefault="001D584E" w:rsidP="003701B3">
            <w:pPr>
              <w:pStyle w:val="TAL"/>
              <w:rPr>
                <w:i/>
                <w:lang w:eastAsia="ja-JP"/>
              </w:rPr>
            </w:pPr>
          </w:p>
        </w:tc>
        <w:tc>
          <w:tcPr>
            <w:tcW w:w="1273" w:type="dxa"/>
          </w:tcPr>
          <w:p w14:paraId="7560845B" w14:textId="77777777" w:rsidR="001D584E" w:rsidRPr="00FD0425" w:rsidRDefault="001D584E" w:rsidP="003701B3">
            <w:pPr>
              <w:pStyle w:val="TAL"/>
              <w:rPr>
                <w:lang w:eastAsia="ja-JP"/>
              </w:rPr>
            </w:pPr>
            <w:r w:rsidRPr="00FD0425">
              <w:rPr>
                <w:lang w:eastAsia="ja-JP"/>
              </w:rPr>
              <w:t>9.2.1.10</w:t>
            </w:r>
          </w:p>
        </w:tc>
        <w:tc>
          <w:tcPr>
            <w:tcW w:w="2129" w:type="dxa"/>
          </w:tcPr>
          <w:p w14:paraId="12C29CF5" w14:textId="77777777" w:rsidR="001D584E" w:rsidRPr="00FD0425" w:rsidRDefault="001D584E" w:rsidP="003701B3">
            <w:pPr>
              <w:pStyle w:val="TAL"/>
              <w:rPr>
                <w:lang w:eastAsia="ja-JP"/>
              </w:rPr>
            </w:pPr>
          </w:p>
        </w:tc>
        <w:tc>
          <w:tcPr>
            <w:tcW w:w="1134" w:type="dxa"/>
          </w:tcPr>
          <w:p w14:paraId="4F0C2D42" w14:textId="77777777" w:rsidR="001D584E" w:rsidRPr="00FD0425" w:rsidRDefault="001D584E" w:rsidP="003701B3">
            <w:pPr>
              <w:pStyle w:val="TAC"/>
              <w:rPr>
                <w:lang w:eastAsia="ja-JP"/>
              </w:rPr>
            </w:pPr>
            <w:r w:rsidRPr="00FD0425">
              <w:rPr>
                <w:bCs/>
                <w:lang w:eastAsia="ja-JP"/>
              </w:rPr>
              <w:t>–</w:t>
            </w:r>
          </w:p>
        </w:tc>
        <w:tc>
          <w:tcPr>
            <w:tcW w:w="1274" w:type="dxa"/>
          </w:tcPr>
          <w:p w14:paraId="2131170B" w14:textId="77777777" w:rsidR="001D584E" w:rsidRPr="00FD0425" w:rsidRDefault="001D584E" w:rsidP="003701B3">
            <w:pPr>
              <w:pStyle w:val="TAC"/>
              <w:rPr>
                <w:lang w:eastAsia="ja-JP"/>
              </w:rPr>
            </w:pPr>
          </w:p>
        </w:tc>
      </w:tr>
      <w:tr w:rsidR="001D584E" w:rsidRPr="00FD0425" w14:paraId="2232A4E5" w14:textId="77777777" w:rsidTr="003701B3">
        <w:tc>
          <w:tcPr>
            <w:tcW w:w="2578" w:type="dxa"/>
          </w:tcPr>
          <w:p w14:paraId="08FA01A6" w14:textId="77777777" w:rsidR="001D584E" w:rsidRPr="00FD0425" w:rsidRDefault="001D584E" w:rsidP="003701B3">
            <w:pPr>
              <w:pStyle w:val="TAL"/>
              <w:ind w:left="340"/>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MN </w:t>
            </w:r>
            <w:proofErr w:type="spellStart"/>
            <w:r w:rsidRPr="00FD0425">
              <w:rPr>
                <w:lang w:val="sv-SE" w:eastAsia="ja-JP"/>
              </w:rPr>
              <w:t>terminated</w:t>
            </w:r>
            <w:proofErr w:type="spellEnd"/>
          </w:p>
        </w:tc>
        <w:tc>
          <w:tcPr>
            <w:tcW w:w="1104" w:type="dxa"/>
          </w:tcPr>
          <w:p w14:paraId="7A1DE64A" w14:textId="77777777" w:rsidR="001D584E" w:rsidRPr="00FD0425" w:rsidRDefault="001D584E" w:rsidP="003701B3">
            <w:pPr>
              <w:pStyle w:val="TAL"/>
              <w:rPr>
                <w:lang w:eastAsia="ja-JP"/>
              </w:rPr>
            </w:pPr>
            <w:r w:rsidRPr="00FD0425">
              <w:rPr>
                <w:lang w:eastAsia="ja-JP"/>
              </w:rPr>
              <w:t>O</w:t>
            </w:r>
          </w:p>
        </w:tc>
        <w:tc>
          <w:tcPr>
            <w:tcW w:w="1022" w:type="dxa"/>
          </w:tcPr>
          <w:p w14:paraId="68188C6E" w14:textId="77777777" w:rsidR="001D584E" w:rsidRPr="00FD0425" w:rsidRDefault="001D584E" w:rsidP="003701B3">
            <w:pPr>
              <w:pStyle w:val="TAL"/>
              <w:rPr>
                <w:i/>
                <w:szCs w:val="18"/>
                <w:lang w:eastAsia="ja-JP"/>
              </w:rPr>
            </w:pPr>
          </w:p>
        </w:tc>
        <w:tc>
          <w:tcPr>
            <w:tcW w:w="1273" w:type="dxa"/>
          </w:tcPr>
          <w:p w14:paraId="10D0595E" w14:textId="77777777" w:rsidR="001D584E" w:rsidRPr="00FD0425" w:rsidRDefault="001D584E" w:rsidP="003701B3">
            <w:pPr>
              <w:pStyle w:val="TAL"/>
              <w:rPr>
                <w:lang w:eastAsia="ja-JP"/>
              </w:rPr>
            </w:pPr>
            <w:r w:rsidRPr="00FD0425">
              <w:rPr>
                <w:lang w:eastAsia="ja-JP"/>
              </w:rPr>
              <w:t>9.2.1.12</w:t>
            </w:r>
          </w:p>
        </w:tc>
        <w:tc>
          <w:tcPr>
            <w:tcW w:w="2129" w:type="dxa"/>
          </w:tcPr>
          <w:p w14:paraId="240112DD" w14:textId="77777777" w:rsidR="001D584E" w:rsidRPr="00FD0425" w:rsidRDefault="001D584E" w:rsidP="003701B3">
            <w:pPr>
              <w:pStyle w:val="TAL"/>
              <w:rPr>
                <w:lang w:eastAsia="ja-JP"/>
              </w:rPr>
            </w:pPr>
          </w:p>
        </w:tc>
        <w:tc>
          <w:tcPr>
            <w:tcW w:w="1134" w:type="dxa"/>
          </w:tcPr>
          <w:p w14:paraId="583D661A" w14:textId="77777777" w:rsidR="001D584E" w:rsidRPr="00FD0425" w:rsidRDefault="001D584E" w:rsidP="003701B3">
            <w:pPr>
              <w:pStyle w:val="TAC"/>
              <w:rPr>
                <w:lang w:eastAsia="ja-JP"/>
              </w:rPr>
            </w:pPr>
            <w:r w:rsidRPr="00FD0425">
              <w:rPr>
                <w:bCs/>
                <w:lang w:eastAsia="ja-JP"/>
              </w:rPr>
              <w:t>–</w:t>
            </w:r>
          </w:p>
        </w:tc>
        <w:tc>
          <w:tcPr>
            <w:tcW w:w="1274" w:type="dxa"/>
          </w:tcPr>
          <w:p w14:paraId="4682C7AA" w14:textId="77777777" w:rsidR="001D584E" w:rsidRPr="00FD0425" w:rsidRDefault="001D584E" w:rsidP="003701B3">
            <w:pPr>
              <w:pStyle w:val="TAC"/>
              <w:rPr>
                <w:lang w:eastAsia="ja-JP"/>
              </w:rPr>
            </w:pPr>
          </w:p>
        </w:tc>
      </w:tr>
      <w:tr w:rsidR="001D584E" w:rsidRPr="00FD0425" w14:paraId="4E5E01AA" w14:textId="77777777" w:rsidTr="003701B3">
        <w:tc>
          <w:tcPr>
            <w:tcW w:w="2578" w:type="dxa"/>
          </w:tcPr>
          <w:p w14:paraId="0BEC9A65" w14:textId="77777777" w:rsidR="001D584E" w:rsidRPr="00FD0425" w:rsidRDefault="001D584E" w:rsidP="003701B3">
            <w:pPr>
              <w:pStyle w:val="TAL"/>
              <w:ind w:left="113"/>
              <w:rPr>
                <w:b/>
              </w:rPr>
            </w:pPr>
            <w:r w:rsidRPr="00FD0425">
              <w:rPr>
                <w:b/>
              </w:rPr>
              <w:lastRenderedPageBreak/>
              <w:t xml:space="preserve">&gt;PDU Session Resources Admitted </w:t>
            </w:r>
            <w:proofErr w:type="gramStart"/>
            <w:r w:rsidRPr="00FD0425">
              <w:rPr>
                <w:b/>
              </w:rPr>
              <w:t>To</w:t>
            </w:r>
            <w:proofErr w:type="gramEnd"/>
            <w:r w:rsidRPr="00FD0425">
              <w:rPr>
                <w:b/>
              </w:rPr>
              <w:t xml:space="preserve"> Be Released List</w:t>
            </w:r>
          </w:p>
        </w:tc>
        <w:tc>
          <w:tcPr>
            <w:tcW w:w="1104" w:type="dxa"/>
          </w:tcPr>
          <w:p w14:paraId="0EEBC6D2" w14:textId="77777777" w:rsidR="001D584E" w:rsidRPr="00FD0425" w:rsidRDefault="001D584E" w:rsidP="003701B3">
            <w:pPr>
              <w:pStyle w:val="TAL"/>
              <w:rPr>
                <w:lang w:eastAsia="ja-JP"/>
              </w:rPr>
            </w:pPr>
          </w:p>
        </w:tc>
        <w:tc>
          <w:tcPr>
            <w:tcW w:w="1022" w:type="dxa"/>
          </w:tcPr>
          <w:p w14:paraId="06372DA0" w14:textId="77777777" w:rsidR="001D584E" w:rsidRPr="00FD0425" w:rsidRDefault="001D584E" w:rsidP="003701B3">
            <w:pPr>
              <w:pStyle w:val="TAL"/>
              <w:rPr>
                <w:i/>
                <w:szCs w:val="18"/>
                <w:lang w:eastAsia="ja-JP"/>
              </w:rPr>
            </w:pPr>
            <w:r w:rsidRPr="00FD0425">
              <w:rPr>
                <w:i/>
                <w:lang w:eastAsia="ja-JP"/>
              </w:rPr>
              <w:t>0..1</w:t>
            </w:r>
          </w:p>
        </w:tc>
        <w:tc>
          <w:tcPr>
            <w:tcW w:w="1273" w:type="dxa"/>
          </w:tcPr>
          <w:p w14:paraId="0DDE039B" w14:textId="77777777" w:rsidR="001D584E" w:rsidRPr="00FD0425" w:rsidRDefault="001D584E" w:rsidP="003701B3">
            <w:pPr>
              <w:pStyle w:val="TAL"/>
              <w:rPr>
                <w:lang w:eastAsia="ja-JP"/>
              </w:rPr>
            </w:pPr>
          </w:p>
        </w:tc>
        <w:tc>
          <w:tcPr>
            <w:tcW w:w="2129" w:type="dxa"/>
          </w:tcPr>
          <w:p w14:paraId="193D18CB" w14:textId="77777777" w:rsidR="001D584E" w:rsidRPr="00FD0425" w:rsidRDefault="001D584E" w:rsidP="003701B3">
            <w:pPr>
              <w:pStyle w:val="TAL"/>
              <w:rPr>
                <w:lang w:eastAsia="ja-JP"/>
              </w:rPr>
            </w:pPr>
          </w:p>
        </w:tc>
        <w:tc>
          <w:tcPr>
            <w:tcW w:w="1134" w:type="dxa"/>
          </w:tcPr>
          <w:p w14:paraId="57ECE229" w14:textId="77777777" w:rsidR="001D584E" w:rsidRPr="00FD0425" w:rsidRDefault="001D584E" w:rsidP="003701B3">
            <w:pPr>
              <w:pStyle w:val="TAC"/>
              <w:rPr>
                <w:lang w:eastAsia="ja-JP"/>
              </w:rPr>
            </w:pPr>
            <w:r w:rsidRPr="00FD0425">
              <w:rPr>
                <w:bCs/>
                <w:lang w:eastAsia="ja-JP"/>
              </w:rPr>
              <w:t>–</w:t>
            </w:r>
          </w:p>
        </w:tc>
        <w:tc>
          <w:tcPr>
            <w:tcW w:w="1274" w:type="dxa"/>
          </w:tcPr>
          <w:p w14:paraId="35AD2480" w14:textId="77777777" w:rsidR="001D584E" w:rsidRPr="00FD0425" w:rsidRDefault="001D584E" w:rsidP="003701B3">
            <w:pPr>
              <w:pStyle w:val="TAC"/>
              <w:rPr>
                <w:lang w:eastAsia="ja-JP"/>
              </w:rPr>
            </w:pPr>
          </w:p>
        </w:tc>
      </w:tr>
      <w:tr w:rsidR="001D584E" w:rsidRPr="00FD0425" w14:paraId="4D3A79E9" w14:textId="77777777" w:rsidTr="003701B3">
        <w:tc>
          <w:tcPr>
            <w:tcW w:w="2578" w:type="dxa"/>
          </w:tcPr>
          <w:p w14:paraId="0772B552" w14:textId="77777777" w:rsidR="001D584E" w:rsidRPr="00FD0425" w:rsidRDefault="001D584E" w:rsidP="003701B3">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proofErr w:type="gramStart"/>
            <w:r w:rsidRPr="00FD0425">
              <w:rPr>
                <w:bCs/>
                <w:lang w:eastAsia="ja-JP"/>
              </w:rPr>
              <w:t>to be</w:t>
            </w:r>
            <w:proofErr w:type="gramEnd"/>
            <w:r w:rsidRPr="00FD0425">
              <w:rPr>
                <w:bCs/>
                <w:lang w:eastAsia="ja-JP"/>
              </w:rPr>
              <w:t xml:space="preserve"> released List – SN terminated</w:t>
            </w:r>
          </w:p>
        </w:tc>
        <w:tc>
          <w:tcPr>
            <w:tcW w:w="1104" w:type="dxa"/>
          </w:tcPr>
          <w:p w14:paraId="56A2C71B" w14:textId="77777777" w:rsidR="001D584E" w:rsidRPr="00FD0425" w:rsidRDefault="001D584E" w:rsidP="003701B3">
            <w:pPr>
              <w:pStyle w:val="TAL"/>
              <w:rPr>
                <w:lang w:eastAsia="ja-JP"/>
              </w:rPr>
            </w:pPr>
            <w:r w:rsidRPr="00FD0425">
              <w:rPr>
                <w:lang w:eastAsia="ja-JP"/>
              </w:rPr>
              <w:t>O</w:t>
            </w:r>
          </w:p>
        </w:tc>
        <w:tc>
          <w:tcPr>
            <w:tcW w:w="1022" w:type="dxa"/>
          </w:tcPr>
          <w:p w14:paraId="3DBD391D" w14:textId="77777777" w:rsidR="001D584E" w:rsidRPr="00FD0425" w:rsidRDefault="001D584E" w:rsidP="003701B3">
            <w:pPr>
              <w:pStyle w:val="TAL"/>
              <w:rPr>
                <w:i/>
                <w:lang w:eastAsia="ja-JP"/>
              </w:rPr>
            </w:pPr>
          </w:p>
        </w:tc>
        <w:tc>
          <w:tcPr>
            <w:tcW w:w="1273" w:type="dxa"/>
          </w:tcPr>
          <w:p w14:paraId="1F44F35D" w14:textId="77777777" w:rsidR="001D584E" w:rsidRPr="00FD0425" w:rsidRDefault="001D584E" w:rsidP="003701B3">
            <w:pPr>
              <w:pStyle w:val="TAL"/>
              <w:rPr>
                <w:lang w:eastAsia="zh-CN"/>
              </w:rPr>
            </w:pPr>
            <w:r w:rsidRPr="00FD0425">
              <w:rPr>
                <w:lang w:eastAsia="zh-CN"/>
              </w:rPr>
              <w:t>PDU session List with data forwarding request info</w:t>
            </w:r>
          </w:p>
          <w:p w14:paraId="33390ADB" w14:textId="77777777" w:rsidR="001D584E" w:rsidRPr="00FD0425" w:rsidRDefault="001D584E" w:rsidP="003701B3">
            <w:pPr>
              <w:pStyle w:val="TAL"/>
              <w:rPr>
                <w:lang w:eastAsia="ja-JP"/>
              </w:rPr>
            </w:pPr>
            <w:r w:rsidRPr="00FD0425">
              <w:rPr>
                <w:lang w:eastAsia="ja-JP"/>
              </w:rPr>
              <w:t>9.2.1.24</w:t>
            </w:r>
          </w:p>
        </w:tc>
        <w:tc>
          <w:tcPr>
            <w:tcW w:w="2129" w:type="dxa"/>
          </w:tcPr>
          <w:p w14:paraId="2E6245C2" w14:textId="77777777" w:rsidR="001D584E" w:rsidRPr="00FD0425" w:rsidRDefault="001D584E" w:rsidP="003701B3">
            <w:pPr>
              <w:pStyle w:val="TAL"/>
              <w:rPr>
                <w:lang w:eastAsia="ja-JP"/>
              </w:rPr>
            </w:pPr>
          </w:p>
        </w:tc>
        <w:tc>
          <w:tcPr>
            <w:tcW w:w="1134" w:type="dxa"/>
          </w:tcPr>
          <w:p w14:paraId="0B1AE0EC" w14:textId="77777777" w:rsidR="001D584E" w:rsidRPr="00FD0425" w:rsidRDefault="001D584E" w:rsidP="003701B3">
            <w:pPr>
              <w:pStyle w:val="TAC"/>
              <w:rPr>
                <w:bCs/>
                <w:lang w:eastAsia="ja-JP"/>
              </w:rPr>
            </w:pPr>
            <w:r w:rsidRPr="00FD0425">
              <w:rPr>
                <w:bCs/>
                <w:lang w:eastAsia="ja-JP"/>
              </w:rPr>
              <w:t>–</w:t>
            </w:r>
          </w:p>
        </w:tc>
        <w:tc>
          <w:tcPr>
            <w:tcW w:w="1274" w:type="dxa"/>
          </w:tcPr>
          <w:p w14:paraId="21336F1D" w14:textId="77777777" w:rsidR="001D584E" w:rsidRPr="00FD0425" w:rsidRDefault="001D584E" w:rsidP="003701B3">
            <w:pPr>
              <w:pStyle w:val="TAC"/>
              <w:rPr>
                <w:lang w:eastAsia="ja-JP"/>
              </w:rPr>
            </w:pPr>
          </w:p>
        </w:tc>
      </w:tr>
      <w:tr w:rsidR="001D584E" w:rsidRPr="00FD0425" w14:paraId="57A81FC2" w14:textId="77777777" w:rsidTr="003701B3">
        <w:tc>
          <w:tcPr>
            <w:tcW w:w="2578" w:type="dxa"/>
          </w:tcPr>
          <w:p w14:paraId="5763B955" w14:textId="77777777" w:rsidR="001D584E" w:rsidRPr="00FD0425" w:rsidRDefault="001D584E" w:rsidP="003701B3">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proofErr w:type="gramStart"/>
            <w:r w:rsidRPr="00FD0425">
              <w:rPr>
                <w:bCs/>
                <w:lang w:eastAsia="ja-JP"/>
              </w:rPr>
              <w:t>to be</w:t>
            </w:r>
            <w:proofErr w:type="gramEnd"/>
            <w:r w:rsidRPr="00FD0425">
              <w:rPr>
                <w:bCs/>
                <w:lang w:eastAsia="ja-JP"/>
              </w:rPr>
              <w:t xml:space="preserve"> released List – MN terminated</w:t>
            </w:r>
          </w:p>
        </w:tc>
        <w:tc>
          <w:tcPr>
            <w:tcW w:w="1104" w:type="dxa"/>
          </w:tcPr>
          <w:p w14:paraId="27C9DBFB" w14:textId="77777777" w:rsidR="001D584E" w:rsidRPr="00FD0425" w:rsidRDefault="001D584E" w:rsidP="003701B3">
            <w:pPr>
              <w:pStyle w:val="TAL"/>
              <w:rPr>
                <w:lang w:eastAsia="ja-JP"/>
              </w:rPr>
            </w:pPr>
            <w:r w:rsidRPr="00FD0425">
              <w:rPr>
                <w:lang w:eastAsia="ja-JP"/>
              </w:rPr>
              <w:t>O</w:t>
            </w:r>
          </w:p>
        </w:tc>
        <w:tc>
          <w:tcPr>
            <w:tcW w:w="1022" w:type="dxa"/>
          </w:tcPr>
          <w:p w14:paraId="0608E775" w14:textId="77777777" w:rsidR="001D584E" w:rsidRPr="00FD0425" w:rsidRDefault="001D584E" w:rsidP="003701B3">
            <w:pPr>
              <w:pStyle w:val="TAL"/>
              <w:rPr>
                <w:i/>
                <w:lang w:eastAsia="ja-JP"/>
              </w:rPr>
            </w:pPr>
          </w:p>
        </w:tc>
        <w:tc>
          <w:tcPr>
            <w:tcW w:w="1273" w:type="dxa"/>
          </w:tcPr>
          <w:p w14:paraId="1EA41A9E" w14:textId="77777777" w:rsidR="001D584E" w:rsidRPr="00FD0425" w:rsidRDefault="001D584E" w:rsidP="003701B3">
            <w:pPr>
              <w:pStyle w:val="TAL"/>
              <w:rPr>
                <w:lang w:eastAsia="zh-CN"/>
              </w:rPr>
            </w:pPr>
            <w:r w:rsidRPr="00FD0425">
              <w:rPr>
                <w:lang w:eastAsia="zh-CN"/>
              </w:rPr>
              <w:t>PDU session List with data Cause</w:t>
            </w:r>
          </w:p>
          <w:p w14:paraId="189DF232" w14:textId="77777777" w:rsidR="001D584E" w:rsidRPr="00FD0425" w:rsidRDefault="001D584E" w:rsidP="003701B3">
            <w:pPr>
              <w:pStyle w:val="TAL"/>
              <w:rPr>
                <w:lang w:eastAsia="ja-JP"/>
              </w:rPr>
            </w:pPr>
            <w:r w:rsidRPr="00FD0425">
              <w:rPr>
                <w:lang w:eastAsia="ja-JP"/>
              </w:rPr>
              <w:t>9.2.1.26</w:t>
            </w:r>
          </w:p>
        </w:tc>
        <w:tc>
          <w:tcPr>
            <w:tcW w:w="2129" w:type="dxa"/>
          </w:tcPr>
          <w:p w14:paraId="7E6136FC" w14:textId="77777777" w:rsidR="001D584E" w:rsidRPr="00FD0425" w:rsidRDefault="001D584E" w:rsidP="003701B3">
            <w:pPr>
              <w:pStyle w:val="TAL"/>
              <w:rPr>
                <w:lang w:eastAsia="ja-JP"/>
              </w:rPr>
            </w:pPr>
          </w:p>
        </w:tc>
        <w:tc>
          <w:tcPr>
            <w:tcW w:w="1134" w:type="dxa"/>
          </w:tcPr>
          <w:p w14:paraId="7287650B" w14:textId="77777777" w:rsidR="001D584E" w:rsidRPr="00FD0425" w:rsidRDefault="001D584E" w:rsidP="003701B3">
            <w:pPr>
              <w:pStyle w:val="TAC"/>
              <w:rPr>
                <w:bCs/>
                <w:lang w:eastAsia="ja-JP"/>
              </w:rPr>
            </w:pPr>
            <w:r w:rsidRPr="00FD0425">
              <w:rPr>
                <w:bCs/>
                <w:lang w:eastAsia="ja-JP"/>
              </w:rPr>
              <w:t>–</w:t>
            </w:r>
          </w:p>
        </w:tc>
        <w:tc>
          <w:tcPr>
            <w:tcW w:w="1274" w:type="dxa"/>
          </w:tcPr>
          <w:p w14:paraId="4F3C4ECE" w14:textId="77777777" w:rsidR="001D584E" w:rsidRPr="00FD0425" w:rsidRDefault="001D584E" w:rsidP="003701B3">
            <w:pPr>
              <w:pStyle w:val="TAC"/>
              <w:rPr>
                <w:lang w:eastAsia="ja-JP"/>
              </w:rPr>
            </w:pPr>
          </w:p>
        </w:tc>
      </w:tr>
      <w:tr w:rsidR="001D584E" w:rsidRPr="00FD0425" w14:paraId="62762AE9" w14:textId="77777777" w:rsidTr="003701B3">
        <w:tc>
          <w:tcPr>
            <w:tcW w:w="2578" w:type="dxa"/>
          </w:tcPr>
          <w:p w14:paraId="67D73708" w14:textId="77777777" w:rsidR="001D584E" w:rsidRPr="00FD0425" w:rsidRDefault="001D584E" w:rsidP="003701B3">
            <w:pPr>
              <w:pStyle w:val="TAL"/>
              <w:rPr>
                <w:b/>
                <w:bCs/>
                <w:lang w:eastAsia="ja-JP"/>
              </w:rPr>
            </w:pPr>
            <w:r w:rsidRPr="00FD0425">
              <w:rPr>
                <w:b/>
                <w:bCs/>
                <w:lang w:eastAsia="ja-JP"/>
              </w:rPr>
              <w:t xml:space="preserve">PDU Session Resources Not Admitted </w:t>
            </w:r>
            <w:proofErr w:type="gramStart"/>
            <w:r w:rsidRPr="00FD0425">
              <w:rPr>
                <w:b/>
                <w:bCs/>
                <w:lang w:eastAsia="ja-JP"/>
              </w:rPr>
              <w:t>to be</w:t>
            </w:r>
            <w:proofErr w:type="gramEnd"/>
            <w:r w:rsidRPr="00FD0425">
              <w:rPr>
                <w:b/>
                <w:bCs/>
                <w:lang w:eastAsia="ja-JP"/>
              </w:rPr>
              <w:t xml:space="preserve"> Added List</w:t>
            </w:r>
          </w:p>
        </w:tc>
        <w:tc>
          <w:tcPr>
            <w:tcW w:w="1104" w:type="dxa"/>
          </w:tcPr>
          <w:p w14:paraId="46671AC7" w14:textId="77777777" w:rsidR="001D584E" w:rsidRPr="00FD0425" w:rsidRDefault="001D584E" w:rsidP="003701B3">
            <w:pPr>
              <w:pStyle w:val="TAL"/>
              <w:rPr>
                <w:lang w:eastAsia="ja-JP"/>
              </w:rPr>
            </w:pPr>
            <w:r w:rsidRPr="00FD0425">
              <w:rPr>
                <w:lang w:eastAsia="ja-JP"/>
              </w:rPr>
              <w:t>O</w:t>
            </w:r>
          </w:p>
        </w:tc>
        <w:tc>
          <w:tcPr>
            <w:tcW w:w="1022" w:type="dxa"/>
          </w:tcPr>
          <w:p w14:paraId="7C7B1B35" w14:textId="77777777" w:rsidR="001D584E" w:rsidRPr="00FD0425" w:rsidRDefault="001D584E" w:rsidP="003701B3">
            <w:pPr>
              <w:pStyle w:val="TAL"/>
              <w:rPr>
                <w:i/>
                <w:szCs w:val="18"/>
                <w:lang w:eastAsia="ja-JP"/>
              </w:rPr>
            </w:pPr>
          </w:p>
        </w:tc>
        <w:tc>
          <w:tcPr>
            <w:tcW w:w="1273" w:type="dxa"/>
          </w:tcPr>
          <w:p w14:paraId="19CFB512" w14:textId="77777777" w:rsidR="001D584E" w:rsidRPr="00FD0425" w:rsidRDefault="001D584E" w:rsidP="003701B3">
            <w:pPr>
              <w:pStyle w:val="TAL"/>
              <w:rPr>
                <w:lang w:eastAsia="zh-CN"/>
              </w:rPr>
            </w:pPr>
            <w:r w:rsidRPr="00FD0425">
              <w:rPr>
                <w:lang w:eastAsia="zh-CN"/>
              </w:rPr>
              <w:t>PDU session List</w:t>
            </w:r>
          </w:p>
          <w:p w14:paraId="50622DE8" w14:textId="77777777" w:rsidR="001D584E" w:rsidRPr="00FD0425" w:rsidRDefault="001D584E" w:rsidP="003701B3">
            <w:pPr>
              <w:pStyle w:val="TAL"/>
              <w:rPr>
                <w:lang w:val="sv-SE" w:eastAsia="ja-JP"/>
              </w:rPr>
            </w:pPr>
            <w:r w:rsidRPr="00FD0425">
              <w:rPr>
                <w:lang w:eastAsia="ja-JP"/>
              </w:rPr>
              <w:t>9.2.1.27</w:t>
            </w:r>
          </w:p>
        </w:tc>
        <w:tc>
          <w:tcPr>
            <w:tcW w:w="2129" w:type="dxa"/>
          </w:tcPr>
          <w:p w14:paraId="61880A3A" w14:textId="77777777" w:rsidR="001D584E" w:rsidRPr="00FD0425" w:rsidRDefault="001D584E" w:rsidP="003701B3">
            <w:pPr>
              <w:pStyle w:val="TAL"/>
              <w:rPr>
                <w:szCs w:val="18"/>
                <w:lang w:eastAsia="ja-JP"/>
              </w:rPr>
            </w:pPr>
          </w:p>
        </w:tc>
        <w:tc>
          <w:tcPr>
            <w:tcW w:w="1134" w:type="dxa"/>
          </w:tcPr>
          <w:p w14:paraId="3AFD30F5" w14:textId="77777777" w:rsidR="001D584E" w:rsidRPr="00FD0425" w:rsidRDefault="001D584E" w:rsidP="003701B3">
            <w:pPr>
              <w:pStyle w:val="TAC"/>
              <w:rPr>
                <w:bCs/>
                <w:lang w:eastAsia="ja-JP"/>
              </w:rPr>
            </w:pPr>
            <w:r w:rsidRPr="00FD0425">
              <w:rPr>
                <w:bCs/>
                <w:lang w:eastAsia="ja-JP"/>
              </w:rPr>
              <w:t>YES</w:t>
            </w:r>
          </w:p>
        </w:tc>
        <w:tc>
          <w:tcPr>
            <w:tcW w:w="1274" w:type="dxa"/>
          </w:tcPr>
          <w:p w14:paraId="1E4BF156" w14:textId="77777777" w:rsidR="001D584E" w:rsidRPr="00FD0425" w:rsidRDefault="001D584E" w:rsidP="003701B3">
            <w:pPr>
              <w:pStyle w:val="TAC"/>
              <w:rPr>
                <w:lang w:eastAsia="ja-JP"/>
              </w:rPr>
            </w:pPr>
            <w:r w:rsidRPr="00FD0425">
              <w:rPr>
                <w:lang w:eastAsia="ja-JP"/>
              </w:rPr>
              <w:t>ignore</w:t>
            </w:r>
          </w:p>
        </w:tc>
      </w:tr>
      <w:tr w:rsidR="001D584E" w:rsidRPr="00FD0425" w14:paraId="5E4B879B" w14:textId="77777777" w:rsidTr="003701B3">
        <w:tc>
          <w:tcPr>
            <w:tcW w:w="2578" w:type="dxa"/>
          </w:tcPr>
          <w:p w14:paraId="6A590F19" w14:textId="77777777" w:rsidR="001D584E" w:rsidRPr="00FD0425" w:rsidRDefault="001D584E" w:rsidP="003701B3">
            <w:pPr>
              <w:pStyle w:val="TAL"/>
              <w:rPr>
                <w:lang w:eastAsia="ja-JP"/>
              </w:rPr>
            </w:pPr>
            <w:r w:rsidRPr="00FD0425">
              <w:rPr>
                <w:lang w:eastAsia="ja-JP"/>
              </w:rPr>
              <w:t>S-NG-RAN node to M-NG-RAN node Container</w:t>
            </w:r>
          </w:p>
        </w:tc>
        <w:tc>
          <w:tcPr>
            <w:tcW w:w="1104" w:type="dxa"/>
          </w:tcPr>
          <w:p w14:paraId="75A525D8" w14:textId="77777777" w:rsidR="001D584E" w:rsidRPr="00FD0425" w:rsidRDefault="001D584E" w:rsidP="003701B3">
            <w:pPr>
              <w:pStyle w:val="TAL"/>
              <w:rPr>
                <w:lang w:eastAsia="ja-JP"/>
              </w:rPr>
            </w:pPr>
            <w:r w:rsidRPr="00FD0425">
              <w:rPr>
                <w:lang w:eastAsia="ja-JP"/>
              </w:rPr>
              <w:t>O</w:t>
            </w:r>
          </w:p>
        </w:tc>
        <w:tc>
          <w:tcPr>
            <w:tcW w:w="1022" w:type="dxa"/>
          </w:tcPr>
          <w:p w14:paraId="5BA9C1A8" w14:textId="77777777" w:rsidR="001D584E" w:rsidRPr="00FD0425" w:rsidRDefault="001D584E" w:rsidP="003701B3">
            <w:pPr>
              <w:pStyle w:val="TAL"/>
              <w:rPr>
                <w:szCs w:val="18"/>
                <w:lang w:eastAsia="ja-JP"/>
              </w:rPr>
            </w:pPr>
          </w:p>
        </w:tc>
        <w:tc>
          <w:tcPr>
            <w:tcW w:w="1273" w:type="dxa"/>
          </w:tcPr>
          <w:p w14:paraId="1A774358" w14:textId="77777777" w:rsidR="001D584E" w:rsidRPr="00FD0425" w:rsidRDefault="001D584E" w:rsidP="003701B3">
            <w:pPr>
              <w:pStyle w:val="TAL"/>
              <w:rPr>
                <w:lang w:eastAsia="ja-JP"/>
              </w:rPr>
            </w:pPr>
            <w:r w:rsidRPr="00FD0425">
              <w:rPr>
                <w:snapToGrid w:val="0"/>
                <w:lang w:eastAsia="ja-JP"/>
              </w:rPr>
              <w:t>OCTET STRING</w:t>
            </w:r>
          </w:p>
        </w:tc>
        <w:tc>
          <w:tcPr>
            <w:tcW w:w="2129" w:type="dxa"/>
          </w:tcPr>
          <w:p w14:paraId="6C5F3D5D" w14:textId="77777777" w:rsidR="001D584E" w:rsidRPr="00FD0425" w:rsidRDefault="001D584E" w:rsidP="003701B3">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w:t>
            </w:r>
            <w:proofErr w:type="spellStart"/>
            <w:r w:rsidRPr="00791720">
              <w:rPr>
                <w:rFonts w:cs="Arial"/>
                <w:i/>
                <w:lang w:val="en-US"/>
              </w:rPr>
              <w:t>CandidateList</w:t>
            </w:r>
            <w:proofErr w:type="spellEnd"/>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134" w:type="dxa"/>
          </w:tcPr>
          <w:p w14:paraId="1CC2140B" w14:textId="77777777" w:rsidR="001D584E" w:rsidRPr="00FD0425" w:rsidRDefault="001D584E" w:rsidP="003701B3">
            <w:pPr>
              <w:pStyle w:val="TAC"/>
              <w:rPr>
                <w:lang w:eastAsia="ja-JP"/>
              </w:rPr>
            </w:pPr>
            <w:r w:rsidRPr="00FD0425">
              <w:rPr>
                <w:lang w:eastAsia="ja-JP"/>
              </w:rPr>
              <w:t>YES</w:t>
            </w:r>
          </w:p>
        </w:tc>
        <w:tc>
          <w:tcPr>
            <w:tcW w:w="1274" w:type="dxa"/>
          </w:tcPr>
          <w:p w14:paraId="5C87BC31" w14:textId="77777777" w:rsidR="001D584E" w:rsidRPr="00FD0425" w:rsidRDefault="001D584E" w:rsidP="003701B3">
            <w:pPr>
              <w:pStyle w:val="TAC"/>
              <w:rPr>
                <w:lang w:eastAsia="ja-JP"/>
              </w:rPr>
            </w:pPr>
            <w:r w:rsidRPr="00FD0425">
              <w:rPr>
                <w:lang w:eastAsia="ja-JP"/>
              </w:rPr>
              <w:t>ignore</w:t>
            </w:r>
          </w:p>
        </w:tc>
      </w:tr>
      <w:tr w:rsidR="001D584E" w:rsidRPr="00FD0425" w14:paraId="1FCE8BAE" w14:textId="77777777" w:rsidTr="003701B3">
        <w:tc>
          <w:tcPr>
            <w:tcW w:w="2578" w:type="dxa"/>
          </w:tcPr>
          <w:p w14:paraId="129E1D0D" w14:textId="77777777" w:rsidR="001D584E" w:rsidRPr="00FD0425" w:rsidRDefault="001D584E" w:rsidP="003701B3">
            <w:pPr>
              <w:pStyle w:val="TAL"/>
              <w:rPr>
                <w:lang w:eastAsia="ja-JP"/>
              </w:rPr>
            </w:pPr>
            <w:r w:rsidRPr="00FD0425">
              <w:rPr>
                <w:lang w:eastAsia="ja-JP"/>
              </w:rPr>
              <w:t>Admitted Split SRBs</w:t>
            </w:r>
          </w:p>
        </w:tc>
        <w:tc>
          <w:tcPr>
            <w:tcW w:w="1104" w:type="dxa"/>
          </w:tcPr>
          <w:p w14:paraId="56CD4A19" w14:textId="77777777" w:rsidR="001D584E" w:rsidRPr="00FD0425" w:rsidRDefault="001D584E" w:rsidP="003701B3">
            <w:pPr>
              <w:pStyle w:val="TAL"/>
              <w:rPr>
                <w:lang w:eastAsia="ja-JP"/>
              </w:rPr>
            </w:pPr>
            <w:r w:rsidRPr="00FD0425">
              <w:rPr>
                <w:lang w:eastAsia="ja-JP"/>
              </w:rPr>
              <w:t>O</w:t>
            </w:r>
          </w:p>
        </w:tc>
        <w:tc>
          <w:tcPr>
            <w:tcW w:w="1022" w:type="dxa"/>
          </w:tcPr>
          <w:p w14:paraId="1CA07AC6" w14:textId="77777777" w:rsidR="001D584E" w:rsidRPr="00FD0425" w:rsidRDefault="001D584E" w:rsidP="003701B3">
            <w:pPr>
              <w:pStyle w:val="TAL"/>
              <w:rPr>
                <w:szCs w:val="18"/>
                <w:lang w:eastAsia="ja-JP"/>
              </w:rPr>
            </w:pPr>
          </w:p>
        </w:tc>
        <w:tc>
          <w:tcPr>
            <w:tcW w:w="1273" w:type="dxa"/>
          </w:tcPr>
          <w:p w14:paraId="5392C1AA" w14:textId="77777777" w:rsidR="001D584E" w:rsidRPr="00FD0425" w:rsidRDefault="001D584E" w:rsidP="003701B3">
            <w:pPr>
              <w:pStyle w:val="TAL"/>
              <w:rPr>
                <w:snapToGrid w:val="0"/>
                <w:lang w:eastAsia="ja-JP"/>
              </w:rPr>
            </w:pPr>
            <w:r w:rsidRPr="00FD0425">
              <w:rPr>
                <w:lang w:eastAsia="ja-JP"/>
              </w:rPr>
              <w:t>ENUMERATED (srb1, srb2, srb1&amp;2, ...)</w:t>
            </w:r>
          </w:p>
        </w:tc>
        <w:tc>
          <w:tcPr>
            <w:tcW w:w="2129" w:type="dxa"/>
          </w:tcPr>
          <w:p w14:paraId="401C7864" w14:textId="77777777" w:rsidR="001D584E" w:rsidRPr="00FD0425" w:rsidRDefault="001D584E" w:rsidP="003701B3">
            <w:pPr>
              <w:pStyle w:val="TAL"/>
              <w:rPr>
                <w:lang w:eastAsia="ja-JP"/>
              </w:rPr>
            </w:pPr>
            <w:r w:rsidRPr="00FD0425">
              <w:rPr>
                <w:szCs w:val="18"/>
                <w:lang w:eastAsia="ja-JP"/>
              </w:rPr>
              <w:t>Indicates admitted SRBs</w:t>
            </w:r>
          </w:p>
        </w:tc>
        <w:tc>
          <w:tcPr>
            <w:tcW w:w="1134" w:type="dxa"/>
          </w:tcPr>
          <w:p w14:paraId="1F4361CE" w14:textId="77777777" w:rsidR="001D584E" w:rsidRPr="00FD0425" w:rsidRDefault="001D584E" w:rsidP="003701B3">
            <w:pPr>
              <w:pStyle w:val="TAC"/>
              <w:rPr>
                <w:lang w:eastAsia="ja-JP"/>
              </w:rPr>
            </w:pPr>
            <w:r w:rsidRPr="00FD0425">
              <w:rPr>
                <w:lang w:eastAsia="ja-JP"/>
              </w:rPr>
              <w:t>YES</w:t>
            </w:r>
          </w:p>
        </w:tc>
        <w:tc>
          <w:tcPr>
            <w:tcW w:w="1274" w:type="dxa"/>
          </w:tcPr>
          <w:p w14:paraId="770BEEA1" w14:textId="77777777" w:rsidR="001D584E" w:rsidRPr="00FD0425" w:rsidRDefault="001D584E" w:rsidP="003701B3">
            <w:pPr>
              <w:pStyle w:val="TAC"/>
              <w:rPr>
                <w:lang w:eastAsia="ja-JP"/>
              </w:rPr>
            </w:pPr>
            <w:r w:rsidRPr="00FD0425">
              <w:rPr>
                <w:lang w:eastAsia="ja-JP"/>
              </w:rPr>
              <w:t>ignore</w:t>
            </w:r>
          </w:p>
        </w:tc>
      </w:tr>
      <w:tr w:rsidR="001D584E" w:rsidRPr="00FD0425" w14:paraId="134DED77" w14:textId="77777777" w:rsidTr="003701B3">
        <w:tc>
          <w:tcPr>
            <w:tcW w:w="2578" w:type="dxa"/>
          </w:tcPr>
          <w:p w14:paraId="51D148FC" w14:textId="77777777" w:rsidR="001D584E" w:rsidRPr="00FD0425" w:rsidRDefault="001D584E" w:rsidP="003701B3">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64E9BCEB" w14:textId="77777777" w:rsidR="001D584E" w:rsidRPr="00FD0425" w:rsidRDefault="001D584E" w:rsidP="003701B3">
            <w:pPr>
              <w:pStyle w:val="TAL"/>
              <w:rPr>
                <w:lang w:eastAsia="ja-JP"/>
              </w:rPr>
            </w:pPr>
            <w:r w:rsidRPr="00FD0425">
              <w:rPr>
                <w:rFonts w:hint="eastAsia"/>
                <w:lang w:eastAsia="ja-JP"/>
              </w:rPr>
              <w:t>O</w:t>
            </w:r>
          </w:p>
        </w:tc>
        <w:tc>
          <w:tcPr>
            <w:tcW w:w="1022" w:type="dxa"/>
          </w:tcPr>
          <w:p w14:paraId="7601673F" w14:textId="77777777" w:rsidR="001D584E" w:rsidRPr="00FD0425" w:rsidRDefault="001D584E" w:rsidP="003701B3">
            <w:pPr>
              <w:pStyle w:val="TAL"/>
              <w:rPr>
                <w:szCs w:val="18"/>
                <w:lang w:eastAsia="ja-JP"/>
              </w:rPr>
            </w:pPr>
          </w:p>
        </w:tc>
        <w:tc>
          <w:tcPr>
            <w:tcW w:w="1273" w:type="dxa"/>
          </w:tcPr>
          <w:p w14:paraId="2EE2E0F6" w14:textId="77777777" w:rsidR="001D584E" w:rsidRPr="00FD0425" w:rsidRDefault="001D584E" w:rsidP="003701B3">
            <w:pPr>
              <w:pStyle w:val="TAL"/>
              <w:rPr>
                <w:snapToGrid w:val="0"/>
                <w:lang w:eastAsia="ja-JP"/>
              </w:rPr>
            </w:pPr>
            <w:r w:rsidRPr="00FD0425">
              <w:rPr>
                <w:lang w:eastAsia="ja-JP"/>
              </w:rPr>
              <w:t>ENUMERATED (srb1, srb2, srb1&amp;2, ...)</w:t>
            </w:r>
          </w:p>
        </w:tc>
        <w:tc>
          <w:tcPr>
            <w:tcW w:w="2129" w:type="dxa"/>
          </w:tcPr>
          <w:p w14:paraId="50DD079F" w14:textId="77777777" w:rsidR="001D584E" w:rsidRPr="00FD0425" w:rsidRDefault="001D584E" w:rsidP="003701B3">
            <w:pPr>
              <w:pStyle w:val="TAL"/>
              <w:rPr>
                <w:lang w:eastAsia="ja-JP"/>
              </w:rPr>
            </w:pPr>
            <w:r w:rsidRPr="00FD0425">
              <w:rPr>
                <w:szCs w:val="18"/>
                <w:lang w:eastAsia="ja-JP"/>
              </w:rPr>
              <w:t>Indicates admitted SRBs release</w:t>
            </w:r>
          </w:p>
        </w:tc>
        <w:tc>
          <w:tcPr>
            <w:tcW w:w="1134" w:type="dxa"/>
          </w:tcPr>
          <w:p w14:paraId="4A7A38D3" w14:textId="77777777" w:rsidR="001D584E" w:rsidRPr="00FD0425" w:rsidRDefault="001D584E" w:rsidP="003701B3">
            <w:pPr>
              <w:pStyle w:val="TAC"/>
              <w:rPr>
                <w:lang w:eastAsia="ja-JP"/>
              </w:rPr>
            </w:pPr>
            <w:r w:rsidRPr="00FD0425">
              <w:rPr>
                <w:lang w:eastAsia="ja-JP"/>
              </w:rPr>
              <w:t>YES</w:t>
            </w:r>
          </w:p>
        </w:tc>
        <w:tc>
          <w:tcPr>
            <w:tcW w:w="1274" w:type="dxa"/>
          </w:tcPr>
          <w:p w14:paraId="4DE2DD3B" w14:textId="77777777" w:rsidR="001D584E" w:rsidRPr="00FD0425" w:rsidRDefault="001D584E" w:rsidP="003701B3">
            <w:pPr>
              <w:pStyle w:val="TAC"/>
              <w:rPr>
                <w:lang w:eastAsia="ja-JP"/>
              </w:rPr>
            </w:pPr>
            <w:r w:rsidRPr="00FD0425">
              <w:rPr>
                <w:lang w:eastAsia="ja-JP"/>
              </w:rPr>
              <w:t>ignore</w:t>
            </w:r>
          </w:p>
        </w:tc>
      </w:tr>
      <w:tr w:rsidR="001D584E" w:rsidRPr="00FD0425" w14:paraId="1D75E2AB" w14:textId="77777777" w:rsidTr="003701B3">
        <w:tc>
          <w:tcPr>
            <w:tcW w:w="2578" w:type="dxa"/>
          </w:tcPr>
          <w:p w14:paraId="2F9B9738" w14:textId="77777777" w:rsidR="001D584E" w:rsidRPr="00FD0425" w:rsidRDefault="001D584E" w:rsidP="003701B3">
            <w:pPr>
              <w:pStyle w:val="TAL"/>
              <w:rPr>
                <w:lang w:eastAsia="ja-JP"/>
              </w:rPr>
            </w:pPr>
            <w:r w:rsidRPr="00FD0425">
              <w:rPr>
                <w:lang w:eastAsia="ja-JP"/>
              </w:rPr>
              <w:t>Criticality Diagnostics</w:t>
            </w:r>
          </w:p>
        </w:tc>
        <w:tc>
          <w:tcPr>
            <w:tcW w:w="1104" w:type="dxa"/>
          </w:tcPr>
          <w:p w14:paraId="7F050087" w14:textId="77777777" w:rsidR="001D584E" w:rsidRPr="00FD0425" w:rsidRDefault="001D584E" w:rsidP="003701B3">
            <w:pPr>
              <w:pStyle w:val="TAL"/>
              <w:rPr>
                <w:lang w:eastAsia="ja-JP"/>
              </w:rPr>
            </w:pPr>
            <w:r w:rsidRPr="00FD0425">
              <w:rPr>
                <w:lang w:eastAsia="ja-JP"/>
              </w:rPr>
              <w:t>O</w:t>
            </w:r>
          </w:p>
        </w:tc>
        <w:tc>
          <w:tcPr>
            <w:tcW w:w="1022" w:type="dxa"/>
          </w:tcPr>
          <w:p w14:paraId="7DF23C4A" w14:textId="77777777" w:rsidR="001D584E" w:rsidRPr="00FD0425" w:rsidRDefault="001D584E" w:rsidP="003701B3">
            <w:pPr>
              <w:pStyle w:val="TAL"/>
              <w:rPr>
                <w:szCs w:val="18"/>
                <w:lang w:eastAsia="ja-JP"/>
              </w:rPr>
            </w:pPr>
          </w:p>
        </w:tc>
        <w:tc>
          <w:tcPr>
            <w:tcW w:w="1273" w:type="dxa"/>
          </w:tcPr>
          <w:p w14:paraId="50FFEFD2" w14:textId="77777777" w:rsidR="001D584E" w:rsidRPr="00FD0425" w:rsidRDefault="001D584E" w:rsidP="003701B3">
            <w:pPr>
              <w:pStyle w:val="TAL"/>
              <w:rPr>
                <w:snapToGrid w:val="0"/>
                <w:lang w:eastAsia="ja-JP"/>
              </w:rPr>
            </w:pPr>
            <w:r w:rsidRPr="00FD0425">
              <w:rPr>
                <w:lang w:eastAsia="ja-JP"/>
              </w:rPr>
              <w:t>9.2.3.3</w:t>
            </w:r>
          </w:p>
        </w:tc>
        <w:tc>
          <w:tcPr>
            <w:tcW w:w="2129" w:type="dxa"/>
          </w:tcPr>
          <w:p w14:paraId="05A03EC2" w14:textId="77777777" w:rsidR="001D584E" w:rsidRPr="00FD0425" w:rsidRDefault="001D584E" w:rsidP="003701B3">
            <w:pPr>
              <w:pStyle w:val="TAL"/>
              <w:jc w:val="center"/>
              <w:rPr>
                <w:szCs w:val="18"/>
                <w:lang w:eastAsia="ja-JP"/>
              </w:rPr>
            </w:pPr>
          </w:p>
        </w:tc>
        <w:tc>
          <w:tcPr>
            <w:tcW w:w="1134" w:type="dxa"/>
          </w:tcPr>
          <w:p w14:paraId="6F94486E" w14:textId="77777777" w:rsidR="001D584E" w:rsidRPr="00FD0425" w:rsidRDefault="001D584E" w:rsidP="003701B3">
            <w:pPr>
              <w:pStyle w:val="TAC"/>
              <w:rPr>
                <w:lang w:eastAsia="ja-JP"/>
              </w:rPr>
            </w:pPr>
            <w:r w:rsidRPr="00FD0425">
              <w:rPr>
                <w:lang w:eastAsia="ja-JP"/>
              </w:rPr>
              <w:t>YES</w:t>
            </w:r>
          </w:p>
        </w:tc>
        <w:tc>
          <w:tcPr>
            <w:tcW w:w="1274" w:type="dxa"/>
          </w:tcPr>
          <w:p w14:paraId="26AB8765" w14:textId="77777777" w:rsidR="001D584E" w:rsidRPr="00FD0425" w:rsidRDefault="001D584E" w:rsidP="003701B3">
            <w:pPr>
              <w:pStyle w:val="TAC"/>
              <w:rPr>
                <w:lang w:eastAsia="ja-JP"/>
              </w:rPr>
            </w:pPr>
            <w:r w:rsidRPr="00FD0425">
              <w:rPr>
                <w:lang w:eastAsia="ja-JP"/>
              </w:rPr>
              <w:t>ignore</w:t>
            </w:r>
          </w:p>
        </w:tc>
      </w:tr>
      <w:tr w:rsidR="001D584E" w:rsidRPr="00FD0425" w14:paraId="7BA3C840" w14:textId="77777777" w:rsidTr="003701B3">
        <w:tc>
          <w:tcPr>
            <w:tcW w:w="2578" w:type="dxa"/>
          </w:tcPr>
          <w:p w14:paraId="4E857DB5" w14:textId="77777777" w:rsidR="001D584E" w:rsidRPr="00FD0425" w:rsidRDefault="001D584E" w:rsidP="003701B3">
            <w:pPr>
              <w:pStyle w:val="TAL"/>
              <w:rPr>
                <w:lang w:eastAsia="ja-JP"/>
              </w:rPr>
            </w:pPr>
            <w:r w:rsidRPr="00FD0425">
              <w:rPr>
                <w:lang w:eastAsia="ja-JP"/>
              </w:rPr>
              <w:t>Location Information at S-NODE</w:t>
            </w:r>
          </w:p>
        </w:tc>
        <w:tc>
          <w:tcPr>
            <w:tcW w:w="1104" w:type="dxa"/>
          </w:tcPr>
          <w:p w14:paraId="72345C72" w14:textId="77777777" w:rsidR="001D584E" w:rsidRPr="00FD0425" w:rsidRDefault="001D584E" w:rsidP="003701B3">
            <w:pPr>
              <w:pStyle w:val="TAL"/>
              <w:rPr>
                <w:lang w:eastAsia="ja-JP"/>
              </w:rPr>
            </w:pPr>
            <w:r w:rsidRPr="00FD0425">
              <w:rPr>
                <w:lang w:eastAsia="ja-JP"/>
              </w:rPr>
              <w:t>O</w:t>
            </w:r>
          </w:p>
        </w:tc>
        <w:tc>
          <w:tcPr>
            <w:tcW w:w="1022" w:type="dxa"/>
          </w:tcPr>
          <w:p w14:paraId="5DCB7D7E" w14:textId="77777777" w:rsidR="001D584E" w:rsidRPr="00FD0425" w:rsidRDefault="001D584E" w:rsidP="003701B3">
            <w:pPr>
              <w:pStyle w:val="TAL"/>
              <w:rPr>
                <w:szCs w:val="18"/>
                <w:lang w:eastAsia="ja-JP"/>
              </w:rPr>
            </w:pPr>
          </w:p>
        </w:tc>
        <w:tc>
          <w:tcPr>
            <w:tcW w:w="1273" w:type="dxa"/>
          </w:tcPr>
          <w:p w14:paraId="629A432E" w14:textId="77777777" w:rsidR="001D584E" w:rsidRPr="00FD0425" w:rsidRDefault="001D584E" w:rsidP="003701B3">
            <w:pPr>
              <w:pStyle w:val="TAL"/>
              <w:rPr>
                <w:snapToGrid w:val="0"/>
                <w:lang w:eastAsia="ja-JP"/>
              </w:rPr>
            </w:pPr>
            <w:r w:rsidRPr="00FD0425">
              <w:rPr>
                <w:snapToGrid w:val="0"/>
                <w:lang w:eastAsia="ja-JP"/>
              </w:rPr>
              <w:t>Target Cell Global ID</w:t>
            </w:r>
          </w:p>
          <w:p w14:paraId="531037F1" w14:textId="77777777" w:rsidR="001D584E" w:rsidRPr="00FD0425" w:rsidRDefault="001D584E" w:rsidP="003701B3">
            <w:pPr>
              <w:pStyle w:val="TAL"/>
              <w:rPr>
                <w:lang w:eastAsia="ja-JP"/>
              </w:rPr>
            </w:pPr>
            <w:r w:rsidRPr="00FD0425">
              <w:rPr>
                <w:snapToGrid w:val="0"/>
                <w:lang w:eastAsia="ja-JP"/>
              </w:rPr>
              <w:t>9.2.3.25</w:t>
            </w:r>
          </w:p>
        </w:tc>
        <w:tc>
          <w:tcPr>
            <w:tcW w:w="2129" w:type="dxa"/>
          </w:tcPr>
          <w:p w14:paraId="303EF889" w14:textId="77777777" w:rsidR="001D584E" w:rsidRPr="00FD0425" w:rsidRDefault="001D584E" w:rsidP="003701B3">
            <w:pPr>
              <w:pStyle w:val="TAL"/>
              <w:rPr>
                <w:szCs w:val="18"/>
                <w:lang w:eastAsia="ja-JP"/>
              </w:rPr>
            </w:pPr>
            <w:r w:rsidRPr="00FD0425">
              <w:rPr>
                <w:lang w:eastAsia="ja-JP"/>
              </w:rPr>
              <w:t>Contains information to support localisation of the UE</w:t>
            </w:r>
          </w:p>
        </w:tc>
        <w:tc>
          <w:tcPr>
            <w:tcW w:w="1134" w:type="dxa"/>
          </w:tcPr>
          <w:p w14:paraId="7AD16D64" w14:textId="77777777" w:rsidR="001D584E" w:rsidRPr="00FD0425" w:rsidRDefault="001D584E" w:rsidP="003701B3">
            <w:pPr>
              <w:pStyle w:val="TAC"/>
              <w:rPr>
                <w:lang w:eastAsia="ja-JP"/>
              </w:rPr>
            </w:pPr>
            <w:r w:rsidRPr="00FD0425">
              <w:t>YES</w:t>
            </w:r>
          </w:p>
        </w:tc>
        <w:tc>
          <w:tcPr>
            <w:tcW w:w="1274" w:type="dxa"/>
          </w:tcPr>
          <w:p w14:paraId="4F5E9C6C" w14:textId="77777777" w:rsidR="001D584E" w:rsidRPr="00FD0425" w:rsidRDefault="001D584E" w:rsidP="003701B3">
            <w:pPr>
              <w:pStyle w:val="TAC"/>
              <w:rPr>
                <w:lang w:eastAsia="ja-JP"/>
              </w:rPr>
            </w:pPr>
            <w:r w:rsidRPr="00FD0425">
              <w:rPr>
                <w:lang w:eastAsia="ja-JP"/>
              </w:rPr>
              <w:t>ignore</w:t>
            </w:r>
          </w:p>
        </w:tc>
      </w:tr>
      <w:tr w:rsidR="001D584E" w:rsidRPr="00FD0425" w14:paraId="6471F9ED" w14:textId="77777777" w:rsidTr="003701B3">
        <w:tc>
          <w:tcPr>
            <w:tcW w:w="2578" w:type="dxa"/>
          </w:tcPr>
          <w:p w14:paraId="55464A77" w14:textId="77777777" w:rsidR="001D584E" w:rsidRPr="00FD0425" w:rsidRDefault="001D584E" w:rsidP="003701B3">
            <w:pPr>
              <w:pStyle w:val="TAL"/>
              <w:rPr>
                <w:lang w:eastAsia="ja-JP"/>
              </w:rPr>
            </w:pPr>
            <w:r w:rsidRPr="00FD0425">
              <w:rPr>
                <w:lang w:eastAsia="ja-JP"/>
              </w:rPr>
              <w:t>MR-DC Resource Coordination Information</w:t>
            </w:r>
          </w:p>
        </w:tc>
        <w:tc>
          <w:tcPr>
            <w:tcW w:w="1104" w:type="dxa"/>
          </w:tcPr>
          <w:p w14:paraId="04A3A3F5" w14:textId="77777777" w:rsidR="001D584E" w:rsidRPr="00FD0425" w:rsidRDefault="001D584E" w:rsidP="003701B3">
            <w:pPr>
              <w:pStyle w:val="TAL"/>
              <w:rPr>
                <w:lang w:eastAsia="ja-JP"/>
              </w:rPr>
            </w:pPr>
            <w:r w:rsidRPr="00FD0425">
              <w:t>O</w:t>
            </w:r>
          </w:p>
        </w:tc>
        <w:tc>
          <w:tcPr>
            <w:tcW w:w="1022" w:type="dxa"/>
          </w:tcPr>
          <w:p w14:paraId="14D590A0" w14:textId="77777777" w:rsidR="001D584E" w:rsidRPr="00FD0425" w:rsidRDefault="001D584E" w:rsidP="003701B3">
            <w:pPr>
              <w:pStyle w:val="TAL"/>
              <w:rPr>
                <w:szCs w:val="18"/>
                <w:lang w:eastAsia="ja-JP"/>
              </w:rPr>
            </w:pPr>
          </w:p>
        </w:tc>
        <w:tc>
          <w:tcPr>
            <w:tcW w:w="1273" w:type="dxa"/>
          </w:tcPr>
          <w:p w14:paraId="6019FA74" w14:textId="77777777" w:rsidR="001D584E" w:rsidRPr="00FD0425" w:rsidRDefault="001D584E" w:rsidP="003701B3">
            <w:pPr>
              <w:pStyle w:val="TAL"/>
              <w:rPr>
                <w:snapToGrid w:val="0"/>
                <w:lang w:eastAsia="ja-JP"/>
              </w:rPr>
            </w:pPr>
            <w:r w:rsidRPr="00FD0425">
              <w:t>9.2.2.33</w:t>
            </w:r>
          </w:p>
        </w:tc>
        <w:tc>
          <w:tcPr>
            <w:tcW w:w="2129" w:type="dxa"/>
          </w:tcPr>
          <w:p w14:paraId="5FAA140C" w14:textId="77777777" w:rsidR="001D584E" w:rsidRPr="00FD0425" w:rsidRDefault="001D584E" w:rsidP="003701B3">
            <w:pPr>
              <w:pStyle w:val="TAL"/>
              <w:rPr>
                <w:lang w:eastAsia="ja-JP"/>
              </w:rPr>
            </w:pPr>
            <w:r w:rsidRPr="00FD0425">
              <w:t xml:space="preserve">Information used to coordinate resource utilisation between M-NG-RAN node and S-NG-RAN node. </w:t>
            </w:r>
          </w:p>
        </w:tc>
        <w:tc>
          <w:tcPr>
            <w:tcW w:w="1134" w:type="dxa"/>
          </w:tcPr>
          <w:p w14:paraId="1ACFFD62" w14:textId="77777777" w:rsidR="001D584E" w:rsidRPr="00FD0425" w:rsidRDefault="001D584E" w:rsidP="003701B3">
            <w:pPr>
              <w:pStyle w:val="TAC"/>
            </w:pPr>
            <w:r w:rsidRPr="00FD0425">
              <w:rPr>
                <w:lang w:eastAsia="zh-CN"/>
              </w:rPr>
              <w:t>YES</w:t>
            </w:r>
          </w:p>
        </w:tc>
        <w:tc>
          <w:tcPr>
            <w:tcW w:w="1274" w:type="dxa"/>
          </w:tcPr>
          <w:p w14:paraId="38385718" w14:textId="77777777" w:rsidR="001D584E" w:rsidRPr="00FD0425" w:rsidRDefault="001D584E" w:rsidP="003701B3">
            <w:pPr>
              <w:pStyle w:val="TAC"/>
              <w:rPr>
                <w:lang w:eastAsia="ja-JP"/>
              </w:rPr>
            </w:pPr>
            <w:r w:rsidRPr="00FD0425">
              <w:rPr>
                <w:lang w:eastAsia="zh-CN"/>
              </w:rPr>
              <w:t>Ignore</w:t>
            </w:r>
          </w:p>
        </w:tc>
      </w:tr>
      <w:bookmarkEnd w:id="1297"/>
      <w:tr w:rsidR="001D584E" w:rsidRPr="00FD0425" w14:paraId="7B1B7310" w14:textId="77777777" w:rsidTr="003701B3">
        <w:tc>
          <w:tcPr>
            <w:tcW w:w="2578" w:type="dxa"/>
          </w:tcPr>
          <w:p w14:paraId="038DDA82" w14:textId="77777777" w:rsidR="001D584E" w:rsidRPr="00FD0425" w:rsidRDefault="001D584E" w:rsidP="003701B3">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740465CB" w14:textId="77777777" w:rsidR="001D584E" w:rsidRPr="00FD0425" w:rsidRDefault="001D584E" w:rsidP="003701B3">
            <w:pPr>
              <w:pStyle w:val="TAL"/>
              <w:rPr>
                <w:lang w:eastAsia="ja-JP"/>
              </w:rPr>
            </w:pPr>
          </w:p>
        </w:tc>
        <w:tc>
          <w:tcPr>
            <w:tcW w:w="1022" w:type="dxa"/>
          </w:tcPr>
          <w:p w14:paraId="67C22244" w14:textId="77777777" w:rsidR="001D584E" w:rsidRPr="00FD0425" w:rsidRDefault="001D584E" w:rsidP="003701B3">
            <w:pPr>
              <w:pStyle w:val="TAL"/>
              <w:rPr>
                <w:szCs w:val="18"/>
                <w:lang w:eastAsia="ja-JP"/>
              </w:rPr>
            </w:pPr>
            <w:r w:rsidRPr="00FD0425">
              <w:rPr>
                <w:i/>
                <w:szCs w:val="18"/>
                <w:lang w:eastAsia="ja-JP"/>
              </w:rPr>
              <w:t>0..1</w:t>
            </w:r>
          </w:p>
        </w:tc>
        <w:tc>
          <w:tcPr>
            <w:tcW w:w="1273" w:type="dxa"/>
          </w:tcPr>
          <w:p w14:paraId="1DA97EEB" w14:textId="77777777" w:rsidR="001D584E" w:rsidRPr="00FD0425" w:rsidRDefault="001D584E" w:rsidP="003701B3">
            <w:pPr>
              <w:pStyle w:val="TAL"/>
              <w:rPr>
                <w:lang w:eastAsia="ja-JP"/>
              </w:rPr>
            </w:pPr>
          </w:p>
        </w:tc>
        <w:tc>
          <w:tcPr>
            <w:tcW w:w="2129" w:type="dxa"/>
          </w:tcPr>
          <w:p w14:paraId="0A76CCA6" w14:textId="77777777" w:rsidR="001D584E" w:rsidRPr="00FD0425" w:rsidRDefault="001D584E" w:rsidP="003701B3">
            <w:pPr>
              <w:pStyle w:val="TAL"/>
              <w:jc w:val="center"/>
              <w:rPr>
                <w:szCs w:val="18"/>
                <w:lang w:eastAsia="ja-JP"/>
              </w:rPr>
            </w:pPr>
          </w:p>
        </w:tc>
        <w:tc>
          <w:tcPr>
            <w:tcW w:w="1134" w:type="dxa"/>
          </w:tcPr>
          <w:p w14:paraId="0A95B687" w14:textId="77777777" w:rsidR="001D584E" w:rsidRPr="00FD0425" w:rsidRDefault="001D584E" w:rsidP="003701B3">
            <w:pPr>
              <w:pStyle w:val="TAC"/>
              <w:rPr>
                <w:lang w:eastAsia="ja-JP"/>
              </w:rPr>
            </w:pPr>
            <w:r w:rsidRPr="00FD0425">
              <w:rPr>
                <w:rFonts w:hint="eastAsia"/>
                <w:lang w:eastAsia="zh-CN"/>
              </w:rPr>
              <w:t>YES</w:t>
            </w:r>
          </w:p>
        </w:tc>
        <w:tc>
          <w:tcPr>
            <w:tcW w:w="1274" w:type="dxa"/>
          </w:tcPr>
          <w:p w14:paraId="2C8811B1" w14:textId="77777777" w:rsidR="001D584E" w:rsidRPr="00FD0425" w:rsidRDefault="001D584E" w:rsidP="003701B3">
            <w:pPr>
              <w:pStyle w:val="TAC"/>
              <w:rPr>
                <w:lang w:eastAsia="ja-JP"/>
              </w:rPr>
            </w:pPr>
            <w:r w:rsidRPr="00FD0425">
              <w:rPr>
                <w:rFonts w:hint="eastAsia"/>
                <w:lang w:eastAsia="zh-CN"/>
              </w:rPr>
              <w:t>ignore</w:t>
            </w:r>
          </w:p>
        </w:tc>
      </w:tr>
      <w:tr w:rsidR="001D584E" w:rsidRPr="00FD0425" w14:paraId="7E0D8977" w14:textId="77777777" w:rsidTr="003701B3">
        <w:tc>
          <w:tcPr>
            <w:tcW w:w="2578" w:type="dxa"/>
          </w:tcPr>
          <w:p w14:paraId="671A1CC1" w14:textId="77777777" w:rsidR="001D584E" w:rsidRPr="00FD0425" w:rsidRDefault="001D584E" w:rsidP="003701B3">
            <w:pPr>
              <w:pStyle w:val="TAL"/>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6FCE0056" w14:textId="77777777" w:rsidR="001D584E" w:rsidRPr="00FD0425" w:rsidRDefault="001D584E" w:rsidP="003701B3">
            <w:pPr>
              <w:pStyle w:val="TAL"/>
              <w:rPr>
                <w:lang w:eastAsia="ja-JP"/>
              </w:rPr>
            </w:pPr>
            <w:r w:rsidRPr="00FD0425">
              <w:rPr>
                <w:rFonts w:hint="eastAsia"/>
                <w:lang w:eastAsia="zh-CN"/>
              </w:rPr>
              <w:t>M</w:t>
            </w:r>
          </w:p>
        </w:tc>
        <w:tc>
          <w:tcPr>
            <w:tcW w:w="1022" w:type="dxa"/>
          </w:tcPr>
          <w:p w14:paraId="4CEFD67B" w14:textId="77777777" w:rsidR="001D584E" w:rsidRPr="00FD0425" w:rsidRDefault="001D584E" w:rsidP="003701B3">
            <w:pPr>
              <w:pStyle w:val="TAL"/>
              <w:rPr>
                <w:i/>
                <w:szCs w:val="18"/>
                <w:lang w:eastAsia="ja-JP"/>
              </w:rPr>
            </w:pPr>
          </w:p>
        </w:tc>
        <w:tc>
          <w:tcPr>
            <w:tcW w:w="1273" w:type="dxa"/>
          </w:tcPr>
          <w:p w14:paraId="2804149C" w14:textId="77777777" w:rsidR="001D584E" w:rsidRPr="00FD0425" w:rsidRDefault="001D584E" w:rsidP="003701B3">
            <w:pPr>
              <w:pStyle w:val="TAL"/>
              <w:rPr>
                <w:lang w:eastAsia="ja-JP"/>
              </w:rPr>
            </w:pPr>
            <w:r w:rsidRPr="00FD0425">
              <w:rPr>
                <w:lang w:eastAsia="ja-JP"/>
              </w:rPr>
              <w:t>PDU session List with data forwarding request info</w:t>
            </w:r>
          </w:p>
          <w:p w14:paraId="3F977C0A" w14:textId="77777777" w:rsidR="001D584E" w:rsidRPr="00FD0425" w:rsidRDefault="001D584E" w:rsidP="003701B3">
            <w:pPr>
              <w:pStyle w:val="TAL"/>
              <w:rPr>
                <w:lang w:eastAsia="ja-JP"/>
              </w:rPr>
            </w:pPr>
            <w:r w:rsidRPr="00FD0425">
              <w:rPr>
                <w:lang w:eastAsia="ja-JP"/>
              </w:rPr>
              <w:t>9.2.1.24</w:t>
            </w:r>
          </w:p>
        </w:tc>
        <w:tc>
          <w:tcPr>
            <w:tcW w:w="2129" w:type="dxa"/>
          </w:tcPr>
          <w:p w14:paraId="317E5D88" w14:textId="77777777" w:rsidR="001D584E" w:rsidRPr="00FD0425" w:rsidRDefault="001D584E" w:rsidP="003701B3">
            <w:pPr>
              <w:pStyle w:val="TAL"/>
              <w:rPr>
                <w:lang w:eastAsia="ja-JP"/>
              </w:rPr>
            </w:pPr>
          </w:p>
        </w:tc>
        <w:tc>
          <w:tcPr>
            <w:tcW w:w="1134" w:type="dxa"/>
          </w:tcPr>
          <w:p w14:paraId="57D6F256" w14:textId="77777777" w:rsidR="001D584E" w:rsidRPr="00FD0425" w:rsidRDefault="001D584E" w:rsidP="003701B3">
            <w:pPr>
              <w:pStyle w:val="TAC"/>
              <w:rPr>
                <w:lang w:eastAsia="ja-JP"/>
              </w:rPr>
            </w:pPr>
            <w:r w:rsidRPr="00FD0425">
              <w:rPr>
                <w:bCs/>
                <w:lang w:eastAsia="ja-JP"/>
              </w:rPr>
              <w:t>–</w:t>
            </w:r>
          </w:p>
        </w:tc>
        <w:tc>
          <w:tcPr>
            <w:tcW w:w="1274" w:type="dxa"/>
          </w:tcPr>
          <w:p w14:paraId="6C1BB577" w14:textId="77777777" w:rsidR="001D584E" w:rsidRPr="00FD0425" w:rsidRDefault="001D584E" w:rsidP="003701B3">
            <w:pPr>
              <w:pStyle w:val="TAC"/>
              <w:rPr>
                <w:lang w:eastAsia="ja-JP"/>
              </w:rPr>
            </w:pPr>
          </w:p>
        </w:tc>
      </w:tr>
      <w:tr w:rsidR="001D584E" w:rsidRPr="00FD0425" w14:paraId="0387D737" w14:textId="77777777" w:rsidTr="003701B3">
        <w:tc>
          <w:tcPr>
            <w:tcW w:w="2578" w:type="dxa"/>
            <w:tcBorders>
              <w:top w:val="single" w:sz="4" w:space="0" w:color="auto"/>
              <w:left w:val="single" w:sz="4" w:space="0" w:color="auto"/>
              <w:bottom w:val="single" w:sz="4" w:space="0" w:color="auto"/>
              <w:right w:val="single" w:sz="4" w:space="0" w:color="auto"/>
            </w:tcBorders>
          </w:tcPr>
          <w:p w14:paraId="685FA884" w14:textId="77777777" w:rsidR="001D584E" w:rsidRPr="00FD0425" w:rsidRDefault="001D584E" w:rsidP="003701B3">
            <w:pPr>
              <w:pStyle w:val="TAL"/>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8D0CDC2" w14:textId="77777777" w:rsidR="001D584E" w:rsidRPr="00FD0425" w:rsidRDefault="001D584E" w:rsidP="003701B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D726458" w14:textId="77777777" w:rsidR="001D584E" w:rsidRPr="00FD0425" w:rsidRDefault="001D584E" w:rsidP="003701B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88047C7" w14:textId="77777777" w:rsidR="001D584E" w:rsidRPr="00FD0425" w:rsidRDefault="001D584E" w:rsidP="003701B3">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1C4E85E5" w14:textId="77777777" w:rsidR="001D584E" w:rsidRPr="00FD0425" w:rsidRDefault="001D584E" w:rsidP="003701B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736B8D" w14:textId="77777777" w:rsidR="001D584E" w:rsidRPr="00FD0425" w:rsidRDefault="001D584E" w:rsidP="003701B3">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F1AD07" w14:textId="77777777" w:rsidR="001D584E" w:rsidRPr="00FD0425" w:rsidRDefault="001D584E" w:rsidP="003701B3">
            <w:pPr>
              <w:pStyle w:val="TAC"/>
              <w:rPr>
                <w:lang w:eastAsia="ja-JP"/>
              </w:rPr>
            </w:pPr>
            <w:r w:rsidRPr="00FD0425">
              <w:rPr>
                <w:lang w:eastAsia="ja-JP"/>
              </w:rPr>
              <w:t>reject</w:t>
            </w:r>
          </w:p>
        </w:tc>
      </w:tr>
      <w:tr w:rsidR="001D584E" w:rsidRPr="00FD0425" w14:paraId="4EE07304" w14:textId="77777777" w:rsidTr="003701B3">
        <w:tc>
          <w:tcPr>
            <w:tcW w:w="2578" w:type="dxa"/>
            <w:tcBorders>
              <w:top w:val="single" w:sz="4" w:space="0" w:color="auto"/>
              <w:left w:val="single" w:sz="4" w:space="0" w:color="auto"/>
              <w:bottom w:val="single" w:sz="4" w:space="0" w:color="auto"/>
              <w:right w:val="single" w:sz="4" w:space="0" w:color="auto"/>
            </w:tcBorders>
          </w:tcPr>
          <w:p w14:paraId="0D57FB27" w14:textId="77777777" w:rsidR="001D584E" w:rsidRPr="00FD0425" w:rsidRDefault="001D584E" w:rsidP="003701B3">
            <w:pPr>
              <w:pStyle w:val="TAL"/>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034AB40E" w14:textId="77777777" w:rsidR="001D584E" w:rsidRPr="00FD0425" w:rsidRDefault="001D584E" w:rsidP="003701B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3EA28FE" w14:textId="77777777" w:rsidR="001D584E" w:rsidRPr="00FD0425" w:rsidRDefault="001D584E" w:rsidP="003701B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933830D" w14:textId="77777777" w:rsidR="001D584E" w:rsidRPr="00FD0425" w:rsidRDefault="001D584E" w:rsidP="003701B3">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38374DFC" w14:textId="77777777" w:rsidR="001D584E" w:rsidRPr="00FD0425" w:rsidRDefault="001D584E" w:rsidP="003701B3">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B7823B" w14:textId="77777777" w:rsidR="001D584E" w:rsidRPr="00FD0425" w:rsidRDefault="001D584E" w:rsidP="003701B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0BE86C" w14:textId="77777777" w:rsidR="001D584E" w:rsidRPr="00FD0425" w:rsidRDefault="001D584E" w:rsidP="003701B3">
            <w:pPr>
              <w:pStyle w:val="TAC"/>
              <w:rPr>
                <w:lang w:eastAsia="zh-CN"/>
              </w:rPr>
            </w:pPr>
            <w:r w:rsidRPr="00FD0425">
              <w:rPr>
                <w:rFonts w:hint="eastAsia"/>
                <w:lang w:eastAsia="zh-CN"/>
              </w:rPr>
              <w:t>i</w:t>
            </w:r>
            <w:r w:rsidRPr="00FD0425">
              <w:rPr>
                <w:lang w:eastAsia="zh-CN"/>
              </w:rPr>
              <w:t>gnore</w:t>
            </w:r>
          </w:p>
        </w:tc>
      </w:tr>
      <w:tr w:rsidR="001D584E" w:rsidRPr="00FD0425" w14:paraId="54C9D5AE" w14:textId="77777777" w:rsidTr="003701B3">
        <w:tc>
          <w:tcPr>
            <w:tcW w:w="2578" w:type="dxa"/>
            <w:tcBorders>
              <w:top w:val="single" w:sz="4" w:space="0" w:color="auto"/>
              <w:left w:val="single" w:sz="4" w:space="0" w:color="auto"/>
              <w:bottom w:val="single" w:sz="4" w:space="0" w:color="auto"/>
              <w:right w:val="single" w:sz="4" w:space="0" w:color="auto"/>
            </w:tcBorders>
          </w:tcPr>
          <w:p w14:paraId="13A93CFE" w14:textId="77777777" w:rsidR="001D584E" w:rsidRPr="00FD0425" w:rsidRDefault="001D584E" w:rsidP="003701B3">
            <w:pPr>
              <w:pStyle w:val="TAL"/>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E959C43" w14:textId="77777777" w:rsidR="001D584E" w:rsidRPr="00FD0425" w:rsidRDefault="001D584E" w:rsidP="003701B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C9894D3" w14:textId="77777777" w:rsidR="001D584E" w:rsidRPr="00FD0425" w:rsidRDefault="001D584E" w:rsidP="003701B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4923E5D" w14:textId="77777777" w:rsidR="001D584E" w:rsidRPr="00FD0425" w:rsidRDefault="001D584E" w:rsidP="003701B3">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296F5C37" w14:textId="77777777" w:rsidR="001D584E" w:rsidRPr="00FD0425" w:rsidRDefault="001D584E" w:rsidP="003701B3">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316925" w14:textId="77777777" w:rsidR="001D584E" w:rsidRPr="00FD0425" w:rsidRDefault="001D584E" w:rsidP="003701B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9B8F00" w14:textId="77777777" w:rsidR="001D584E" w:rsidRPr="00FD0425" w:rsidRDefault="001D584E" w:rsidP="003701B3">
            <w:pPr>
              <w:pStyle w:val="TAC"/>
              <w:rPr>
                <w:lang w:eastAsia="zh-CN"/>
              </w:rPr>
            </w:pPr>
            <w:r w:rsidRPr="00FD0425">
              <w:rPr>
                <w:lang w:eastAsia="zh-CN"/>
              </w:rPr>
              <w:t>ignore</w:t>
            </w:r>
          </w:p>
        </w:tc>
      </w:tr>
      <w:tr w:rsidR="001D584E" w:rsidRPr="00FD0425" w14:paraId="09DB9525" w14:textId="77777777" w:rsidTr="003701B3">
        <w:tc>
          <w:tcPr>
            <w:tcW w:w="2578" w:type="dxa"/>
            <w:tcBorders>
              <w:top w:val="single" w:sz="4" w:space="0" w:color="auto"/>
              <w:left w:val="single" w:sz="4" w:space="0" w:color="auto"/>
              <w:bottom w:val="single" w:sz="4" w:space="0" w:color="auto"/>
              <w:right w:val="single" w:sz="4" w:space="0" w:color="auto"/>
            </w:tcBorders>
          </w:tcPr>
          <w:p w14:paraId="5E175697" w14:textId="77777777" w:rsidR="001D584E" w:rsidRDefault="001D584E" w:rsidP="003701B3">
            <w:pPr>
              <w:pStyle w:val="TAL"/>
              <w:rPr>
                <w:lang w:eastAsia="ja-JP"/>
              </w:rPr>
            </w:pPr>
            <w:r w:rsidRPr="001D2E49">
              <w:rPr>
                <w:rFonts w:cs="Arial"/>
                <w:lang w:eastAsia="ja-JP"/>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4061CBA7" w14:textId="77777777" w:rsidR="001D584E" w:rsidRPr="00FD0425" w:rsidRDefault="001D584E" w:rsidP="003701B3">
            <w:pPr>
              <w:pStyle w:val="TAL"/>
              <w:rPr>
                <w:lang w:eastAsia="ja-JP"/>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2CE959F" w14:textId="77777777" w:rsidR="001D584E" w:rsidRPr="00FD0425" w:rsidRDefault="001D584E" w:rsidP="003701B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A4EA0F8" w14:textId="77777777" w:rsidR="001D584E" w:rsidRPr="00FD0425" w:rsidRDefault="001D584E" w:rsidP="003701B3">
            <w:pPr>
              <w:pStyle w:val="TAL"/>
            </w:pPr>
            <w:r w:rsidRPr="001D2E49">
              <w:rPr>
                <w:rFonts w:cs="Arial"/>
                <w:lang w:eastAsia="ja-JP"/>
              </w:rPr>
              <w:t xml:space="preserve">ENUMERATED (direct path </w:t>
            </w:r>
            <w:proofErr w:type="gramStart"/>
            <w:r w:rsidRPr="001D2E49">
              <w:rPr>
                <w:rFonts w:cs="Arial"/>
                <w:lang w:eastAsia="ja-JP"/>
              </w:rPr>
              <w:t>available,…</w:t>
            </w:r>
            <w:proofErr w:type="gramEnd"/>
            <w:r w:rsidRPr="001D2E49">
              <w:rPr>
                <w:rFonts w:cs="Arial"/>
                <w:lang w:eastAsia="ja-JP"/>
              </w:rPr>
              <w:t>)</w:t>
            </w:r>
          </w:p>
        </w:tc>
        <w:tc>
          <w:tcPr>
            <w:tcW w:w="2129" w:type="dxa"/>
            <w:tcBorders>
              <w:top w:val="single" w:sz="4" w:space="0" w:color="auto"/>
              <w:left w:val="single" w:sz="4" w:space="0" w:color="auto"/>
              <w:bottom w:val="single" w:sz="4" w:space="0" w:color="auto"/>
              <w:right w:val="single" w:sz="4" w:space="0" w:color="auto"/>
            </w:tcBorders>
          </w:tcPr>
          <w:p w14:paraId="45822A61" w14:textId="77777777" w:rsidR="001D584E" w:rsidRPr="00FD0425" w:rsidRDefault="001D584E" w:rsidP="003701B3">
            <w:pPr>
              <w:pStyle w:val="TAL"/>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134" w:type="dxa"/>
            <w:tcBorders>
              <w:top w:val="single" w:sz="4" w:space="0" w:color="auto"/>
              <w:left w:val="single" w:sz="4" w:space="0" w:color="auto"/>
              <w:bottom w:val="single" w:sz="4" w:space="0" w:color="auto"/>
              <w:right w:val="single" w:sz="4" w:space="0" w:color="auto"/>
            </w:tcBorders>
          </w:tcPr>
          <w:p w14:paraId="2DA0A561" w14:textId="77777777" w:rsidR="001D584E" w:rsidRPr="00FD0425" w:rsidRDefault="001D584E" w:rsidP="003701B3">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F5416D" w14:textId="77777777" w:rsidR="001D584E" w:rsidRPr="00FD0425" w:rsidRDefault="001D584E" w:rsidP="003701B3">
            <w:pPr>
              <w:pStyle w:val="TAC"/>
              <w:rPr>
                <w:lang w:eastAsia="zh-CN"/>
              </w:rPr>
            </w:pPr>
            <w:r w:rsidRPr="00FD0425">
              <w:rPr>
                <w:lang w:eastAsia="zh-CN"/>
              </w:rPr>
              <w:t>ignore</w:t>
            </w:r>
          </w:p>
        </w:tc>
      </w:tr>
      <w:tr w:rsidR="001D584E" w:rsidRPr="00FD0425" w14:paraId="0032B045" w14:textId="77777777" w:rsidTr="003701B3">
        <w:tc>
          <w:tcPr>
            <w:tcW w:w="2578" w:type="dxa"/>
            <w:tcBorders>
              <w:top w:val="single" w:sz="4" w:space="0" w:color="auto"/>
              <w:left w:val="single" w:sz="4" w:space="0" w:color="auto"/>
              <w:bottom w:val="single" w:sz="4" w:space="0" w:color="auto"/>
              <w:right w:val="single" w:sz="4" w:space="0" w:color="auto"/>
            </w:tcBorders>
          </w:tcPr>
          <w:p w14:paraId="47F555CD" w14:textId="77777777" w:rsidR="001D584E" w:rsidRPr="001D2E49" w:rsidRDefault="001D584E" w:rsidP="003701B3">
            <w:pPr>
              <w:pStyle w:val="TAL"/>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29E97D81" w14:textId="77777777" w:rsidR="001D584E" w:rsidRDefault="001D584E" w:rsidP="003701B3">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7D808425" w14:textId="77777777" w:rsidR="001D584E" w:rsidRPr="00FD0425" w:rsidRDefault="001D584E" w:rsidP="003701B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65A67D1" w14:textId="77777777" w:rsidR="001D584E" w:rsidRPr="001D2E49" w:rsidRDefault="001D584E" w:rsidP="003701B3">
            <w:pPr>
              <w:pStyle w:val="TAL"/>
              <w:rPr>
                <w:rFonts w:cs="Arial"/>
                <w:lang w:eastAsia="ja-JP"/>
              </w:rPr>
            </w:pPr>
            <w:r w:rsidRPr="00EB4327">
              <w:t>9.2.3.151</w:t>
            </w:r>
          </w:p>
        </w:tc>
        <w:tc>
          <w:tcPr>
            <w:tcW w:w="2129" w:type="dxa"/>
            <w:tcBorders>
              <w:top w:val="single" w:sz="4" w:space="0" w:color="auto"/>
              <w:left w:val="single" w:sz="4" w:space="0" w:color="auto"/>
              <w:bottom w:val="single" w:sz="4" w:space="0" w:color="auto"/>
              <w:right w:val="single" w:sz="4" w:space="0" w:color="auto"/>
            </w:tcBorders>
          </w:tcPr>
          <w:p w14:paraId="154D97D1" w14:textId="77777777" w:rsidR="001D584E"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C5ED10" w14:textId="77777777" w:rsidR="001D584E" w:rsidRPr="00FD0425" w:rsidRDefault="001D584E" w:rsidP="003701B3">
            <w:pPr>
              <w:pStyle w:val="TAC"/>
              <w:rPr>
                <w:lang w:eastAsia="ja-JP"/>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0246B3C" w14:textId="77777777" w:rsidR="001D584E" w:rsidRPr="00FD0425" w:rsidRDefault="001D584E" w:rsidP="003701B3">
            <w:pPr>
              <w:pStyle w:val="TAC"/>
              <w:rPr>
                <w:lang w:eastAsia="zh-CN"/>
              </w:rPr>
            </w:pPr>
            <w:r>
              <w:rPr>
                <w:rFonts w:hint="eastAsia"/>
                <w:lang w:val="en-US" w:eastAsia="zh-CN"/>
              </w:rPr>
              <w:t>ignore</w:t>
            </w:r>
          </w:p>
        </w:tc>
      </w:tr>
      <w:tr w:rsidR="001D584E" w:rsidRPr="00FD0425" w14:paraId="37D753EB" w14:textId="77777777" w:rsidTr="003701B3">
        <w:tc>
          <w:tcPr>
            <w:tcW w:w="2578" w:type="dxa"/>
            <w:tcBorders>
              <w:top w:val="single" w:sz="4" w:space="0" w:color="auto"/>
              <w:left w:val="single" w:sz="4" w:space="0" w:color="auto"/>
              <w:bottom w:val="single" w:sz="4" w:space="0" w:color="auto"/>
              <w:right w:val="single" w:sz="4" w:space="0" w:color="auto"/>
            </w:tcBorders>
          </w:tcPr>
          <w:p w14:paraId="33A107E1" w14:textId="77777777" w:rsidR="001D584E" w:rsidRDefault="001D584E" w:rsidP="003701B3">
            <w:pPr>
              <w:pStyle w:val="TAL"/>
              <w:rPr>
                <w:lang w:eastAsia="ja-JP"/>
              </w:rPr>
            </w:pPr>
            <w:r>
              <w:t xml:space="preserve">SCG </w:t>
            </w:r>
            <w:r>
              <w:rPr>
                <w:lang w:val="en-US"/>
              </w:rPr>
              <w:t>Activation</w:t>
            </w:r>
            <w:r>
              <w:t xml:space="preserve"> </w:t>
            </w:r>
            <w:r>
              <w:rPr>
                <w:lang w:val="en-US"/>
              </w:rPr>
              <w:t>Status</w:t>
            </w:r>
          </w:p>
        </w:tc>
        <w:tc>
          <w:tcPr>
            <w:tcW w:w="1104" w:type="dxa"/>
            <w:tcBorders>
              <w:top w:val="single" w:sz="4" w:space="0" w:color="auto"/>
              <w:left w:val="single" w:sz="4" w:space="0" w:color="auto"/>
              <w:bottom w:val="single" w:sz="4" w:space="0" w:color="auto"/>
              <w:right w:val="single" w:sz="4" w:space="0" w:color="auto"/>
            </w:tcBorders>
          </w:tcPr>
          <w:p w14:paraId="43B82126" w14:textId="77777777" w:rsidR="001D584E" w:rsidRDefault="001D584E" w:rsidP="003701B3">
            <w:pPr>
              <w:pStyle w:val="TAL"/>
              <w:rPr>
                <w:lang w:val="en-US"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9DC91F0" w14:textId="77777777" w:rsidR="001D584E" w:rsidRPr="00FD0425" w:rsidRDefault="001D584E" w:rsidP="003701B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DD76393" w14:textId="77777777" w:rsidR="001D584E" w:rsidRPr="00EB4327" w:rsidRDefault="001D584E" w:rsidP="003701B3">
            <w:pPr>
              <w:pStyle w:val="TAL"/>
            </w:pPr>
            <w:r w:rsidRPr="00A76A9A">
              <w:rPr>
                <w:lang w:eastAsia="zh-CN"/>
              </w:rPr>
              <w:t>9.2.3.155</w:t>
            </w:r>
          </w:p>
        </w:tc>
        <w:tc>
          <w:tcPr>
            <w:tcW w:w="2129" w:type="dxa"/>
            <w:tcBorders>
              <w:top w:val="single" w:sz="4" w:space="0" w:color="auto"/>
              <w:left w:val="single" w:sz="4" w:space="0" w:color="auto"/>
              <w:bottom w:val="single" w:sz="4" w:space="0" w:color="auto"/>
              <w:right w:val="single" w:sz="4" w:space="0" w:color="auto"/>
            </w:tcBorders>
          </w:tcPr>
          <w:p w14:paraId="7B13F1DD" w14:textId="77777777" w:rsidR="001D584E"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32A80A" w14:textId="77777777" w:rsidR="001D584E" w:rsidRDefault="001D584E" w:rsidP="003701B3">
            <w:pPr>
              <w:pStyle w:val="TAC"/>
              <w:rPr>
                <w:lang w:val="en-US"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D65721A" w14:textId="77777777" w:rsidR="001D584E" w:rsidRDefault="001D584E" w:rsidP="003701B3">
            <w:pPr>
              <w:pStyle w:val="TAC"/>
              <w:rPr>
                <w:lang w:val="en-US" w:eastAsia="zh-CN"/>
              </w:rPr>
            </w:pPr>
            <w:r w:rsidRPr="00C37D2B">
              <w:rPr>
                <w:lang w:eastAsia="ja-JP"/>
              </w:rPr>
              <w:t>ignore</w:t>
            </w:r>
          </w:p>
        </w:tc>
      </w:tr>
      <w:tr w:rsidR="001D584E" w:rsidRPr="00FD0425" w14:paraId="6F0D164C" w14:textId="77777777" w:rsidTr="003701B3">
        <w:tc>
          <w:tcPr>
            <w:tcW w:w="2578" w:type="dxa"/>
            <w:tcBorders>
              <w:top w:val="single" w:sz="4" w:space="0" w:color="auto"/>
              <w:left w:val="single" w:sz="4" w:space="0" w:color="auto"/>
              <w:bottom w:val="single" w:sz="4" w:space="0" w:color="auto"/>
              <w:right w:val="single" w:sz="4" w:space="0" w:color="auto"/>
            </w:tcBorders>
          </w:tcPr>
          <w:p w14:paraId="5ABB3D9B" w14:textId="77777777" w:rsidR="001D584E" w:rsidRPr="00791720" w:rsidRDefault="001D584E" w:rsidP="003701B3">
            <w:pPr>
              <w:pStyle w:val="TAL"/>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 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5C3737FA" w14:textId="77777777" w:rsidR="001D584E" w:rsidRDefault="001D584E" w:rsidP="003701B3">
            <w:pPr>
              <w:pStyle w:val="TAL"/>
              <w:rPr>
                <w:lang w:eastAsia="zh-CN"/>
              </w:rPr>
            </w:pPr>
            <w:r>
              <w:rPr>
                <w:rFonts w:hint="eastAsia"/>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D6B5566" w14:textId="77777777" w:rsidR="001D584E" w:rsidRPr="00FD0425" w:rsidRDefault="001D584E" w:rsidP="003701B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9B81341" w14:textId="77777777" w:rsidR="001D584E" w:rsidRPr="00A76A9A" w:rsidRDefault="001D584E" w:rsidP="003701B3">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15C77F5B" w14:textId="77777777" w:rsidR="001D584E" w:rsidRDefault="001D584E" w:rsidP="003701B3">
            <w:pPr>
              <w:pStyle w:val="TAL"/>
              <w:rPr>
                <w:szCs w:val="18"/>
                <w:lang w:eastAsia="ja-JP"/>
              </w:rPr>
            </w:pPr>
            <w:ins w:id="1298" w:author="Nokia" w:date="2022-04-14T10:19:00Z">
              <w:r>
                <w:t>This IE may be sent from the target SN.</w:t>
              </w:r>
            </w:ins>
          </w:p>
        </w:tc>
        <w:tc>
          <w:tcPr>
            <w:tcW w:w="1134" w:type="dxa"/>
            <w:tcBorders>
              <w:top w:val="single" w:sz="4" w:space="0" w:color="auto"/>
              <w:left w:val="single" w:sz="4" w:space="0" w:color="auto"/>
              <w:bottom w:val="single" w:sz="4" w:space="0" w:color="auto"/>
              <w:right w:val="single" w:sz="4" w:space="0" w:color="auto"/>
            </w:tcBorders>
          </w:tcPr>
          <w:p w14:paraId="216D7843" w14:textId="77777777" w:rsidR="001D584E" w:rsidRDefault="001D584E" w:rsidP="003701B3">
            <w:pPr>
              <w:pStyle w:val="TAC"/>
              <w:rPr>
                <w:lang w:eastAsia="zh-CN"/>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AB70A3" w14:textId="77777777" w:rsidR="001D584E" w:rsidRPr="00C37D2B" w:rsidRDefault="001D584E" w:rsidP="003701B3">
            <w:pPr>
              <w:pStyle w:val="TAC"/>
              <w:rPr>
                <w:lang w:eastAsia="ja-JP"/>
              </w:rPr>
            </w:pPr>
            <w:r w:rsidRPr="00FD0425">
              <w:rPr>
                <w:rFonts w:hint="eastAsia"/>
                <w:lang w:eastAsia="zh-CN"/>
              </w:rPr>
              <w:t>i</w:t>
            </w:r>
            <w:r w:rsidRPr="00FD0425">
              <w:rPr>
                <w:lang w:eastAsia="zh-CN"/>
              </w:rPr>
              <w:t>gnore</w:t>
            </w:r>
          </w:p>
        </w:tc>
      </w:tr>
      <w:tr w:rsidR="001D584E" w:rsidRPr="00FD0425" w14:paraId="75EB0613" w14:textId="77777777" w:rsidTr="003701B3">
        <w:tc>
          <w:tcPr>
            <w:tcW w:w="2578" w:type="dxa"/>
            <w:tcBorders>
              <w:top w:val="single" w:sz="4" w:space="0" w:color="auto"/>
              <w:left w:val="single" w:sz="4" w:space="0" w:color="auto"/>
              <w:bottom w:val="single" w:sz="4" w:space="0" w:color="auto"/>
              <w:right w:val="single" w:sz="4" w:space="0" w:color="auto"/>
            </w:tcBorders>
          </w:tcPr>
          <w:p w14:paraId="641D4FD4" w14:textId="77777777" w:rsidR="001D584E" w:rsidRPr="00791720" w:rsidRDefault="001D584E" w:rsidP="003701B3">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del w:id="1299" w:author="Nokia" w:date="2022-04-13T16:14:00Z">
              <w:r w:rsidRPr="00791720" w:rsidDel="00396E30">
                <w:rPr>
                  <w:b/>
                  <w:bCs/>
                  <w:lang w:eastAsia="ja-JP"/>
                </w:rPr>
                <w:delText xml:space="preserve"> ID</w:delText>
              </w:r>
            </w:del>
            <w:r w:rsidRPr="00791720">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538C5959" w14:textId="77777777" w:rsidR="001D584E" w:rsidRDefault="001D584E" w:rsidP="003701B3">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4A4C834C" w14:textId="77777777" w:rsidR="001D584E" w:rsidRPr="00FD0425" w:rsidRDefault="001D584E" w:rsidP="003701B3">
            <w:pPr>
              <w:pStyle w:val="TAL"/>
              <w:rPr>
                <w:i/>
                <w:szCs w:val="18"/>
                <w:lang w:eastAsia="ja-JP"/>
              </w:rPr>
            </w:pPr>
            <w:r w:rsidRPr="0060311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7455DDE3" w14:textId="77777777" w:rsidR="001D584E" w:rsidRPr="00A76A9A" w:rsidRDefault="001D584E" w:rsidP="003701B3">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1D2E4128" w14:textId="77777777" w:rsidR="001D584E"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2866065" w14:textId="77777777" w:rsidR="001D584E" w:rsidRDefault="001D584E" w:rsidP="003701B3">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2CB365" w14:textId="77777777" w:rsidR="001D584E" w:rsidRPr="00C37D2B" w:rsidRDefault="001D584E" w:rsidP="003701B3">
            <w:pPr>
              <w:pStyle w:val="TAC"/>
              <w:rPr>
                <w:lang w:eastAsia="ja-JP"/>
              </w:rPr>
            </w:pPr>
          </w:p>
        </w:tc>
      </w:tr>
      <w:tr w:rsidR="001D584E" w:rsidRPr="00FD0425" w14:paraId="53BD9249" w14:textId="77777777" w:rsidTr="003701B3">
        <w:tc>
          <w:tcPr>
            <w:tcW w:w="2578" w:type="dxa"/>
            <w:tcBorders>
              <w:top w:val="single" w:sz="4" w:space="0" w:color="auto"/>
              <w:left w:val="single" w:sz="4" w:space="0" w:color="auto"/>
              <w:bottom w:val="single" w:sz="4" w:space="0" w:color="auto"/>
              <w:right w:val="single" w:sz="4" w:space="0" w:color="auto"/>
            </w:tcBorders>
          </w:tcPr>
          <w:p w14:paraId="545505AE" w14:textId="77777777" w:rsidR="001D584E" w:rsidRPr="00791720" w:rsidRDefault="001D584E" w:rsidP="003701B3">
            <w:pPr>
              <w:pStyle w:val="TAL"/>
              <w:ind w:left="227"/>
              <w:rPr>
                <w:b/>
                <w:bCs/>
              </w:rPr>
            </w:pPr>
            <w:r w:rsidRPr="00791720">
              <w:rPr>
                <w:rFonts w:hint="eastAsia"/>
                <w:b/>
                <w:bCs/>
              </w:rPr>
              <w:t>&gt;</w:t>
            </w:r>
            <w:r w:rsidRPr="00791720">
              <w:rPr>
                <w:b/>
                <w:bCs/>
              </w:rPr>
              <w:t xml:space="preserve">&gt;Candidate </w:t>
            </w:r>
            <w:proofErr w:type="spellStart"/>
            <w:r w:rsidRPr="00791720">
              <w:rPr>
                <w:rFonts w:hint="eastAsia"/>
                <w:b/>
                <w:bCs/>
              </w:rPr>
              <w:t>PSCell</w:t>
            </w:r>
            <w:proofErr w:type="spellEnd"/>
            <w:del w:id="1300" w:author="Nokia" w:date="2022-04-13T16:14:00Z">
              <w:r w:rsidRPr="00791720" w:rsidDel="00396E30">
                <w:rPr>
                  <w:b/>
                  <w:bCs/>
                </w:rPr>
                <w:delText xml:space="preserve"> ID</w:delText>
              </w:r>
            </w:del>
            <w:r w:rsidRPr="00791720">
              <w:rPr>
                <w:b/>
                <w:bCs/>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5CC7CAF0" w14:textId="77777777" w:rsidR="001D584E" w:rsidRDefault="001D584E" w:rsidP="003701B3">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77C13426" w14:textId="77777777" w:rsidR="001D584E" w:rsidRPr="00FD0425" w:rsidRDefault="001D584E" w:rsidP="003701B3">
            <w:pPr>
              <w:pStyle w:val="TAL"/>
              <w:rPr>
                <w:i/>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49FA8346" w14:textId="77777777" w:rsidR="001D584E" w:rsidRPr="00A76A9A" w:rsidRDefault="001D584E" w:rsidP="003701B3">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2A8AFCCE" w14:textId="77777777" w:rsidR="001D584E"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11145A6" w14:textId="77777777" w:rsidR="001D584E" w:rsidRDefault="001D584E" w:rsidP="003701B3">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A9D0D6" w14:textId="77777777" w:rsidR="001D584E" w:rsidRPr="00C37D2B" w:rsidRDefault="001D584E" w:rsidP="003701B3">
            <w:pPr>
              <w:pStyle w:val="TAC"/>
              <w:rPr>
                <w:lang w:eastAsia="ja-JP"/>
              </w:rPr>
            </w:pPr>
          </w:p>
        </w:tc>
      </w:tr>
      <w:tr w:rsidR="001D584E" w:rsidRPr="00FD0425" w14:paraId="665B8BCB" w14:textId="77777777" w:rsidTr="003701B3">
        <w:tc>
          <w:tcPr>
            <w:tcW w:w="2578" w:type="dxa"/>
            <w:tcBorders>
              <w:top w:val="single" w:sz="4" w:space="0" w:color="auto"/>
              <w:left w:val="single" w:sz="4" w:space="0" w:color="auto"/>
              <w:bottom w:val="single" w:sz="4" w:space="0" w:color="auto"/>
              <w:right w:val="single" w:sz="4" w:space="0" w:color="auto"/>
            </w:tcBorders>
          </w:tcPr>
          <w:p w14:paraId="2AA1CDC4" w14:textId="77777777" w:rsidR="001D584E" w:rsidRDefault="001D584E" w:rsidP="003701B3">
            <w:pPr>
              <w:pStyle w:val="TAL"/>
              <w:ind w:left="340"/>
            </w:pPr>
            <w:r w:rsidRPr="004A3E16">
              <w:rPr>
                <w:lang w:eastAsia="ja-JP"/>
              </w:rPr>
              <w:lastRenderedPageBreak/>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1C5FAA7A" w14:textId="77777777" w:rsidR="001D584E" w:rsidRDefault="001D584E" w:rsidP="003701B3">
            <w:pPr>
              <w:pStyle w:val="TAL"/>
              <w:rPr>
                <w:lang w:eastAsia="zh-CN"/>
              </w:rPr>
            </w:pPr>
            <w:r>
              <w:rPr>
                <w:rFonts w:hint="eastAsia"/>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D1BCEBB" w14:textId="77777777" w:rsidR="001D584E" w:rsidRPr="00FD0425" w:rsidRDefault="001D584E" w:rsidP="003701B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ED6AF8E" w14:textId="77777777" w:rsidR="001D584E" w:rsidRPr="00A76A9A" w:rsidRDefault="001D584E" w:rsidP="003701B3">
            <w:pPr>
              <w:pStyle w:val="TAL"/>
              <w:rPr>
                <w:lang w:eastAsia="zh-CN"/>
              </w:rPr>
            </w:pPr>
            <w:r w:rsidRPr="00FD0425">
              <w:t>NR CGI 9.2.2.7</w:t>
            </w:r>
          </w:p>
        </w:tc>
        <w:tc>
          <w:tcPr>
            <w:tcW w:w="2129" w:type="dxa"/>
            <w:tcBorders>
              <w:top w:val="single" w:sz="4" w:space="0" w:color="auto"/>
              <w:left w:val="single" w:sz="4" w:space="0" w:color="auto"/>
              <w:bottom w:val="single" w:sz="4" w:space="0" w:color="auto"/>
              <w:right w:val="single" w:sz="4" w:space="0" w:color="auto"/>
            </w:tcBorders>
          </w:tcPr>
          <w:p w14:paraId="1D19A957" w14:textId="77777777" w:rsidR="001D584E" w:rsidRDefault="001D584E" w:rsidP="003701B3">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821E68" w14:textId="77777777" w:rsidR="001D584E" w:rsidRDefault="001D584E" w:rsidP="003701B3">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D577A4" w14:textId="77777777" w:rsidR="001D584E" w:rsidRPr="00C37D2B" w:rsidRDefault="001D584E" w:rsidP="003701B3">
            <w:pPr>
              <w:pStyle w:val="TAC"/>
              <w:rPr>
                <w:lang w:eastAsia="ja-JP"/>
              </w:rPr>
            </w:pPr>
          </w:p>
        </w:tc>
      </w:tr>
      <w:tr w:rsidR="001D584E" w:rsidRPr="00B1427B" w14:paraId="4B5E10F2" w14:textId="77777777" w:rsidTr="003701B3">
        <w:trPr>
          <w:ins w:id="1301" w:author="Nokia" w:date="2022-04-13T15:52:00Z"/>
        </w:trPr>
        <w:tc>
          <w:tcPr>
            <w:tcW w:w="2578" w:type="dxa"/>
            <w:tcBorders>
              <w:top w:val="single" w:sz="4" w:space="0" w:color="auto"/>
              <w:left w:val="single" w:sz="4" w:space="0" w:color="auto"/>
              <w:bottom w:val="single" w:sz="4" w:space="0" w:color="auto"/>
              <w:right w:val="single" w:sz="4" w:space="0" w:color="auto"/>
            </w:tcBorders>
          </w:tcPr>
          <w:p w14:paraId="610ED3F2" w14:textId="77777777" w:rsidR="001D584E" w:rsidRPr="00B1427B" w:rsidRDefault="001D584E" w:rsidP="003701B3">
            <w:pPr>
              <w:pStyle w:val="TAL"/>
              <w:ind w:left="378"/>
              <w:rPr>
                <w:ins w:id="1302" w:author="Nokia" w:date="2022-04-13T15:52:00Z"/>
                <w:lang w:eastAsia="ja-JP"/>
              </w:rPr>
            </w:pPr>
            <w:ins w:id="1303" w:author="Nokia" w:date="2022-04-13T15:52:00Z">
              <w:r w:rsidRPr="00B1427B">
                <w:rPr>
                  <w:lang w:eastAsia="ja-JP"/>
                </w:rPr>
                <w:t>&gt;&gt;&gt;Data Forwarding Group ID</w:t>
              </w:r>
            </w:ins>
          </w:p>
        </w:tc>
        <w:tc>
          <w:tcPr>
            <w:tcW w:w="1104" w:type="dxa"/>
            <w:tcBorders>
              <w:top w:val="single" w:sz="4" w:space="0" w:color="auto"/>
              <w:left w:val="single" w:sz="4" w:space="0" w:color="auto"/>
              <w:bottom w:val="single" w:sz="4" w:space="0" w:color="auto"/>
              <w:right w:val="single" w:sz="4" w:space="0" w:color="auto"/>
            </w:tcBorders>
          </w:tcPr>
          <w:p w14:paraId="10E5C5A8" w14:textId="77777777" w:rsidR="001D584E" w:rsidRPr="00B1427B" w:rsidRDefault="001D584E" w:rsidP="003701B3">
            <w:pPr>
              <w:pStyle w:val="TAL"/>
              <w:rPr>
                <w:ins w:id="1304" w:author="Nokia" w:date="2022-04-13T15:52:00Z"/>
                <w:lang w:eastAsia="ja-JP"/>
              </w:rPr>
            </w:pPr>
            <w:ins w:id="1305" w:author="Nokia" w:date="2022-04-13T15:52:00Z">
              <w:r w:rsidRPr="00B1427B">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9DC703B" w14:textId="77777777" w:rsidR="001D584E" w:rsidRPr="00B1427B" w:rsidRDefault="001D584E" w:rsidP="003701B3">
            <w:pPr>
              <w:pStyle w:val="TAL"/>
              <w:rPr>
                <w:ins w:id="1306" w:author="Nokia" w:date="2022-04-13T15:52: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8CA7C18" w14:textId="77777777" w:rsidR="001D584E" w:rsidRPr="00B1427B" w:rsidRDefault="001D584E" w:rsidP="003701B3">
            <w:pPr>
              <w:pStyle w:val="TAL"/>
              <w:rPr>
                <w:ins w:id="1307" w:author="Nokia" w:date="2022-04-13T15:52:00Z"/>
              </w:rPr>
            </w:pPr>
            <w:ins w:id="1308" w:author="Nokia" w:date="2022-04-13T16:07:00Z">
              <w:r>
                <w:t>INTEGER (</w:t>
              </w:r>
              <w:proofErr w:type="gramStart"/>
              <w:r>
                <w:t>0..</w:t>
              </w:r>
              <w:proofErr w:type="gramEnd"/>
              <w:r>
                <w:t>7, ...)</w:t>
              </w:r>
            </w:ins>
          </w:p>
        </w:tc>
        <w:tc>
          <w:tcPr>
            <w:tcW w:w="2129" w:type="dxa"/>
            <w:tcBorders>
              <w:top w:val="single" w:sz="4" w:space="0" w:color="auto"/>
              <w:left w:val="single" w:sz="4" w:space="0" w:color="auto"/>
              <w:bottom w:val="single" w:sz="4" w:space="0" w:color="auto"/>
              <w:right w:val="single" w:sz="4" w:space="0" w:color="auto"/>
            </w:tcBorders>
          </w:tcPr>
          <w:p w14:paraId="0B079DCE" w14:textId="77777777" w:rsidR="001D584E" w:rsidRPr="00B1427B" w:rsidRDefault="001D584E" w:rsidP="003701B3">
            <w:pPr>
              <w:pStyle w:val="TAL"/>
              <w:rPr>
                <w:ins w:id="1309" w:author="Nokia" w:date="2022-04-13T15: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E3DAFB1" w14:textId="77777777" w:rsidR="001D584E" w:rsidRPr="00B1427B" w:rsidRDefault="001D584E" w:rsidP="003701B3">
            <w:pPr>
              <w:pStyle w:val="TAC"/>
              <w:rPr>
                <w:ins w:id="1310" w:author="Nokia" w:date="2022-04-13T15:52: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5F89FA8E" w14:textId="77777777" w:rsidR="001D584E" w:rsidRPr="00B1427B" w:rsidRDefault="001D584E" w:rsidP="003701B3">
            <w:pPr>
              <w:pStyle w:val="TAC"/>
              <w:rPr>
                <w:ins w:id="1311" w:author="Nokia" w:date="2022-04-13T15:52:00Z"/>
                <w:lang w:eastAsia="ja-JP"/>
              </w:rPr>
            </w:pPr>
          </w:p>
        </w:tc>
      </w:tr>
      <w:tr w:rsidR="001D584E" w:rsidRPr="00B1427B" w14:paraId="34C9C33A" w14:textId="77777777" w:rsidTr="003701B3">
        <w:trPr>
          <w:ins w:id="1312" w:author="Nokia" w:date="2022-04-13T15:52:00Z"/>
        </w:trPr>
        <w:tc>
          <w:tcPr>
            <w:tcW w:w="2578" w:type="dxa"/>
            <w:tcBorders>
              <w:top w:val="single" w:sz="4" w:space="0" w:color="auto"/>
              <w:left w:val="single" w:sz="4" w:space="0" w:color="auto"/>
              <w:bottom w:val="single" w:sz="4" w:space="0" w:color="auto"/>
              <w:right w:val="single" w:sz="4" w:space="0" w:color="auto"/>
            </w:tcBorders>
          </w:tcPr>
          <w:p w14:paraId="72BCFB50" w14:textId="77777777" w:rsidR="001D584E" w:rsidRPr="00B1427B" w:rsidRDefault="001D584E" w:rsidP="003701B3">
            <w:pPr>
              <w:pStyle w:val="TAL"/>
              <w:ind w:left="94"/>
              <w:rPr>
                <w:ins w:id="1313" w:author="Nokia" w:date="2022-04-13T15:52:00Z"/>
                <w:b/>
                <w:bCs/>
                <w:lang w:eastAsia="ja-JP"/>
              </w:rPr>
            </w:pPr>
            <w:ins w:id="1314" w:author="Nokia" w:date="2022-04-13T15:52:00Z">
              <w:r w:rsidRPr="00B1427B">
                <w:rPr>
                  <w:b/>
                  <w:bCs/>
                  <w:lang w:eastAsia="ja-JP"/>
                </w:rPr>
                <w:t>&gt;Additional Data Forwarding Information List</w:t>
              </w:r>
            </w:ins>
          </w:p>
        </w:tc>
        <w:tc>
          <w:tcPr>
            <w:tcW w:w="1104" w:type="dxa"/>
            <w:tcBorders>
              <w:top w:val="single" w:sz="4" w:space="0" w:color="auto"/>
              <w:left w:val="single" w:sz="4" w:space="0" w:color="auto"/>
              <w:bottom w:val="single" w:sz="4" w:space="0" w:color="auto"/>
              <w:right w:val="single" w:sz="4" w:space="0" w:color="auto"/>
            </w:tcBorders>
          </w:tcPr>
          <w:p w14:paraId="57021F60" w14:textId="77777777" w:rsidR="001D584E" w:rsidRPr="00B1427B" w:rsidRDefault="001D584E" w:rsidP="003701B3">
            <w:pPr>
              <w:pStyle w:val="TAL"/>
              <w:rPr>
                <w:ins w:id="1315" w:author="Nokia" w:date="2022-04-13T15:52:00Z"/>
                <w:lang w:eastAsia="ja-JP"/>
              </w:rPr>
            </w:pPr>
          </w:p>
        </w:tc>
        <w:tc>
          <w:tcPr>
            <w:tcW w:w="1022" w:type="dxa"/>
            <w:tcBorders>
              <w:top w:val="single" w:sz="4" w:space="0" w:color="auto"/>
              <w:left w:val="single" w:sz="4" w:space="0" w:color="auto"/>
              <w:bottom w:val="single" w:sz="4" w:space="0" w:color="auto"/>
              <w:right w:val="single" w:sz="4" w:space="0" w:color="auto"/>
            </w:tcBorders>
          </w:tcPr>
          <w:p w14:paraId="077A94B3" w14:textId="77777777" w:rsidR="001D584E" w:rsidRPr="00B1427B" w:rsidRDefault="001D584E" w:rsidP="003701B3">
            <w:pPr>
              <w:pStyle w:val="TAL"/>
              <w:rPr>
                <w:ins w:id="1316" w:author="Nokia" w:date="2022-04-13T15:52:00Z"/>
                <w:i/>
                <w:szCs w:val="18"/>
                <w:lang w:eastAsia="ja-JP"/>
              </w:rPr>
            </w:pPr>
            <w:ins w:id="1317" w:author="Nokia" w:date="2022-04-13T15:52:00Z">
              <w:r w:rsidRPr="00B1427B">
                <w:rPr>
                  <w:i/>
                  <w:szCs w:val="18"/>
                  <w:lang w:eastAsia="ja-JP"/>
                </w:rPr>
                <w:t>0..1</w:t>
              </w:r>
            </w:ins>
          </w:p>
        </w:tc>
        <w:tc>
          <w:tcPr>
            <w:tcW w:w="1273" w:type="dxa"/>
            <w:tcBorders>
              <w:top w:val="single" w:sz="4" w:space="0" w:color="auto"/>
              <w:left w:val="single" w:sz="4" w:space="0" w:color="auto"/>
              <w:bottom w:val="single" w:sz="4" w:space="0" w:color="auto"/>
              <w:right w:val="single" w:sz="4" w:space="0" w:color="auto"/>
            </w:tcBorders>
          </w:tcPr>
          <w:p w14:paraId="04A73CF2" w14:textId="77777777" w:rsidR="001D584E" w:rsidRPr="00B1427B" w:rsidRDefault="001D584E" w:rsidP="003701B3">
            <w:pPr>
              <w:pStyle w:val="TAL"/>
              <w:rPr>
                <w:ins w:id="1318" w:author="Nokia" w:date="2022-04-13T15:52:00Z"/>
              </w:rPr>
            </w:pPr>
          </w:p>
        </w:tc>
        <w:tc>
          <w:tcPr>
            <w:tcW w:w="2129" w:type="dxa"/>
            <w:tcBorders>
              <w:top w:val="single" w:sz="4" w:space="0" w:color="auto"/>
              <w:left w:val="single" w:sz="4" w:space="0" w:color="auto"/>
              <w:bottom w:val="single" w:sz="4" w:space="0" w:color="auto"/>
              <w:right w:val="single" w:sz="4" w:space="0" w:color="auto"/>
            </w:tcBorders>
          </w:tcPr>
          <w:p w14:paraId="1ED9BFF2" w14:textId="77777777" w:rsidR="001D584E" w:rsidRPr="00B1427B" w:rsidRDefault="001D584E" w:rsidP="003701B3">
            <w:pPr>
              <w:pStyle w:val="TAL"/>
              <w:rPr>
                <w:ins w:id="1319" w:author="Nokia" w:date="2022-04-13T15: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2A56AF3" w14:textId="77777777" w:rsidR="001D584E" w:rsidRPr="00B1427B" w:rsidRDefault="001D584E" w:rsidP="003701B3">
            <w:pPr>
              <w:pStyle w:val="TAC"/>
              <w:rPr>
                <w:ins w:id="1320" w:author="Nokia" w:date="2022-04-13T15:52: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3F04C36B" w14:textId="77777777" w:rsidR="001D584E" w:rsidRPr="00B1427B" w:rsidRDefault="001D584E" w:rsidP="003701B3">
            <w:pPr>
              <w:pStyle w:val="TAC"/>
              <w:rPr>
                <w:ins w:id="1321" w:author="Nokia" w:date="2022-04-13T15:52:00Z"/>
                <w:lang w:eastAsia="ja-JP"/>
              </w:rPr>
            </w:pPr>
          </w:p>
        </w:tc>
      </w:tr>
      <w:tr w:rsidR="001D584E" w:rsidRPr="00B1427B" w14:paraId="05F62037" w14:textId="77777777" w:rsidTr="003701B3">
        <w:trPr>
          <w:ins w:id="1322" w:author="Nokia" w:date="2022-04-13T15:52:00Z"/>
        </w:trPr>
        <w:tc>
          <w:tcPr>
            <w:tcW w:w="2578" w:type="dxa"/>
            <w:tcBorders>
              <w:top w:val="single" w:sz="4" w:space="0" w:color="auto"/>
              <w:left w:val="single" w:sz="4" w:space="0" w:color="auto"/>
              <w:bottom w:val="single" w:sz="4" w:space="0" w:color="auto"/>
              <w:right w:val="single" w:sz="4" w:space="0" w:color="auto"/>
            </w:tcBorders>
          </w:tcPr>
          <w:p w14:paraId="3B535C5E" w14:textId="77777777" w:rsidR="001D584E" w:rsidRPr="00B1427B" w:rsidRDefault="001D584E" w:rsidP="003701B3">
            <w:pPr>
              <w:pStyle w:val="TAL"/>
              <w:ind w:left="236"/>
              <w:rPr>
                <w:ins w:id="1323" w:author="Nokia" w:date="2022-04-13T15:52:00Z"/>
                <w:b/>
                <w:bCs/>
                <w:lang w:eastAsia="ja-JP"/>
              </w:rPr>
            </w:pPr>
            <w:ins w:id="1324" w:author="Nokia" w:date="2022-04-13T15:52:00Z">
              <w:r w:rsidRPr="00B1427B">
                <w:rPr>
                  <w:b/>
                  <w:bCs/>
                  <w:lang w:eastAsia="ja-JP"/>
                </w:rPr>
                <w:t>&gt;&gt;Additional Data Forwarding Information Item</w:t>
              </w:r>
            </w:ins>
          </w:p>
        </w:tc>
        <w:tc>
          <w:tcPr>
            <w:tcW w:w="1104" w:type="dxa"/>
            <w:tcBorders>
              <w:top w:val="single" w:sz="4" w:space="0" w:color="auto"/>
              <w:left w:val="single" w:sz="4" w:space="0" w:color="auto"/>
              <w:bottom w:val="single" w:sz="4" w:space="0" w:color="auto"/>
              <w:right w:val="single" w:sz="4" w:space="0" w:color="auto"/>
            </w:tcBorders>
          </w:tcPr>
          <w:p w14:paraId="080B42E4" w14:textId="77777777" w:rsidR="001D584E" w:rsidRPr="00B1427B" w:rsidRDefault="001D584E" w:rsidP="003701B3">
            <w:pPr>
              <w:pStyle w:val="TAL"/>
              <w:rPr>
                <w:ins w:id="1325" w:author="Nokia" w:date="2022-04-13T15:52:00Z"/>
                <w:lang w:eastAsia="ja-JP"/>
              </w:rPr>
            </w:pPr>
          </w:p>
        </w:tc>
        <w:tc>
          <w:tcPr>
            <w:tcW w:w="1022" w:type="dxa"/>
            <w:tcBorders>
              <w:top w:val="single" w:sz="4" w:space="0" w:color="auto"/>
              <w:left w:val="single" w:sz="4" w:space="0" w:color="auto"/>
              <w:bottom w:val="single" w:sz="4" w:space="0" w:color="auto"/>
              <w:right w:val="single" w:sz="4" w:space="0" w:color="auto"/>
            </w:tcBorders>
          </w:tcPr>
          <w:p w14:paraId="3311D5E8" w14:textId="77777777" w:rsidR="001D584E" w:rsidRPr="00B1427B" w:rsidRDefault="001D584E" w:rsidP="003701B3">
            <w:pPr>
              <w:pStyle w:val="TAL"/>
              <w:rPr>
                <w:ins w:id="1326" w:author="Nokia" w:date="2022-04-13T15:52:00Z"/>
                <w:i/>
                <w:szCs w:val="18"/>
                <w:lang w:eastAsia="ja-JP"/>
              </w:rPr>
            </w:pPr>
            <w:ins w:id="1327" w:author="Nokia" w:date="2022-04-13T15:52:00Z">
              <w:r w:rsidRPr="00B1427B">
                <w:rPr>
                  <w:i/>
                  <w:szCs w:val="18"/>
                  <w:lang w:eastAsia="ja-JP"/>
                </w:rPr>
                <w:t>1</w:t>
              </w:r>
              <w:proofErr w:type="gramStart"/>
              <w:r w:rsidRPr="00B1427B">
                <w:rPr>
                  <w:i/>
                  <w:szCs w:val="18"/>
                  <w:lang w:eastAsia="ja-JP"/>
                </w:rPr>
                <w:t xml:space="preserve"> ..</w:t>
              </w:r>
              <w:proofErr w:type="gramEnd"/>
              <w:r w:rsidRPr="00B1427B">
                <w:rPr>
                  <w:i/>
                  <w:szCs w:val="18"/>
                  <w:lang w:eastAsia="ja-JP"/>
                </w:rPr>
                <w:t xml:space="preserve"> &lt;</w:t>
              </w:r>
              <w:proofErr w:type="spellStart"/>
              <w:r w:rsidRPr="00B1427B">
                <w:rPr>
                  <w:i/>
                  <w:szCs w:val="18"/>
                  <w:lang w:eastAsia="ja-JP"/>
                </w:rPr>
                <w:t>maxnoofPSCellCandidate</w:t>
              </w:r>
              <w:proofErr w:type="spellEnd"/>
              <w:r w:rsidRPr="00B1427B">
                <w:rPr>
                  <w:i/>
                  <w:szCs w:val="18"/>
                  <w:lang w:eastAsia="ja-JP"/>
                </w:rPr>
                <w:t>&gt;</w:t>
              </w:r>
            </w:ins>
          </w:p>
        </w:tc>
        <w:tc>
          <w:tcPr>
            <w:tcW w:w="1273" w:type="dxa"/>
            <w:tcBorders>
              <w:top w:val="single" w:sz="4" w:space="0" w:color="auto"/>
              <w:left w:val="single" w:sz="4" w:space="0" w:color="auto"/>
              <w:bottom w:val="single" w:sz="4" w:space="0" w:color="auto"/>
              <w:right w:val="single" w:sz="4" w:space="0" w:color="auto"/>
            </w:tcBorders>
          </w:tcPr>
          <w:p w14:paraId="4E47FE25" w14:textId="77777777" w:rsidR="001D584E" w:rsidRPr="00B1427B" w:rsidRDefault="001D584E" w:rsidP="003701B3">
            <w:pPr>
              <w:pStyle w:val="TAL"/>
              <w:rPr>
                <w:ins w:id="1328" w:author="Nokia" w:date="2022-04-13T15:52:00Z"/>
              </w:rPr>
            </w:pPr>
          </w:p>
        </w:tc>
        <w:tc>
          <w:tcPr>
            <w:tcW w:w="2129" w:type="dxa"/>
            <w:tcBorders>
              <w:top w:val="single" w:sz="4" w:space="0" w:color="auto"/>
              <w:left w:val="single" w:sz="4" w:space="0" w:color="auto"/>
              <w:bottom w:val="single" w:sz="4" w:space="0" w:color="auto"/>
              <w:right w:val="single" w:sz="4" w:space="0" w:color="auto"/>
            </w:tcBorders>
          </w:tcPr>
          <w:p w14:paraId="3AEDBB9E" w14:textId="77777777" w:rsidR="001D584E" w:rsidRPr="00B1427B" w:rsidRDefault="001D584E" w:rsidP="003701B3">
            <w:pPr>
              <w:pStyle w:val="TAL"/>
              <w:rPr>
                <w:ins w:id="1329" w:author="Nokia" w:date="2022-04-13T15: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D435EA2" w14:textId="77777777" w:rsidR="001D584E" w:rsidRPr="00B1427B" w:rsidRDefault="001D584E" w:rsidP="003701B3">
            <w:pPr>
              <w:pStyle w:val="TAC"/>
              <w:rPr>
                <w:ins w:id="1330" w:author="Nokia" w:date="2022-04-13T15:52: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2C925C92" w14:textId="77777777" w:rsidR="001D584E" w:rsidRPr="00B1427B" w:rsidRDefault="001D584E" w:rsidP="003701B3">
            <w:pPr>
              <w:pStyle w:val="TAC"/>
              <w:rPr>
                <w:ins w:id="1331" w:author="Nokia" w:date="2022-04-13T15:52:00Z"/>
                <w:lang w:eastAsia="ja-JP"/>
              </w:rPr>
            </w:pPr>
          </w:p>
        </w:tc>
      </w:tr>
      <w:tr w:rsidR="001D584E" w:rsidRPr="00B1427B" w14:paraId="29942C00" w14:textId="77777777" w:rsidTr="003701B3">
        <w:trPr>
          <w:ins w:id="1332" w:author="Nokia" w:date="2022-04-13T15:52:00Z"/>
        </w:trPr>
        <w:tc>
          <w:tcPr>
            <w:tcW w:w="2578" w:type="dxa"/>
            <w:tcBorders>
              <w:top w:val="single" w:sz="4" w:space="0" w:color="auto"/>
              <w:left w:val="single" w:sz="4" w:space="0" w:color="auto"/>
              <w:bottom w:val="single" w:sz="4" w:space="0" w:color="auto"/>
              <w:right w:val="single" w:sz="4" w:space="0" w:color="auto"/>
            </w:tcBorders>
          </w:tcPr>
          <w:p w14:paraId="4E3E82EB" w14:textId="77777777" w:rsidR="001D584E" w:rsidRPr="00B1427B" w:rsidRDefault="001D584E" w:rsidP="003701B3">
            <w:pPr>
              <w:pStyle w:val="TAL"/>
              <w:ind w:left="340"/>
              <w:rPr>
                <w:ins w:id="1333" w:author="Nokia" w:date="2022-04-13T15:52:00Z"/>
                <w:lang w:eastAsia="ja-JP"/>
              </w:rPr>
            </w:pPr>
            <w:ins w:id="1334" w:author="Nokia" w:date="2022-04-13T15:52:00Z">
              <w:r w:rsidRPr="00B1427B">
                <w:rPr>
                  <w:lang w:eastAsia="ja-JP"/>
                </w:rPr>
                <w:t>&gt;&gt;&gt;Group ID</w:t>
              </w:r>
            </w:ins>
          </w:p>
        </w:tc>
        <w:tc>
          <w:tcPr>
            <w:tcW w:w="1104" w:type="dxa"/>
            <w:tcBorders>
              <w:top w:val="single" w:sz="4" w:space="0" w:color="auto"/>
              <w:left w:val="single" w:sz="4" w:space="0" w:color="auto"/>
              <w:bottom w:val="single" w:sz="4" w:space="0" w:color="auto"/>
              <w:right w:val="single" w:sz="4" w:space="0" w:color="auto"/>
            </w:tcBorders>
          </w:tcPr>
          <w:p w14:paraId="4F316044" w14:textId="77777777" w:rsidR="001D584E" w:rsidRPr="00B1427B" w:rsidRDefault="001D584E" w:rsidP="003701B3">
            <w:pPr>
              <w:pStyle w:val="TAL"/>
              <w:rPr>
                <w:ins w:id="1335" w:author="Nokia" w:date="2022-04-13T15:52:00Z"/>
                <w:lang w:eastAsia="ja-JP"/>
              </w:rPr>
            </w:pPr>
            <w:ins w:id="1336" w:author="Nokia" w:date="2022-04-13T15:52:00Z">
              <w:r w:rsidRPr="00B1427B">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3446E3F3" w14:textId="77777777" w:rsidR="001D584E" w:rsidRPr="00B1427B" w:rsidRDefault="001D584E" w:rsidP="003701B3">
            <w:pPr>
              <w:pStyle w:val="TAL"/>
              <w:rPr>
                <w:ins w:id="1337" w:author="Nokia" w:date="2022-04-13T15:52: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EA3B38D" w14:textId="77777777" w:rsidR="001D584E" w:rsidRPr="00B1427B" w:rsidRDefault="001D584E" w:rsidP="003701B3">
            <w:pPr>
              <w:pStyle w:val="TAL"/>
              <w:rPr>
                <w:ins w:id="1338" w:author="Nokia" w:date="2022-04-13T15:52:00Z"/>
              </w:rPr>
            </w:pPr>
            <w:ins w:id="1339" w:author="Nokia" w:date="2022-04-13T16:07:00Z">
              <w:r>
                <w:t>INTEGER (</w:t>
              </w:r>
              <w:proofErr w:type="gramStart"/>
              <w:r>
                <w:t>0..</w:t>
              </w:r>
              <w:proofErr w:type="gramEnd"/>
              <w:r>
                <w:t>7, ...)</w:t>
              </w:r>
            </w:ins>
          </w:p>
        </w:tc>
        <w:tc>
          <w:tcPr>
            <w:tcW w:w="2129" w:type="dxa"/>
            <w:tcBorders>
              <w:top w:val="single" w:sz="4" w:space="0" w:color="auto"/>
              <w:left w:val="single" w:sz="4" w:space="0" w:color="auto"/>
              <w:bottom w:val="single" w:sz="4" w:space="0" w:color="auto"/>
              <w:right w:val="single" w:sz="4" w:space="0" w:color="auto"/>
            </w:tcBorders>
          </w:tcPr>
          <w:p w14:paraId="092BECA3" w14:textId="77777777" w:rsidR="001D584E" w:rsidRPr="00B1427B" w:rsidRDefault="001D584E" w:rsidP="003701B3">
            <w:pPr>
              <w:pStyle w:val="TAL"/>
              <w:rPr>
                <w:ins w:id="1340" w:author="Nokia" w:date="2022-04-13T15: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21D678" w14:textId="77777777" w:rsidR="001D584E" w:rsidRPr="00B1427B" w:rsidRDefault="001D584E" w:rsidP="003701B3">
            <w:pPr>
              <w:pStyle w:val="TAC"/>
              <w:rPr>
                <w:ins w:id="1341" w:author="Nokia" w:date="2022-04-13T15:52: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2E2DAEB5" w14:textId="77777777" w:rsidR="001D584E" w:rsidRPr="00B1427B" w:rsidRDefault="001D584E" w:rsidP="003701B3">
            <w:pPr>
              <w:pStyle w:val="TAC"/>
              <w:rPr>
                <w:ins w:id="1342" w:author="Nokia" w:date="2022-04-13T15:52:00Z"/>
                <w:lang w:eastAsia="ja-JP"/>
              </w:rPr>
            </w:pPr>
          </w:p>
        </w:tc>
      </w:tr>
      <w:tr w:rsidR="001D584E" w:rsidRPr="00B1427B" w14:paraId="5B5EB081" w14:textId="77777777" w:rsidTr="003701B3">
        <w:trPr>
          <w:ins w:id="1343" w:author="Nokia" w:date="2022-04-13T15:52:00Z"/>
        </w:trPr>
        <w:tc>
          <w:tcPr>
            <w:tcW w:w="2578" w:type="dxa"/>
            <w:tcBorders>
              <w:top w:val="single" w:sz="4" w:space="0" w:color="auto"/>
              <w:left w:val="single" w:sz="4" w:space="0" w:color="auto"/>
              <w:bottom w:val="single" w:sz="4" w:space="0" w:color="auto"/>
              <w:right w:val="single" w:sz="4" w:space="0" w:color="auto"/>
            </w:tcBorders>
          </w:tcPr>
          <w:p w14:paraId="3468B219" w14:textId="77777777" w:rsidR="001D584E" w:rsidRPr="00B1427B" w:rsidRDefault="001D584E" w:rsidP="003701B3">
            <w:pPr>
              <w:pStyle w:val="TAL"/>
              <w:ind w:left="340"/>
              <w:rPr>
                <w:ins w:id="1344" w:author="Nokia" w:date="2022-04-13T15:52:00Z"/>
                <w:b/>
                <w:bCs/>
                <w:lang w:eastAsia="ja-JP"/>
              </w:rPr>
            </w:pPr>
            <w:ins w:id="1345" w:author="Nokia" w:date="2022-04-13T15:52:00Z">
              <w:r w:rsidRPr="00B1427B">
                <w:rPr>
                  <w:b/>
                  <w:bCs/>
                  <w:lang w:eastAsia="ja-JP"/>
                </w:rPr>
                <w:t xml:space="preserve">&gt;&gt;&gt;PDU Session Resources Admitted </w:t>
              </w:r>
              <w:proofErr w:type="gramStart"/>
              <w:r w:rsidRPr="00B1427B">
                <w:rPr>
                  <w:b/>
                  <w:bCs/>
                  <w:lang w:eastAsia="ja-JP"/>
                </w:rPr>
                <w:t>To</w:t>
              </w:r>
              <w:proofErr w:type="gramEnd"/>
              <w:r w:rsidRPr="00B1427B">
                <w:rPr>
                  <w:b/>
                  <w:bCs/>
                  <w:lang w:eastAsia="ja-JP"/>
                </w:rPr>
                <w:t xml:space="preserve"> Be Added List</w:t>
              </w:r>
            </w:ins>
          </w:p>
        </w:tc>
        <w:tc>
          <w:tcPr>
            <w:tcW w:w="1104" w:type="dxa"/>
            <w:tcBorders>
              <w:top w:val="single" w:sz="4" w:space="0" w:color="auto"/>
              <w:left w:val="single" w:sz="4" w:space="0" w:color="auto"/>
              <w:bottom w:val="single" w:sz="4" w:space="0" w:color="auto"/>
              <w:right w:val="single" w:sz="4" w:space="0" w:color="auto"/>
            </w:tcBorders>
          </w:tcPr>
          <w:p w14:paraId="2F854878" w14:textId="77777777" w:rsidR="001D584E" w:rsidRPr="00B1427B" w:rsidRDefault="001D584E" w:rsidP="003701B3">
            <w:pPr>
              <w:pStyle w:val="TAL"/>
              <w:rPr>
                <w:ins w:id="1346" w:author="Nokia" w:date="2022-04-13T15:52:00Z"/>
                <w:lang w:eastAsia="ja-JP"/>
              </w:rPr>
            </w:pPr>
          </w:p>
        </w:tc>
        <w:tc>
          <w:tcPr>
            <w:tcW w:w="1022" w:type="dxa"/>
            <w:tcBorders>
              <w:top w:val="single" w:sz="4" w:space="0" w:color="auto"/>
              <w:left w:val="single" w:sz="4" w:space="0" w:color="auto"/>
              <w:bottom w:val="single" w:sz="4" w:space="0" w:color="auto"/>
              <w:right w:val="single" w:sz="4" w:space="0" w:color="auto"/>
            </w:tcBorders>
          </w:tcPr>
          <w:p w14:paraId="2739DFD7" w14:textId="77777777" w:rsidR="001D584E" w:rsidRPr="00B1427B" w:rsidRDefault="001D584E" w:rsidP="003701B3">
            <w:pPr>
              <w:pStyle w:val="TAL"/>
              <w:rPr>
                <w:ins w:id="1347" w:author="Nokia" w:date="2022-04-13T15:52:00Z"/>
                <w:i/>
                <w:szCs w:val="18"/>
                <w:lang w:eastAsia="ja-JP"/>
              </w:rPr>
            </w:pPr>
            <w:ins w:id="1348" w:author="Nokia" w:date="2022-04-13T15:52:00Z">
              <w:r w:rsidRPr="00B1427B">
                <w:rPr>
                  <w:i/>
                  <w:szCs w:val="18"/>
                  <w:lang w:eastAsia="ja-JP"/>
                </w:rPr>
                <w:t>1</w:t>
              </w:r>
            </w:ins>
          </w:p>
        </w:tc>
        <w:tc>
          <w:tcPr>
            <w:tcW w:w="1273" w:type="dxa"/>
            <w:tcBorders>
              <w:top w:val="single" w:sz="4" w:space="0" w:color="auto"/>
              <w:left w:val="single" w:sz="4" w:space="0" w:color="auto"/>
              <w:bottom w:val="single" w:sz="4" w:space="0" w:color="auto"/>
              <w:right w:val="single" w:sz="4" w:space="0" w:color="auto"/>
            </w:tcBorders>
          </w:tcPr>
          <w:p w14:paraId="724CF014" w14:textId="77777777" w:rsidR="001D584E" w:rsidRPr="00B1427B" w:rsidRDefault="001D584E" w:rsidP="003701B3">
            <w:pPr>
              <w:pStyle w:val="TAL"/>
              <w:rPr>
                <w:ins w:id="1349" w:author="Nokia" w:date="2022-04-13T15:52:00Z"/>
              </w:rPr>
            </w:pPr>
          </w:p>
        </w:tc>
        <w:tc>
          <w:tcPr>
            <w:tcW w:w="2129" w:type="dxa"/>
            <w:tcBorders>
              <w:top w:val="single" w:sz="4" w:space="0" w:color="auto"/>
              <w:left w:val="single" w:sz="4" w:space="0" w:color="auto"/>
              <w:bottom w:val="single" w:sz="4" w:space="0" w:color="auto"/>
              <w:right w:val="single" w:sz="4" w:space="0" w:color="auto"/>
            </w:tcBorders>
          </w:tcPr>
          <w:p w14:paraId="0CA31938" w14:textId="77777777" w:rsidR="001D584E" w:rsidRPr="00B1427B" w:rsidRDefault="001D584E" w:rsidP="003701B3">
            <w:pPr>
              <w:pStyle w:val="TAL"/>
              <w:rPr>
                <w:ins w:id="1350" w:author="Nokia" w:date="2022-04-13T15: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0B26D3" w14:textId="77777777" w:rsidR="001D584E" w:rsidRPr="00B1427B" w:rsidRDefault="001D584E" w:rsidP="003701B3">
            <w:pPr>
              <w:pStyle w:val="TAC"/>
              <w:rPr>
                <w:ins w:id="1351" w:author="Nokia" w:date="2022-04-13T15:52:00Z"/>
                <w:bCs/>
                <w:lang w:eastAsia="ja-JP"/>
              </w:rPr>
            </w:pPr>
            <w:ins w:id="1352" w:author="Nokia" w:date="2022-04-13T15:52:00Z">
              <w:r w:rsidRPr="00B1427B">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EDD504F" w14:textId="77777777" w:rsidR="001D584E" w:rsidRPr="00B1427B" w:rsidRDefault="001D584E" w:rsidP="003701B3">
            <w:pPr>
              <w:pStyle w:val="TAC"/>
              <w:rPr>
                <w:ins w:id="1353" w:author="Nokia" w:date="2022-04-13T15:52:00Z"/>
                <w:lang w:eastAsia="ja-JP"/>
              </w:rPr>
            </w:pPr>
            <w:ins w:id="1354" w:author="Nokia" w:date="2022-04-13T15:52:00Z">
              <w:r w:rsidRPr="00B1427B">
                <w:rPr>
                  <w:lang w:eastAsia="ja-JP"/>
                </w:rPr>
                <w:t>ignore</w:t>
              </w:r>
            </w:ins>
          </w:p>
        </w:tc>
      </w:tr>
      <w:tr w:rsidR="001D584E" w:rsidRPr="00B1427B" w14:paraId="7D932A53" w14:textId="77777777" w:rsidTr="003701B3">
        <w:trPr>
          <w:ins w:id="1355" w:author="Nokia" w:date="2022-04-13T15:52:00Z"/>
        </w:trPr>
        <w:tc>
          <w:tcPr>
            <w:tcW w:w="2578" w:type="dxa"/>
            <w:tcBorders>
              <w:top w:val="single" w:sz="4" w:space="0" w:color="auto"/>
              <w:left w:val="single" w:sz="4" w:space="0" w:color="auto"/>
              <w:bottom w:val="single" w:sz="4" w:space="0" w:color="auto"/>
              <w:right w:val="single" w:sz="4" w:space="0" w:color="auto"/>
            </w:tcBorders>
          </w:tcPr>
          <w:p w14:paraId="5AA61B7B" w14:textId="77777777" w:rsidR="001D584E" w:rsidRPr="00B1427B" w:rsidRDefault="001D584E" w:rsidP="003701B3">
            <w:pPr>
              <w:pStyle w:val="TAL"/>
              <w:ind w:left="519"/>
              <w:rPr>
                <w:ins w:id="1356" w:author="Nokia" w:date="2022-04-13T15:52:00Z"/>
                <w:b/>
                <w:bCs/>
                <w:lang w:eastAsia="ja-JP"/>
              </w:rPr>
            </w:pPr>
            <w:ins w:id="1357" w:author="Nokia" w:date="2022-04-13T15:52:00Z">
              <w:r w:rsidRPr="00B1427B">
                <w:rPr>
                  <w:b/>
                  <w:bCs/>
                  <w:lang w:eastAsia="ja-JP"/>
                </w:rPr>
                <w:t xml:space="preserve">&gt;&gt;&gt;&gt;PDU Session Resources Admitted </w:t>
              </w:r>
              <w:proofErr w:type="gramStart"/>
              <w:r w:rsidRPr="00B1427B">
                <w:rPr>
                  <w:b/>
                  <w:bCs/>
                  <w:lang w:eastAsia="ja-JP"/>
                </w:rPr>
                <w:t>To</w:t>
              </w:r>
              <w:proofErr w:type="gramEnd"/>
              <w:r w:rsidRPr="00B1427B">
                <w:rPr>
                  <w:b/>
                  <w:bCs/>
                  <w:lang w:eastAsia="ja-JP"/>
                </w:rPr>
                <w:t xml:space="preserve"> Be Added Item</w:t>
              </w:r>
            </w:ins>
          </w:p>
        </w:tc>
        <w:tc>
          <w:tcPr>
            <w:tcW w:w="1104" w:type="dxa"/>
            <w:tcBorders>
              <w:top w:val="single" w:sz="4" w:space="0" w:color="auto"/>
              <w:left w:val="single" w:sz="4" w:space="0" w:color="auto"/>
              <w:bottom w:val="single" w:sz="4" w:space="0" w:color="auto"/>
              <w:right w:val="single" w:sz="4" w:space="0" w:color="auto"/>
            </w:tcBorders>
          </w:tcPr>
          <w:p w14:paraId="317916A0" w14:textId="77777777" w:rsidR="001D584E" w:rsidRPr="00B1427B" w:rsidRDefault="001D584E" w:rsidP="003701B3">
            <w:pPr>
              <w:pStyle w:val="TAL"/>
              <w:rPr>
                <w:ins w:id="1358" w:author="Nokia" w:date="2022-04-13T15:52:00Z"/>
                <w:lang w:eastAsia="ja-JP"/>
              </w:rPr>
            </w:pPr>
          </w:p>
        </w:tc>
        <w:tc>
          <w:tcPr>
            <w:tcW w:w="1022" w:type="dxa"/>
            <w:tcBorders>
              <w:top w:val="single" w:sz="4" w:space="0" w:color="auto"/>
              <w:left w:val="single" w:sz="4" w:space="0" w:color="auto"/>
              <w:bottom w:val="single" w:sz="4" w:space="0" w:color="auto"/>
              <w:right w:val="single" w:sz="4" w:space="0" w:color="auto"/>
            </w:tcBorders>
          </w:tcPr>
          <w:p w14:paraId="0D65C2E8" w14:textId="77777777" w:rsidR="001D584E" w:rsidRPr="00B1427B" w:rsidRDefault="001D584E" w:rsidP="003701B3">
            <w:pPr>
              <w:pStyle w:val="TAL"/>
              <w:rPr>
                <w:ins w:id="1359" w:author="Nokia" w:date="2022-04-13T15:52:00Z"/>
                <w:i/>
                <w:szCs w:val="18"/>
                <w:lang w:eastAsia="ja-JP"/>
              </w:rPr>
            </w:pPr>
            <w:ins w:id="1360" w:author="Nokia" w:date="2022-04-13T15:52:00Z">
              <w:r w:rsidRPr="00B1427B">
                <w:rPr>
                  <w:i/>
                  <w:szCs w:val="18"/>
                  <w:lang w:eastAsia="ja-JP"/>
                </w:rPr>
                <w:t>1</w:t>
              </w:r>
              <w:proofErr w:type="gramStart"/>
              <w:r w:rsidRPr="00B1427B">
                <w:rPr>
                  <w:i/>
                  <w:szCs w:val="18"/>
                  <w:lang w:eastAsia="ja-JP"/>
                </w:rPr>
                <w:t xml:space="preserve"> ..</w:t>
              </w:r>
              <w:proofErr w:type="gramEnd"/>
              <w:r w:rsidRPr="00B1427B">
                <w:rPr>
                  <w:i/>
                  <w:szCs w:val="18"/>
                  <w:lang w:eastAsia="ja-JP"/>
                </w:rPr>
                <w:t xml:space="preserve"> &lt;</w:t>
              </w:r>
              <w:proofErr w:type="spellStart"/>
              <w:r w:rsidRPr="00B1427B">
                <w:rPr>
                  <w:i/>
                  <w:szCs w:val="18"/>
                  <w:lang w:eastAsia="ja-JP"/>
                </w:rPr>
                <w:t>maxnoofPDUSessions</w:t>
              </w:r>
              <w:proofErr w:type="spellEnd"/>
              <w:r w:rsidRPr="00B1427B">
                <w:rPr>
                  <w:i/>
                  <w:szCs w:val="18"/>
                  <w:lang w:eastAsia="ja-JP"/>
                </w:rPr>
                <w:t>&gt;</w:t>
              </w:r>
            </w:ins>
          </w:p>
        </w:tc>
        <w:tc>
          <w:tcPr>
            <w:tcW w:w="1273" w:type="dxa"/>
            <w:tcBorders>
              <w:top w:val="single" w:sz="4" w:space="0" w:color="auto"/>
              <w:left w:val="single" w:sz="4" w:space="0" w:color="auto"/>
              <w:bottom w:val="single" w:sz="4" w:space="0" w:color="auto"/>
              <w:right w:val="single" w:sz="4" w:space="0" w:color="auto"/>
            </w:tcBorders>
          </w:tcPr>
          <w:p w14:paraId="13F2FC66" w14:textId="77777777" w:rsidR="001D584E" w:rsidRPr="00B1427B" w:rsidRDefault="001D584E" w:rsidP="003701B3">
            <w:pPr>
              <w:pStyle w:val="TAL"/>
              <w:rPr>
                <w:ins w:id="1361" w:author="Nokia" w:date="2022-04-13T15:52:00Z"/>
              </w:rPr>
            </w:pPr>
          </w:p>
        </w:tc>
        <w:tc>
          <w:tcPr>
            <w:tcW w:w="2129" w:type="dxa"/>
            <w:tcBorders>
              <w:top w:val="single" w:sz="4" w:space="0" w:color="auto"/>
              <w:left w:val="single" w:sz="4" w:space="0" w:color="auto"/>
              <w:bottom w:val="single" w:sz="4" w:space="0" w:color="auto"/>
              <w:right w:val="single" w:sz="4" w:space="0" w:color="auto"/>
            </w:tcBorders>
          </w:tcPr>
          <w:p w14:paraId="6BC99EC8" w14:textId="77777777" w:rsidR="001D584E" w:rsidRPr="00FD0425" w:rsidRDefault="001D584E" w:rsidP="003701B3">
            <w:pPr>
              <w:pStyle w:val="TAL"/>
              <w:rPr>
                <w:ins w:id="1362" w:author="Nokia" w:date="2022-04-13T15:55:00Z"/>
                <w:lang w:eastAsia="ja-JP"/>
              </w:rPr>
            </w:pPr>
            <w:ins w:id="1363" w:author="Nokia" w:date="2022-04-13T15:55:00Z">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ins>
          </w:p>
          <w:p w14:paraId="30DD54AB" w14:textId="77777777" w:rsidR="001D584E" w:rsidRPr="00FD0425" w:rsidRDefault="001D584E" w:rsidP="003701B3">
            <w:pPr>
              <w:pStyle w:val="TAL"/>
              <w:rPr>
                <w:ins w:id="1364" w:author="Nokia" w:date="2022-04-13T15:55:00Z"/>
                <w:lang w:eastAsia="ja-JP"/>
              </w:rPr>
            </w:pPr>
            <w:ins w:id="1365" w:author="Nokia" w:date="2022-04-13T15:55:00Z">
              <w:r w:rsidRPr="00FD0425">
                <w:rPr>
                  <w:lang w:eastAsia="ja-JP"/>
                </w:rPr>
                <w:t>nor the</w:t>
              </w:r>
            </w:ins>
          </w:p>
          <w:p w14:paraId="36060142" w14:textId="77777777" w:rsidR="001D584E" w:rsidRPr="00B1427B" w:rsidRDefault="001D584E" w:rsidP="003701B3">
            <w:pPr>
              <w:pStyle w:val="TAL"/>
              <w:rPr>
                <w:ins w:id="1366" w:author="Nokia" w:date="2022-04-13T15:52:00Z"/>
                <w:szCs w:val="18"/>
                <w:lang w:eastAsia="ja-JP"/>
              </w:rPr>
            </w:pPr>
            <w:ins w:id="1367" w:author="Nokia" w:date="2022-04-13T15:55:00Z">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ins>
          </w:p>
        </w:tc>
        <w:tc>
          <w:tcPr>
            <w:tcW w:w="1134" w:type="dxa"/>
            <w:tcBorders>
              <w:top w:val="single" w:sz="4" w:space="0" w:color="auto"/>
              <w:left w:val="single" w:sz="4" w:space="0" w:color="auto"/>
              <w:bottom w:val="single" w:sz="4" w:space="0" w:color="auto"/>
              <w:right w:val="single" w:sz="4" w:space="0" w:color="auto"/>
            </w:tcBorders>
          </w:tcPr>
          <w:p w14:paraId="1F6B125A" w14:textId="77777777" w:rsidR="001D584E" w:rsidRPr="00B1427B" w:rsidRDefault="001D584E" w:rsidP="003701B3">
            <w:pPr>
              <w:pStyle w:val="TAC"/>
              <w:rPr>
                <w:ins w:id="1368" w:author="Nokia" w:date="2022-04-13T15:52:00Z"/>
                <w:bCs/>
                <w:lang w:eastAsia="ja-JP"/>
              </w:rPr>
            </w:pPr>
            <w:ins w:id="1369" w:author="Nokia" w:date="2022-04-13T15:52:00Z">
              <w:r w:rsidRPr="00B1427B">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9ABC436" w14:textId="77777777" w:rsidR="001D584E" w:rsidRPr="00B1427B" w:rsidRDefault="001D584E" w:rsidP="003701B3">
            <w:pPr>
              <w:pStyle w:val="TAC"/>
              <w:rPr>
                <w:ins w:id="1370" w:author="Nokia" w:date="2022-04-13T15:52:00Z"/>
                <w:lang w:eastAsia="ja-JP"/>
              </w:rPr>
            </w:pPr>
          </w:p>
        </w:tc>
      </w:tr>
      <w:tr w:rsidR="001D584E" w:rsidRPr="00B1427B" w14:paraId="6DD4744B" w14:textId="77777777" w:rsidTr="003701B3">
        <w:trPr>
          <w:ins w:id="1371" w:author="Nokia" w:date="2022-04-13T15:52:00Z"/>
        </w:trPr>
        <w:tc>
          <w:tcPr>
            <w:tcW w:w="2578" w:type="dxa"/>
            <w:tcBorders>
              <w:top w:val="single" w:sz="4" w:space="0" w:color="auto"/>
              <w:left w:val="single" w:sz="4" w:space="0" w:color="auto"/>
              <w:bottom w:val="single" w:sz="4" w:space="0" w:color="auto"/>
              <w:right w:val="single" w:sz="4" w:space="0" w:color="auto"/>
            </w:tcBorders>
          </w:tcPr>
          <w:p w14:paraId="11CBA2C6" w14:textId="77777777" w:rsidR="001D584E" w:rsidRPr="00B1427B" w:rsidRDefault="001D584E" w:rsidP="003701B3">
            <w:pPr>
              <w:pStyle w:val="TAL"/>
              <w:ind w:left="661"/>
              <w:rPr>
                <w:ins w:id="1372" w:author="Nokia" w:date="2022-04-13T15:52:00Z"/>
                <w:lang w:eastAsia="ja-JP"/>
              </w:rPr>
            </w:pPr>
            <w:ins w:id="1373" w:author="Nokia" w:date="2022-04-13T15:52:00Z">
              <w:r w:rsidRPr="00B1427B">
                <w:rPr>
                  <w:lang w:eastAsia="ja-JP"/>
                </w:rPr>
                <w:t>&gt;&gt;&gt;&gt;&gt;PDU Session ID</w:t>
              </w:r>
            </w:ins>
          </w:p>
        </w:tc>
        <w:tc>
          <w:tcPr>
            <w:tcW w:w="1104" w:type="dxa"/>
            <w:tcBorders>
              <w:top w:val="single" w:sz="4" w:space="0" w:color="auto"/>
              <w:left w:val="single" w:sz="4" w:space="0" w:color="auto"/>
              <w:bottom w:val="single" w:sz="4" w:space="0" w:color="auto"/>
              <w:right w:val="single" w:sz="4" w:space="0" w:color="auto"/>
            </w:tcBorders>
          </w:tcPr>
          <w:p w14:paraId="4C3039B4" w14:textId="77777777" w:rsidR="001D584E" w:rsidRPr="00B1427B" w:rsidRDefault="001D584E" w:rsidP="003701B3">
            <w:pPr>
              <w:pStyle w:val="TAL"/>
              <w:rPr>
                <w:ins w:id="1374" w:author="Nokia" w:date="2022-04-13T15:52:00Z"/>
                <w:lang w:eastAsia="ja-JP"/>
              </w:rPr>
            </w:pPr>
            <w:ins w:id="1375" w:author="Nokia" w:date="2022-04-13T15:52:00Z">
              <w:r w:rsidRPr="00B1427B">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71229BEF" w14:textId="77777777" w:rsidR="001D584E" w:rsidRPr="00B1427B" w:rsidRDefault="001D584E" w:rsidP="003701B3">
            <w:pPr>
              <w:pStyle w:val="TAL"/>
              <w:rPr>
                <w:ins w:id="1376" w:author="Nokia" w:date="2022-04-13T15:52: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7C50F17" w14:textId="77777777" w:rsidR="001D584E" w:rsidRPr="00B1427B" w:rsidRDefault="001D584E" w:rsidP="003701B3">
            <w:pPr>
              <w:pStyle w:val="TAL"/>
              <w:rPr>
                <w:ins w:id="1377" w:author="Nokia" w:date="2022-04-13T15:52:00Z"/>
              </w:rPr>
            </w:pPr>
            <w:ins w:id="1378" w:author="Nokia" w:date="2022-04-13T15:52:00Z">
              <w:r w:rsidRPr="00B1427B">
                <w:t>9.2.3.18</w:t>
              </w:r>
            </w:ins>
          </w:p>
        </w:tc>
        <w:tc>
          <w:tcPr>
            <w:tcW w:w="2129" w:type="dxa"/>
            <w:tcBorders>
              <w:top w:val="single" w:sz="4" w:space="0" w:color="auto"/>
              <w:left w:val="single" w:sz="4" w:space="0" w:color="auto"/>
              <w:bottom w:val="single" w:sz="4" w:space="0" w:color="auto"/>
              <w:right w:val="single" w:sz="4" w:space="0" w:color="auto"/>
            </w:tcBorders>
          </w:tcPr>
          <w:p w14:paraId="3DE0DB85" w14:textId="77777777" w:rsidR="001D584E" w:rsidRPr="00B1427B" w:rsidRDefault="001D584E" w:rsidP="003701B3">
            <w:pPr>
              <w:pStyle w:val="TAL"/>
              <w:rPr>
                <w:ins w:id="1379" w:author="Nokia" w:date="2022-04-13T15: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5241F3" w14:textId="77777777" w:rsidR="001D584E" w:rsidRPr="00B1427B" w:rsidRDefault="001D584E" w:rsidP="003701B3">
            <w:pPr>
              <w:pStyle w:val="TAC"/>
              <w:rPr>
                <w:ins w:id="1380" w:author="Nokia" w:date="2022-04-13T15:52:00Z"/>
                <w:bCs/>
                <w:lang w:eastAsia="ja-JP"/>
              </w:rPr>
            </w:pPr>
            <w:ins w:id="1381" w:author="Nokia" w:date="2022-04-13T15:52:00Z">
              <w:r w:rsidRPr="00B1427B">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CB8EFCD" w14:textId="77777777" w:rsidR="001D584E" w:rsidRPr="00B1427B" w:rsidRDefault="001D584E" w:rsidP="003701B3">
            <w:pPr>
              <w:pStyle w:val="TAC"/>
              <w:rPr>
                <w:ins w:id="1382" w:author="Nokia" w:date="2022-04-13T15:52:00Z"/>
                <w:lang w:eastAsia="ja-JP"/>
              </w:rPr>
            </w:pPr>
          </w:p>
        </w:tc>
      </w:tr>
      <w:tr w:rsidR="001D584E" w:rsidRPr="00B1427B" w14:paraId="1DA7039D" w14:textId="77777777" w:rsidTr="003701B3">
        <w:trPr>
          <w:ins w:id="1383" w:author="Nokia" w:date="2022-04-13T15:52:00Z"/>
        </w:trPr>
        <w:tc>
          <w:tcPr>
            <w:tcW w:w="2578" w:type="dxa"/>
            <w:tcBorders>
              <w:top w:val="single" w:sz="4" w:space="0" w:color="auto"/>
              <w:left w:val="single" w:sz="4" w:space="0" w:color="auto"/>
              <w:bottom w:val="single" w:sz="4" w:space="0" w:color="auto"/>
              <w:right w:val="single" w:sz="4" w:space="0" w:color="auto"/>
            </w:tcBorders>
          </w:tcPr>
          <w:p w14:paraId="0A7E65DF" w14:textId="77777777" w:rsidR="001D584E" w:rsidRPr="00B1427B" w:rsidRDefault="001D584E" w:rsidP="003701B3">
            <w:pPr>
              <w:pStyle w:val="TAL"/>
              <w:ind w:left="661"/>
              <w:rPr>
                <w:ins w:id="1384" w:author="Nokia" w:date="2022-04-13T15:52:00Z"/>
                <w:lang w:eastAsia="ja-JP"/>
              </w:rPr>
            </w:pPr>
            <w:ins w:id="1385" w:author="Nokia" w:date="2022-04-13T15:55:00Z">
              <w:r w:rsidRPr="00FD0425">
                <w:rPr>
                  <w:lang w:eastAsia="ja-JP"/>
                </w:rPr>
                <w:t>&gt;&gt;&gt;</w:t>
              </w:r>
              <w:r>
                <w:rPr>
                  <w:lang w:eastAsia="ja-JP"/>
                </w:rPr>
                <w: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ins>
            <w:proofErr w:type="spellEnd"/>
          </w:p>
        </w:tc>
        <w:tc>
          <w:tcPr>
            <w:tcW w:w="1104" w:type="dxa"/>
            <w:tcBorders>
              <w:top w:val="single" w:sz="4" w:space="0" w:color="auto"/>
              <w:left w:val="single" w:sz="4" w:space="0" w:color="auto"/>
              <w:bottom w:val="single" w:sz="4" w:space="0" w:color="auto"/>
              <w:right w:val="single" w:sz="4" w:space="0" w:color="auto"/>
            </w:tcBorders>
          </w:tcPr>
          <w:p w14:paraId="2E16E2F8" w14:textId="77777777" w:rsidR="001D584E" w:rsidRPr="00B1427B" w:rsidRDefault="001D584E" w:rsidP="003701B3">
            <w:pPr>
              <w:pStyle w:val="TAL"/>
              <w:rPr>
                <w:ins w:id="1386" w:author="Nokia" w:date="2022-04-13T15:52:00Z"/>
                <w:lang w:eastAsia="ja-JP"/>
              </w:rPr>
            </w:pPr>
            <w:ins w:id="1387" w:author="Nokia" w:date="2022-04-13T15:55:00Z">
              <w:r w:rsidRPr="00FD0425">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F0E1E75" w14:textId="77777777" w:rsidR="001D584E" w:rsidRPr="00B1427B" w:rsidRDefault="001D584E" w:rsidP="003701B3">
            <w:pPr>
              <w:pStyle w:val="TAL"/>
              <w:rPr>
                <w:ins w:id="1388" w:author="Nokia" w:date="2022-04-13T15:52: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BB34A98" w14:textId="77777777" w:rsidR="001D584E" w:rsidRPr="00B1427B" w:rsidRDefault="001D584E" w:rsidP="003701B3">
            <w:pPr>
              <w:pStyle w:val="TAL"/>
              <w:rPr>
                <w:ins w:id="1389" w:author="Nokia" w:date="2022-04-13T15:52:00Z"/>
              </w:rPr>
            </w:pPr>
            <w:ins w:id="1390" w:author="Nokia" w:date="2022-04-13T15:55:00Z">
              <w:r w:rsidRPr="00FD0425">
                <w:rPr>
                  <w:lang w:eastAsia="ja-JP"/>
                </w:rPr>
                <w:t>9.2.1.6</w:t>
              </w:r>
            </w:ins>
          </w:p>
        </w:tc>
        <w:tc>
          <w:tcPr>
            <w:tcW w:w="2129" w:type="dxa"/>
            <w:tcBorders>
              <w:top w:val="single" w:sz="4" w:space="0" w:color="auto"/>
              <w:left w:val="single" w:sz="4" w:space="0" w:color="auto"/>
              <w:bottom w:val="single" w:sz="4" w:space="0" w:color="auto"/>
              <w:right w:val="single" w:sz="4" w:space="0" w:color="auto"/>
            </w:tcBorders>
          </w:tcPr>
          <w:p w14:paraId="484165C3" w14:textId="77777777" w:rsidR="001D584E" w:rsidRPr="00B1427B" w:rsidRDefault="001D584E" w:rsidP="003701B3">
            <w:pPr>
              <w:pStyle w:val="TAL"/>
              <w:rPr>
                <w:ins w:id="1391" w:author="Nokia" w:date="2022-04-13T15: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FE9BAB1" w14:textId="77777777" w:rsidR="001D584E" w:rsidRPr="00B1427B" w:rsidRDefault="001D584E" w:rsidP="003701B3">
            <w:pPr>
              <w:pStyle w:val="TAC"/>
              <w:rPr>
                <w:ins w:id="1392" w:author="Nokia" w:date="2022-04-13T15:52:00Z"/>
                <w:bCs/>
                <w:lang w:eastAsia="ja-JP"/>
              </w:rPr>
            </w:pPr>
            <w:ins w:id="1393" w:author="Nokia" w:date="2022-04-13T15:52:00Z">
              <w:r w:rsidRPr="00B1427B">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4ABCB68" w14:textId="77777777" w:rsidR="001D584E" w:rsidRPr="00B1427B" w:rsidRDefault="001D584E" w:rsidP="003701B3">
            <w:pPr>
              <w:pStyle w:val="TAC"/>
              <w:rPr>
                <w:ins w:id="1394" w:author="Nokia" w:date="2022-04-13T15:52:00Z"/>
                <w:lang w:eastAsia="ja-JP"/>
              </w:rPr>
            </w:pPr>
          </w:p>
        </w:tc>
      </w:tr>
      <w:tr w:rsidR="001D584E" w:rsidRPr="00B1427B" w14:paraId="37F1FAE7" w14:textId="77777777" w:rsidTr="003701B3">
        <w:trPr>
          <w:ins w:id="1395" w:author="Nokia" w:date="2022-04-13T15:52:00Z"/>
        </w:trPr>
        <w:tc>
          <w:tcPr>
            <w:tcW w:w="2578" w:type="dxa"/>
            <w:tcBorders>
              <w:top w:val="single" w:sz="4" w:space="0" w:color="auto"/>
              <w:left w:val="single" w:sz="4" w:space="0" w:color="auto"/>
              <w:bottom w:val="single" w:sz="4" w:space="0" w:color="auto"/>
              <w:right w:val="single" w:sz="4" w:space="0" w:color="auto"/>
            </w:tcBorders>
          </w:tcPr>
          <w:p w14:paraId="2B4265AB" w14:textId="77777777" w:rsidR="001D584E" w:rsidRPr="00B1427B" w:rsidRDefault="001D584E" w:rsidP="003701B3">
            <w:pPr>
              <w:pStyle w:val="TAL"/>
              <w:ind w:left="661"/>
              <w:rPr>
                <w:ins w:id="1396" w:author="Nokia" w:date="2022-04-13T15:52:00Z"/>
                <w:lang w:eastAsia="ja-JP"/>
              </w:rPr>
            </w:pPr>
            <w:ins w:id="1397" w:author="Nokia" w:date="2022-04-13T15:55:00Z">
              <w:r w:rsidRPr="00FD0425">
                <w:rPr>
                  <w:lang w:eastAsia="ja-JP"/>
                </w:rPr>
                <w:t>&gt;&gt;&gt;</w:t>
              </w:r>
              <w:r>
                <w:rPr>
                  <w:lang w:eastAsia="ja-JP"/>
                </w:rPr>
                <w:t>&gt;&gt;</w:t>
              </w:r>
              <w:r w:rsidRPr="00FD0425">
                <w:rPr>
                  <w:lang w:eastAsia="ja-JP"/>
                </w:rPr>
                <w:t>PDU Session Resource Setup Response Info – MN terminated</w:t>
              </w:r>
            </w:ins>
          </w:p>
        </w:tc>
        <w:tc>
          <w:tcPr>
            <w:tcW w:w="1104" w:type="dxa"/>
            <w:tcBorders>
              <w:top w:val="single" w:sz="4" w:space="0" w:color="auto"/>
              <w:left w:val="single" w:sz="4" w:space="0" w:color="auto"/>
              <w:bottom w:val="single" w:sz="4" w:space="0" w:color="auto"/>
              <w:right w:val="single" w:sz="4" w:space="0" w:color="auto"/>
            </w:tcBorders>
          </w:tcPr>
          <w:p w14:paraId="2D431D79" w14:textId="77777777" w:rsidR="001D584E" w:rsidRPr="00B1427B" w:rsidRDefault="001D584E" w:rsidP="003701B3">
            <w:pPr>
              <w:pStyle w:val="TAL"/>
              <w:rPr>
                <w:ins w:id="1398" w:author="Nokia" w:date="2022-04-13T15:52:00Z"/>
                <w:lang w:eastAsia="ja-JP"/>
              </w:rPr>
            </w:pPr>
            <w:ins w:id="1399" w:author="Nokia" w:date="2022-04-13T15:55:00Z">
              <w:r w:rsidRPr="00FD0425">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2CE8852" w14:textId="77777777" w:rsidR="001D584E" w:rsidRPr="00B1427B" w:rsidRDefault="001D584E" w:rsidP="003701B3">
            <w:pPr>
              <w:pStyle w:val="TAL"/>
              <w:rPr>
                <w:ins w:id="1400" w:author="Nokia" w:date="2022-04-13T15:52: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85071B4" w14:textId="77777777" w:rsidR="001D584E" w:rsidRPr="00B1427B" w:rsidRDefault="001D584E" w:rsidP="003701B3">
            <w:pPr>
              <w:pStyle w:val="TAL"/>
              <w:rPr>
                <w:ins w:id="1401" w:author="Nokia" w:date="2022-04-13T15:52:00Z"/>
              </w:rPr>
            </w:pPr>
            <w:ins w:id="1402" w:author="Nokia" w:date="2022-04-13T15:55:00Z">
              <w:r w:rsidRPr="00FD0425">
                <w:rPr>
                  <w:lang w:eastAsia="ja-JP"/>
                </w:rPr>
                <w:t>9.2.1.8</w:t>
              </w:r>
            </w:ins>
          </w:p>
        </w:tc>
        <w:tc>
          <w:tcPr>
            <w:tcW w:w="2129" w:type="dxa"/>
            <w:tcBorders>
              <w:top w:val="single" w:sz="4" w:space="0" w:color="auto"/>
              <w:left w:val="single" w:sz="4" w:space="0" w:color="auto"/>
              <w:bottom w:val="single" w:sz="4" w:space="0" w:color="auto"/>
              <w:right w:val="single" w:sz="4" w:space="0" w:color="auto"/>
            </w:tcBorders>
          </w:tcPr>
          <w:p w14:paraId="5126DDE9" w14:textId="77777777" w:rsidR="001D584E" w:rsidRPr="00B1427B" w:rsidRDefault="001D584E" w:rsidP="003701B3">
            <w:pPr>
              <w:pStyle w:val="TAL"/>
              <w:rPr>
                <w:ins w:id="1403" w:author="Nokia" w:date="2022-04-13T15:5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1C041E" w14:textId="77777777" w:rsidR="001D584E" w:rsidRPr="00B1427B" w:rsidRDefault="001D584E" w:rsidP="003701B3">
            <w:pPr>
              <w:pStyle w:val="TAC"/>
              <w:rPr>
                <w:ins w:id="1404" w:author="Nokia" w:date="2022-04-13T15:52:00Z"/>
                <w:bCs/>
                <w:lang w:eastAsia="ja-JP"/>
              </w:rPr>
            </w:pPr>
            <w:ins w:id="1405" w:author="Nokia" w:date="2022-04-13T15:52:00Z">
              <w:r w:rsidRPr="00B1427B">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CD6CFE2" w14:textId="77777777" w:rsidR="001D584E" w:rsidRPr="00B1427B" w:rsidRDefault="001D584E" w:rsidP="003701B3">
            <w:pPr>
              <w:pStyle w:val="TAC"/>
              <w:rPr>
                <w:ins w:id="1406" w:author="Nokia" w:date="2022-04-13T15:52:00Z"/>
                <w:lang w:eastAsia="ja-JP"/>
              </w:rPr>
            </w:pPr>
          </w:p>
        </w:tc>
      </w:tr>
    </w:tbl>
    <w:p w14:paraId="593335AD" w14:textId="77777777" w:rsidR="001D584E" w:rsidRPr="00FD0425"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FD0425" w14:paraId="14CF460D" w14:textId="77777777" w:rsidTr="003701B3">
        <w:tc>
          <w:tcPr>
            <w:tcW w:w="3686" w:type="dxa"/>
          </w:tcPr>
          <w:p w14:paraId="1C9F0BCF" w14:textId="77777777" w:rsidR="001D584E" w:rsidRPr="00FD0425" w:rsidRDefault="001D584E" w:rsidP="003701B3">
            <w:pPr>
              <w:pStyle w:val="TAH"/>
              <w:rPr>
                <w:lang w:eastAsia="ja-JP"/>
              </w:rPr>
            </w:pPr>
            <w:r w:rsidRPr="00FD0425">
              <w:rPr>
                <w:lang w:eastAsia="ja-JP"/>
              </w:rPr>
              <w:t>Range bound</w:t>
            </w:r>
          </w:p>
        </w:tc>
        <w:tc>
          <w:tcPr>
            <w:tcW w:w="5670" w:type="dxa"/>
          </w:tcPr>
          <w:p w14:paraId="1C94D580" w14:textId="77777777" w:rsidR="001D584E" w:rsidRPr="00FD0425" w:rsidRDefault="001D584E" w:rsidP="003701B3">
            <w:pPr>
              <w:pStyle w:val="TAH"/>
              <w:rPr>
                <w:lang w:eastAsia="ja-JP"/>
              </w:rPr>
            </w:pPr>
            <w:r w:rsidRPr="00FD0425">
              <w:rPr>
                <w:lang w:eastAsia="ja-JP"/>
              </w:rPr>
              <w:t>Explanation</w:t>
            </w:r>
          </w:p>
        </w:tc>
      </w:tr>
      <w:tr w:rsidR="001D584E" w:rsidRPr="00FD0425" w14:paraId="1DD3B2F3" w14:textId="77777777" w:rsidTr="003701B3">
        <w:tc>
          <w:tcPr>
            <w:tcW w:w="3686" w:type="dxa"/>
          </w:tcPr>
          <w:p w14:paraId="6EBF1D30" w14:textId="77777777" w:rsidR="001D584E" w:rsidRPr="00FD0425" w:rsidRDefault="001D584E" w:rsidP="003701B3">
            <w:pPr>
              <w:pStyle w:val="TAL"/>
              <w:rPr>
                <w:lang w:eastAsia="ja-JP"/>
              </w:rPr>
            </w:pPr>
            <w:proofErr w:type="spellStart"/>
            <w:r w:rsidRPr="00FD0425">
              <w:rPr>
                <w:lang w:eastAsia="ja-JP"/>
              </w:rPr>
              <w:t>maxnoof</w:t>
            </w:r>
            <w:r w:rsidRPr="00FD0425">
              <w:t>PDUSessions</w:t>
            </w:r>
            <w:proofErr w:type="spellEnd"/>
          </w:p>
        </w:tc>
        <w:tc>
          <w:tcPr>
            <w:tcW w:w="5670" w:type="dxa"/>
          </w:tcPr>
          <w:p w14:paraId="34CFAAAE" w14:textId="77777777" w:rsidR="001D584E" w:rsidRPr="00FD0425" w:rsidRDefault="001D584E" w:rsidP="003701B3">
            <w:pPr>
              <w:pStyle w:val="TAL"/>
              <w:rPr>
                <w:lang w:eastAsia="ja-JP"/>
              </w:rPr>
            </w:pPr>
            <w:r w:rsidRPr="00FD0425">
              <w:rPr>
                <w:lang w:eastAsia="ja-JP"/>
              </w:rPr>
              <w:t>Maximum no. of PDU sessions. Value is 256</w:t>
            </w:r>
          </w:p>
        </w:tc>
      </w:tr>
      <w:tr w:rsidR="001D584E" w:rsidRPr="00FD0425" w14:paraId="5B491966" w14:textId="77777777" w:rsidTr="003701B3">
        <w:tc>
          <w:tcPr>
            <w:tcW w:w="3686" w:type="dxa"/>
          </w:tcPr>
          <w:p w14:paraId="5D84D0AB" w14:textId="77777777" w:rsidR="001D584E" w:rsidRPr="00FD0425" w:rsidRDefault="001D584E" w:rsidP="003701B3">
            <w:pPr>
              <w:pStyle w:val="TAL"/>
              <w:rPr>
                <w:lang w:eastAsia="ja-JP"/>
              </w:rPr>
            </w:pPr>
            <w:proofErr w:type="spellStart"/>
            <w:r>
              <w:rPr>
                <w:rFonts w:hint="eastAsia"/>
              </w:rPr>
              <w:t>maxnoofPSCellCandidate</w:t>
            </w:r>
            <w:proofErr w:type="spellEnd"/>
          </w:p>
        </w:tc>
        <w:tc>
          <w:tcPr>
            <w:tcW w:w="5670" w:type="dxa"/>
          </w:tcPr>
          <w:p w14:paraId="4B461965" w14:textId="77777777" w:rsidR="001D584E" w:rsidRPr="00FD0425" w:rsidRDefault="001D584E" w:rsidP="003701B3">
            <w:pPr>
              <w:pStyle w:val="TAL"/>
              <w:rPr>
                <w:lang w:eastAsia="ja-JP"/>
              </w:rPr>
            </w:pPr>
            <w:r>
              <w:t xml:space="preserve">Maximum no. of </w:t>
            </w:r>
            <w:proofErr w:type="spellStart"/>
            <w:r>
              <w:t>PSCell</w:t>
            </w:r>
            <w:proofErr w:type="spellEnd"/>
            <w:r>
              <w:t xml:space="preserve"> candidates. Value is 8</w:t>
            </w:r>
          </w:p>
        </w:tc>
      </w:tr>
    </w:tbl>
    <w:p w14:paraId="1E603280"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61B1B88C" w14:textId="77777777" w:rsidTr="003701B3">
        <w:tc>
          <w:tcPr>
            <w:tcW w:w="9629" w:type="dxa"/>
            <w:shd w:val="clear" w:color="auto" w:fill="D9D9D9" w:themeFill="background1" w:themeFillShade="D9"/>
          </w:tcPr>
          <w:p w14:paraId="6B7E272C" w14:textId="77777777" w:rsidR="001D584E" w:rsidRPr="00D41450" w:rsidRDefault="001D584E" w:rsidP="003701B3">
            <w:pPr>
              <w:spacing w:before="120"/>
              <w:jc w:val="center"/>
              <w:rPr>
                <w:b/>
                <w:bCs/>
                <w:noProof/>
              </w:rPr>
            </w:pPr>
            <w:r>
              <w:rPr>
                <w:b/>
                <w:bCs/>
                <w:noProof/>
              </w:rPr>
              <w:t>Next</w:t>
            </w:r>
            <w:r w:rsidRPr="00D41450">
              <w:rPr>
                <w:b/>
                <w:bCs/>
                <w:noProof/>
              </w:rPr>
              <w:t xml:space="preserve"> change, ommited text not changed</w:t>
            </w:r>
          </w:p>
        </w:tc>
      </w:tr>
    </w:tbl>
    <w:p w14:paraId="7A01AC8C" w14:textId="77777777" w:rsidR="001D584E" w:rsidRDefault="001D584E" w:rsidP="001D584E">
      <w:pPr>
        <w:rPr>
          <w:noProof/>
        </w:rPr>
      </w:pPr>
    </w:p>
    <w:p w14:paraId="2D4560F6" w14:textId="77777777" w:rsidR="001D584E" w:rsidRPr="00FD0425" w:rsidRDefault="001D584E" w:rsidP="001D584E">
      <w:pPr>
        <w:pStyle w:val="Heading4"/>
      </w:pPr>
      <w:bookmarkStart w:id="1407" w:name="_Toc20955199"/>
      <w:bookmarkStart w:id="1408" w:name="_Toc29991394"/>
      <w:bookmarkStart w:id="1409" w:name="_Toc36555794"/>
      <w:bookmarkStart w:id="1410" w:name="_Toc44497504"/>
      <w:bookmarkStart w:id="1411" w:name="_Toc45107892"/>
      <w:bookmarkStart w:id="1412" w:name="_Toc45901512"/>
      <w:bookmarkStart w:id="1413" w:name="_Toc51850591"/>
      <w:bookmarkStart w:id="1414" w:name="_Toc56693594"/>
      <w:bookmarkStart w:id="1415" w:name="_Toc64447137"/>
      <w:bookmarkStart w:id="1416" w:name="_Toc66286631"/>
      <w:bookmarkStart w:id="1417" w:name="_Toc74151326"/>
      <w:bookmarkStart w:id="1418" w:name="_Toc88653798"/>
      <w:bookmarkStart w:id="1419" w:name="_Toc97904154"/>
      <w:bookmarkStart w:id="1420" w:name="_Toc98868224"/>
      <w:r w:rsidRPr="00FD0425">
        <w:t>9.1.2.8</w:t>
      </w:r>
      <w:r w:rsidRPr="00FD0425">
        <w:tab/>
        <w:t>S-NODE MODIFICATION REQUIRED</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59A578A2" w14:textId="77777777" w:rsidR="001D584E" w:rsidRPr="00FD0425" w:rsidRDefault="001D584E" w:rsidP="001D584E">
      <w:r w:rsidRPr="00FD0425">
        <w:t>This message is sent by the S-NG-RAN node to the M-NG-RAN node to request the modification of S-NG-RAN node resources for a specific UE.</w:t>
      </w:r>
    </w:p>
    <w:p w14:paraId="3C11D2B1" w14:textId="77777777" w:rsidR="001D584E" w:rsidRPr="00FD0425" w:rsidRDefault="001D584E" w:rsidP="001D584E">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1D584E" w:rsidRPr="00FD0425" w14:paraId="5379BF96" w14:textId="77777777" w:rsidTr="003701B3">
        <w:tc>
          <w:tcPr>
            <w:tcW w:w="2574" w:type="dxa"/>
          </w:tcPr>
          <w:p w14:paraId="12CCA31A" w14:textId="77777777" w:rsidR="001D584E" w:rsidRPr="00FD0425" w:rsidRDefault="001D584E" w:rsidP="003701B3">
            <w:pPr>
              <w:pStyle w:val="TAH"/>
              <w:rPr>
                <w:lang w:eastAsia="ja-JP"/>
              </w:rPr>
            </w:pPr>
            <w:r w:rsidRPr="00FD0425">
              <w:rPr>
                <w:lang w:eastAsia="ja-JP"/>
              </w:rPr>
              <w:lastRenderedPageBreak/>
              <w:t>IE/Group Name</w:t>
            </w:r>
          </w:p>
        </w:tc>
        <w:tc>
          <w:tcPr>
            <w:tcW w:w="1103" w:type="dxa"/>
          </w:tcPr>
          <w:p w14:paraId="4F99C4E8" w14:textId="77777777" w:rsidR="001D584E" w:rsidRPr="00FD0425" w:rsidRDefault="001D584E" w:rsidP="003701B3">
            <w:pPr>
              <w:pStyle w:val="TAH"/>
              <w:rPr>
                <w:lang w:eastAsia="ja-JP"/>
              </w:rPr>
            </w:pPr>
            <w:r w:rsidRPr="00FD0425">
              <w:rPr>
                <w:lang w:eastAsia="ja-JP"/>
              </w:rPr>
              <w:t>Presence</w:t>
            </w:r>
          </w:p>
        </w:tc>
        <w:tc>
          <w:tcPr>
            <w:tcW w:w="1027" w:type="dxa"/>
          </w:tcPr>
          <w:p w14:paraId="5923D56A" w14:textId="77777777" w:rsidR="001D584E" w:rsidRPr="00FD0425" w:rsidRDefault="001D584E" w:rsidP="003701B3">
            <w:pPr>
              <w:pStyle w:val="TAH"/>
              <w:rPr>
                <w:lang w:eastAsia="ja-JP"/>
              </w:rPr>
            </w:pPr>
            <w:r w:rsidRPr="00FD0425">
              <w:rPr>
                <w:lang w:eastAsia="ja-JP"/>
              </w:rPr>
              <w:t>Range</w:t>
            </w:r>
          </w:p>
        </w:tc>
        <w:tc>
          <w:tcPr>
            <w:tcW w:w="1276" w:type="dxa"/>
          </w:tcPr>
          <w:p w14:paraId="4EBF3B3E" w14:textId="77777777" w:rsidR="001D584E" w:rsidRPr="00FD0425" w:rsidRDefault="001D584E" w:rsidP="003701B3">
            <w:pPr>
              <w:pStyle w:val="TAH"/>
              <w:rPr>
                <w:lang w:eastAsia="ja-JP"/>
              </w:rPr>
            </w:pPr>
            <w:r w:rsidRPr="00FD0425">
              <w:rPr>
                <w:lang w:eastAsia="ja-JP"/>
              </w:rPr>
              <w:t>IE type and reference</w:t>
            </w:r>
          </w:p>
        </w:tc>
        <w:tc>
          <w:tcPr>
            <w:tcW w:w="2268" w:type="dxa"/>
          </w:tcPr>
          <w:p w14:paraId="19509D68" w14:textId="77777777" w:rsidR="001D584E" w:rsidRPr="00FD0425" w:rsidRDefault="001D584E" w:rsidP="003701B3">
            <w:pPr>
              <w:pStyle w:val="TAH"/>
              <w:rPr>
                <w:lang w:eastAsia="ja-JP"/>
              </w:rPr>
            </w:pPr>
            <w:r w:rsidRPr="00FD0425">
              <w:rPr>
                <w:lang w:eastAsia="ja-JP"/>
              </w:rPr>
              <w:t>Semantics description</w:t>
            </w:r>
          </w:p>
        </w:tc>
        <w:tc>
          <w:tcPr>
            <w:tcW w:w="1080" w:type="dxa"/>
          </w:tcPr>
          <w:p w14:paraId="44B35721" w14:textId="77777777" w:rsidR="001D584E" w:rsidRPr="00FD0425" w:rsidRDefault="001D584E" w:rsidP="003701B3">
            <w:pPr>
              <w:pStyle w:val="TAH"/>
              <w:rPr>
                <w:b w:val="0"/>
                <w:lang w:eastAsia="ja-JP"/>
              </w:rPr>
            </w:pPr>
            <w:r w:rsidRPr="00FD0425">
              <w:rPr>
                <w:lang w:eastAsia="ja-JP"/>
              </w:rPr>
              <w:t>Criticality</w:t>
            </w:r>
          </w:p>
        </w:tc>
        <w:tc>
          <w:tcPr>
            <w:tcW w:w="1142" w:type="dxa"/>
          </w:tcPr>
          <w:p w14:paraId="2F22573E" w14:textId="77777777" w:rsidR="001D584E" w:rsidRPr="00FD0425" w:rsidRDefault="001D584E" w:rsidP="003701B3">
            <w:pPr>
              <w:pStyle w:val="TAH"/>
              <w:rPr>
                <w:b w:val="0"/>
                <w:lang w:eastAsia="ja-JP"/>
              </w:rPr>
            </w:pPr>
            <w:r w:rsidRPr="00FD0425">
              <w:rPr>
                <w:lang w:eastAsia="ja-JP"/>
              </w:rPr>
              <w:t>Assigned Criticality</w:t>
            </w:r>
          </w:p>
        </w:tc>
      </w:tr>
      <w:tr w:rsidR="001D584E" w:rsidRPr="00FD0425" w14:paraId="33EF6A7C" w14:textId="77777777" w:rsidTr="003701B3">
        <w:tc>
          <w:tcPr>
            <w:tcW w:w="2574" w:type="dxa"/>
          </w:tcPr>
          <w:p w14:paraId="00B7C413" w14:textId="77777777" w:rsidR="001D584E" w:rsidRPr="00FD0425" w:rsidRDefault="001D584E" w:rsidP="003701B3">
            <w:pPr>
              <w:pStyle w:val="TAL"/>
              <w:rPr>
                <w:lang w:eastAsia="ja-JP"/>
              </w:rPr>
            </w:pPr>
            <w:r w:rsidRPr="00FD0425">
              <w:rPr>
                <w:lang w:eastAsia="ja-JP"/>
              </w:rPr>
              <w:t>Message Type</w:t>
            </w:r>
          </w:p>
        </w:tc>
        <w:tc>
          <w:tcPr>
            <w:tcW w:w="1103" w:type="dxa"/>
          </w:tcPr>
          <w:p w14:paraId="24E9B391" w14:textId="77777777" w:rsidR="001D584E" w:rsidRPr="00FD0425" w:rsidRDefault="001D584E" w:rsidP="003701B3">
            <w:pPr>
              <w:pStyle w:val="TAL"/>
              <w:rPr>
                <w:lang w:eastAsia="ja-JP"/>
              </w:rPr>
            </w:pPr>
            <w:r w:rsidRPr="00FD0425">
              <w:rPr>
                <w:lang w:eastAsia="ja-JP"/>
              </w:rPr>
              <w:t>M</w:t>
            </w:r>
          </w:p>
        </w:tc>
        <w:tc>
          <w:tcPr>
            <w:tcW w:w="1027" w:type="dxa"/>
          </w:tcPr>
          <w:p w14:paraId="349A9107" w14:textId="77777777" w:rsidR="001D584E" w:rsidRPr="00FD0425" w:rsidRDefault="001D584E" w:rsidP="003701B3">
            <w:pPr>
              <w:pStyle w:val="TAL"/>
              <w:rPr>
                <w:lang w:eastAsia="ja-JP"/>
              </w:rPr>
            </w:pPr>
          </w:p>
        </w:tc>
        <w:tc>
          <w:tcPr>
            <w:tcW w:w="1276" w:type="dxa"/>
          </w:tcPr>
          <w:p w14:paraId="28BA863C" w14:textId="77777777" w:rsidR="001D584E" w:rsidRPr="00FD0425" w:rsidRDefault="001D584E" w:rsidP="003701B3">
            <w:pPr>
              <w:pStyle w:val="TAL"/>
              <w:rPr>
                <w:lang w:eastAsia="ja-JP"/>
              </w:rPr>
            </w:pPr>
            <w:r w:rsidRPr="00FD0425">
              <w:rPr>
                <w:lang w:eastAsia="ja-JP"/>
              </w:rPr>
              <w:t>9.2.3.1</w:t>
            </w:r>
          </w:p>
        </w:tc>
        <w:tc>
          <w:tcPr>
            <w:tcW w:w="2268" w:type="dxa"/>
          </w:tcPr>
          <w:p w14:paraId="16BC6EF9" w14:textId="77777777" w:rsidR="001D584E" w:rsidRPr="00FD0425" w:rsidRDefault="001D584E" w:rsidP="003701B3">
            <w:pPr>
              <w:pStyle w:val="TAL"/>
              <w:rPr>
                <w:lang w:eastAsia="ja-JP"/>
              </w:rPr>
            </w:pPr>
          </w:p>
        </w:tc>
        <w:tc>
          <w:tcPr>
            <w:tcW w:w="1080" w:type="dxa"/>
          </w:tcPr>
          <w:p w14:paraId="55FA0702" w14:textId="77777777" w:rsidR="001D584E" w:rsidRPr="00FD0425" w:rsidRDefault="001D584E" w:rsidP="003701B3">
            <w:pPr>
              <w:pStyle w:val="TAC"/>
              <w:rPr>
                <w:lang w:eastAsia="ja-JP"/>
              </w:rPr>
            </w:pPr>
            <w:r w:rsidRPr="00FD0425">
              <w:rPr>
                <w:lang w:eastAsia="ja-JP"/>
              </w:rPr>
              <w:t>YES</w:t>
            </w:r>
          </w:p>
        </w:tc>
        <w:tc>
          <w:tcPr>
            <w:tcW w:w="1142" w:type="dxa"/>
          </w:tcPr>
          <w:p w14:paraId="73EBB0ED" w14:textId="77777777" w:rsidR="001D584E" w:rsidRPr="00FD0425" w:rsidRDefault="001D584E" w:rsidP="003701B3">
            <w:pPr>
              <w:pStyle w:val="TAC"/>
              <w:rPr>
                <w:lang w:eastAsia="ja-JP"/>
              </w:rPr>
            </w:pPr>
            <w:r w:rsidRPr="00FD0425">
              <w:rPr>
                <w:lang w:eastAsia="ja-JP"/>
              </w:rPr>
              <w:t>reject</w:t>
            </w:r>
          </w:p>
        </w:tc>
      </w:tr>
      <w:tr w:rsidR="001D584E" w:rsidRPr="00FD0425" w14:paraId="0E4F7046" w14:textId="77777777" w:rsidTr="003701B3">
        <w:tc>
          <w:tcPr>
            <w:tcW w:w="2574" w:type="dxa"/>
          </w:tcPr>
          <w:p w14:paraId="02D4F097" w14:textId="77777777" w:rsidR="001D584E" w:rsidRPr="00FD0425" w:rsidRDefault="001D584E" w:rsidP="003701B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3E1E86A8" w14:textId="77777777" w:rsidR="001D584E" w:rsidRPr="00FD0425" w:rsidRDefault="001D584E" w:rsidP="003701B3">
            <w:pPr>
              <w:pStyle w:val="TAL"/>
              <w:rPr>
                <w:lang w:eastAsia="ja-JP"/>
              </w:rPr>
            </w:pPr>
            <w:r w:rsidRPr="00FD0425">
              <w:rPr>
                <w:lang w:eastAsia="ja-JP"/>
              </w:rPr>
              <w:t>M</w:t>
            </w:r>
          </w:p>
        </w:tc>
        <w:tc>
          <w:tcPr>
            <w:tcW w:w="1027" w:type="dxa"/>
          </w:tcPr>
          <w:p w14:paraId="34209E8C" w14:textId="77777777" w:rsidR="001D584E" w:rsidRPr="00FD0425" w:rsidRDefault="001D584E" w:rsidP="003701B3">
            <w:pPr>
              <w:pStyle w:val="TAL"/>
              <w:rPr>
                <w:lang w:eastAsia="ja-JP"/>
              </w:rPr>
            </w:pPr>
          </w:p>
        </w:tc>
        <w:tc>
          <w:tcPr>
            <w:tcW w:w="1276" w:type="dxa"/>
          </w:tcPr>
          <w:p w14:paraId="626F1E39"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BE767D7" w14:textId="77777777" w:rsidR="001D584E" w:rsidRPr="00FD0425" w:rsidRDefault="001D584E" w:rsidP="003701B3">
            <w:pPr>
              <w:pStyle w:val="TAL"/>
              <w:rPr>
                <w:lang w:eastAsia="ja-JP"/>
              </w:rPr>
            </w:pPr>
            <w:r w:rsidRPr="00FD0425">
              <w:rPr>
                <w:lang w:eastAsia="ja-JP"/>
              </w:rPr>
              <w:t>9.2.3.16</w:t>
            </w:r>
          </w:p>
        </w:tc>
        <w:tc>
          <w:tcPr>
            <w:tcW w:w="2268" w:type="dxa"/>
          </w:tcPr>
          <w:p w14:paraId="57879BF7" w14:textId="77777777" w:rsidR="001D584E" w:rsidRPr="00FD0425" w:rsidRDefault="001D584E" w:rsidP="003701B3">
            <w:pPr>
              <w:pStyle w:val="TAL"/>
              <w:rPr>
                <w:lang w:eastAsia="ja-JP"/>
              </w:rPr>
            </w:pPr>
            <w:r w:rsidRPr="00FD0425">
              <w:rPr>
                <w:lang w:eastAsia="ja-JP"/>
              </w:rPr>
              <w:t>Allocated at the M-NG-RAN node</w:t>
            </w:r>
          </w:p>
        </w:tc>
        <w:tc>
          <w:tcPr>
            <w:tcW w:w="1080" w:type="dxa"/>
          </w:tcPr>
          <w:p w14:paraId="08772C0C" w14:textId="77777777" w:rsidR="001D584E" w:rsidRPr="00FD0425" w:rsidRDefault="001D584E" w:rsidP="003701B3">
            <w:pPr>
              <w:pStyle w:val="TAC"/>
              <w:rPr>
                <w:lang w:eastAsia="ja-JP"/>
              </w:rPr>
            </w:pPr>
            <w:r w:rsidRPr="00FD0425">
              <w:rPr>
                <w:lang w:eastAsia="ja-JP"/>
              </w:rPr>
              <w:t>YES</w:t>
            </w:r>
          </w:p>
        </w:tc>
        <w:tc>
          <w:tcPr>
            <w:tcW w:w="1142" w:type="dxa"/>
          </w:tcPr>
          <w:p w14:paraId="5EE18F9D" w14:textId="77777777" w:rsidR="001D584E" w:rsidRPr="00FD0425" w:rsidRDefault="001D584E" w:rsidP="003701B3">
            <w:pPr>
              <w:pStyle w:val="TAC"/>
              <w:rPr>
                <w:lang w:eastAsia="ja-JP"/>
              </w:rPr>
            </w:pPr>
            <w:r w:rsidRPr="00FD0425">
              <w:rPr>
                <w:lang w:eastAsia="ja-JP"/>
              </w:rPr>
              <w:t>reject</w:t>
            </w:r>
          </w:p>
        </w:tc>
      </w:tr>
      <w:tr w:rsidR="001D584E" w:rsidRPr="00FD0425" w14:paraId="2F41BB53" w14:textId="77777777" w:rsidTr="003701B3">
        <w:tc>
          <w:tcPr>
            <w:tcW w:w="2574" w:type="dxa"/>
          </w:tcPr>
          <w:p w14:paraId="1892F909" w14:textId="77777777" w:rsidR="001D584E" w:rsidRPr="00FD0425" w:rsidRDefault="001D584E" w:rsidP="003701B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59688C4F" w14:textId="77777777" w:rsidR="001D584E" w:rsidRPr="00FD0425" w:rsidRDefault="001D584E" w:rsidP="003701B3">
            <w:pPr>
              <w:pStyle w:val="TAL"/>
              <w:rPr>
                <w:lang w:eastAsia="ja-JP"/>
              </w:rPr>
            </w:pPr>
            <w:r w:rsidRPr="00FD0425">
              <w:rPr>
                <w:lang w:eastAsia="ja-JP"/>
              </w:rPr>
              <w:t>M</w:t>
            </w:r>
          </w:p>
        </w:tc>
        <w:tc>
          <w:tcPr>
            <w:tcW w:w="1027" w:type="dxa"/>
          </w:tcPr>
          <w:p w14:paraId="1ADB9BD4" w14:textId="77777777" w:rsidR="001D584E" w:rsidRPr="00FD0425" w:rsidRDefault="001D584E" w:rsidP="003701B3">
            <w:pPr>
              <w:pStyle w:val="TAL"/>
              <w:rPr>
                <w:lang w:eastAsia="ja-JP"/>
              </w:rPr>
            </w:pPr>
          </w:p>
        </w:tc>
        <w:tc>
          <w:tcPr>
            <w:tcW w:w="1276" w:type="dxa"/>
          </w:tcPr>
          <w:p w14:paraId="75F5C16B"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00A28EB" w14:textId="77777777" w:rsidR="001D584E" w:rsidRPr="00FD0425" w:rsidRDefault="001D584E" w:rsidP="003701B3">
            <w:pPr>
              <w:pStyle w:val="TAL"/>
              <w:rPr>
                <w:lang w:eastAsia="ja-JP"/>
              </w:rPr>
            </w:pPr>
            <w:r w:rsidRPr="00FD0425">
              <w:rPr>
                <w:lang w:eastAsia="ja-JP"/>
              </w:rPr>
              <w:t>9.2.3.16</w:t>
            </w:r>
          </w:p>
        </w:tc>
        <w:tc>
          <w:tcPr>
            <w:tcW w:w="2268" w:type="dxa"/>
          </w:tcPr>
          <w:p w14:paraId="50D0B3BC" w14:textId="77777777" w:rsidR="001D584E" w:rsidRPr="00FD0425" w:rsidRDefault="001D584E" w:rsidP="003701B3">
            <w:pPr>
              <w:pStyle w:val="TAL"/>
              <w:rPr>
                <w:lang w:eastAsia="ja-JP"/>
              </w:rPr>
            </w:pPr>
            <w:r w:rsidRPr="00FD0425">
              <w:rPr>
                <w:lang w:eastAsia="ja-JP"/>
              </w:rPr>
              <w:t>Allocated at the S-NG-RAN node</w:t>
            </w:r>
          </w:p>
        </w:tc>
        <w:tc>
          <w:tcPr>
            <w:tcW w:w="1080" w:type="dxa"/>
          </w:tcPr>
          <w:p w14:paraId="718C1094" w14:textId="77777777" w:rsidR="001D584E" w:rsidRPr="00FD0425" w:rsidRDefault="001D584E" w:rsidP="003701B3">
            <w:pPr>
              <w:pStyle w:val="TAC"/>
              <w:rPr>
                <w:lang w:eastAsia="ja-JP"/>
              </w:rPr>
            </w:pPr>
            <w:r w:rsidRPr="00FD0425">
              <w:rPr>
                <w:lang w:eastAsia="ja-JP"/>
              </w:rPr>
              <w:t>YES</w:t>
            </w:r>
          </w:p>
        </w:tc>
        <w:tc>
          <w:tcPr>
            <w:tcW w:w="1142" w:type="dxa"/>
          </w:tcPr>
          <w:p w14:paraId="25650371" w14:textId="77777777" w:rsidR="001D584E" w:rsidRPr="00FD0425" w:rsidRDefault="001D584E" w:rsidP="003701B3">
            <w:pPr>
              <w:pStyle w:val="TAC"/>
              <w:rPr>
                <w:lang w:eastAsia="ja-JP"/>
              </w:rPr>
            </w:pPr>
            <w:r w:rsidRPr="00FD0425">
              <w:rPr>
                <w:lang w:eastAsia="ja-JP"/>
              </w:rPr>
              <w:t>reject</w:t>
            </w:r>
          </w:p>
        </w:tc>
      </w:tr>
      <w:tr w:rsidR="001D584E" w:rsidRPr="00FD0425" w14:paraId="3C8EE57A" w14:textId="77777777" w:rsidTr="003701B3">
        <w:tc>
          <w:tcPr>
            <w:tcW w:w="2574" w:type="dxa"/>
          </w:tcPr>
          <w:p w14:paraId="07BC3E9D" w14:textId="77777777" w:rsidR="001D584E" w:rsidRPr="00FD0425" w:rsidRDefault="001D584E" w:rsidP="003701B3">
            <w:pPr>
              <w:pStyle w:val="TAL"/>
              <w:rPr>
                <w:lang w:eastAsia="ja-JP"/>
              </w:rPr>
            </w:pPr>
            <w:r w:rsidRPr="00FD0425">
              <w:rPr>
                <w:lang w:eastAsia="ja-JP"/>
              </w:rPr>
              <w:t>Cause</w:t>
            </w:r>
          </w:p>
        </w:tc>
        <w:tc>
          <w:tcPr>
            <w:tcW w:w="1103" w:type="dxa"/>
          </w:tcPr>
          <w:p w14:paraId="5BBAD03F" w14:textId="77777777" w:rsidR="001D584E" w:rsidRPr="00FD0425" w:rsidRDefault="001D584E" w:rsidP="003701B3">
            <w:pPr>
              <w:pStyle w:val="TAL"/>
              <w:rPr>
                <w:lang w:eastAsia="ja-JP"/>
              </w:rPr>
            </w:pPr>
            <w:r w:rsidRPr="00FD0425">
              <w:rPr>
                <w:lang w:eastAsia="ja-JP"/>
              </w:rPr>
              <w:t>M</w:t>
            </w:r>
          </w:p>
        </w:tc>
        <w:tc>
          <w:tcPr>
            <w:tcW w:w="1027" w:type="dxa"/>
          </w:tcPr>
          <w:p w14:paraId="28D3D81B" w14:textId="77777777" w:rsidR="001D584E" w:rsidRPr="00FD0425" w:rsidRDefault="001D584E" w:rsidP="003701B3">
            <w:pPr>
              <w:pStyle w:val="TAL"/>
              <w:rPr>
                <w:lang w:eastAsia="ja-JP"/>
              </w:rPr>
            </w:pPr>
          </w:p>
        </w:tc>
        <w:tc>
          <w:tcPr>
            <w:tcW w:w="1276" w:type="dxa"/>
          </w:tcPr>
          <w:p w14:paraId="621647C4" w14:textId="77777777" w:rsidR="001D584E" w:rsidRPr="00FD0425" w:rsidRDefault="001D584E" w:rsidP="003701B3">
            <w:pPr>
              <w:pStyle w:val="TAL"/>
              <w:rPr>
                <w:snapToGrid w:val="0"/>
                <w:lang w:eastAsia="ja-JP"/>
              </w:rPr>
            </w:pPr>
            <w:r w:rsidRPr="00FD0425">
              <w:rPr>
                <w:lang w:eastAsia="ja-JP"/>
              </w:rPr>
              <w:t>9.2.3.2</w:t>
            </w:r>
          </w:p>
        </w:tc>
        <w:tc>
          <w:tcPr>
            <w:tcW w:w="2268" w:type="dxa"/>
          </w:tcPr>
          <w:p w14:paraId="0BCC20BE" w14:textId="77777777" w:rsidR="001D584E" w:rsidRPr="00FD0425" w:rsidRDefault="001D584E" w:rsidP="003701B3">
            <w:pPr>
              <w:pStyle w:val="TAL"/>
              <w:rPr>
                <w:lang w:eastAsia="ja-JP"/>
              </w:rPr>
            </w:pPr>
          </w:p>
        </w:tc>
        <w:tc>
          <w:tcPr>
            <w:tcW w:w="1080" w:type="dxa"/>
          </w:tcPr>
          <w:p w14:paraId="3110DA23" w14:textId="77777777" w:rsidR="001D584E" w:rsidRPr="00FD0425" w:rsidRDefault="001D584E" w:rsidP="003701B3">
            <w:pPr>
              <w:pStyle w:val="TAC"/>
              <w:rPr>
                <w:lang w:eastAsia="ja-JP"/>
              </w:rPr>
            </w:pPr>
            <w:r w:rsidRPr="00FD0425">
              <w:rPr>
                <w:lang w:eastAsia="ja-JP"/>
              </w:rPr>
              <w:t>YES</w:t>
            </w:r>
          </w:p>
        </w:tc>
        <w:tc>
          <w:tcPr>
            <w:tcW w:w="1142" w:type="dxa"/>
          </w:tcPr>
          <w:p w14:paraId="6E8D44A2" w14:textId="77777777" w:rsidR="001D584E" w:rsidRPr="00FD0425" w:rsidRDefault="001D584E" w:rsidP="003701B3">
            <w:pPr>
              <w:pStyle w:val="TAC"/>
              <w:rPr>
                <w:lang w:eastAsia="ja-JP"/>
              </w:rPr>
            </w:pPr>
            <w:r w:rsidRPr="00FD0425">
              <w:rPr>
                <w:lang w:eastAsia="ja-JP"/>
              </w:rPr>
              <w:t>ignore</w:t>
            </w:r>
          </w:p>
        </w:tc>
      </w:tr>
      <w:tr w:rsidR="001D584E" w:rsidRPr="00FD0425" w14:paraId="0AD676C0" w14:textId="77777777" w:rsidTr="003701B3">
        <w:tc>
          <w:tcPr>
            <w:tcW w:w="2574" w:type="dxa"/>
          </w:tcPr>
          <w:p w14:paraId="51063F14" w14:textId="77777777" w:rsidR="001D584E" w:rsidRPr="00FD0425" w:rsidRDefault="001D584E" w:rsidP="003701B3">
            <w:pPr>
              <w:pStyle w:val="TAL"/>
              <w:rPr>
                <w:lang w:eastAsia="ja-JP"/>
              </w:rPr>
            </w:pPr>
            <w:r w:rsidRPr="00FD0425">
              <w:rPr>
                <w:lang w:eastAsia="zh-CN"/>
              </w:rPr>
              <w:t>PDCP Change Indication</w:t>
            </w:r>
          </w:p>
        </w:tc>
        <w:tc>
          <w:tcPr>
            <w:tcW w:w="1103" w:type="dxa"/>
          </w:tcPr>
          <w:p w14:paraId="77AEC039" w14:textId="77777777" w:rsidR="001D584E" w:rsidRPr="00FD0425" w:rsidRDefault="001D584E" w:rsidP="003701B3">
            <w:pPr>
              <w:pStyle w:val="TAL"/>
              <w:rPr>
                <w:lang w:eastAsia="ja-JP"/>
              </w:rPr>
            </w:pPr>
            <w:r w:rsidRPr="00FD0425">
              <w:rPr>
                <w:lang w:eastAsia="zh-CN"/>
              </w:rPr>
              <w:t>O</w:t>
            </w:r>
          </w:p>
        </w:tc>
        <w:tc>
          <w:tcPr>
            <w:tcW w:w="1027" w:type="dxa"/>
          </w:tcPr>
          <w:p w14:paraId="0611425F" w14:textId="77777777" w:rsidR="001D584E" w:rsidRPr="00FD0425" w:rsidRDefault="001D584E" w:rsidP="003701B3">
            <w:pPr>
              <w:pStyle w:val="TAL"/>
              <w:rPr>
                <w:lang w:eastAsia="ja-JP"/>
              </w:rPr>
            </w:pPr>
          </w:p>
        </w:tc>
        <w:tc>
          <w:tcPr>
            <w:tcW w:w="1276" w:type="dxa"/>
          </w:tcPr>
          <w:p w14:paraId="5F2BED22" w14:textId="77777777" w:rsidR="001D584E" w:rsidRPr="00FD0425" w:rsidRDefault="001D584E" w:rsidP="003701B3">
            <w:pPr>
              <w:pStyle w:val="TAL"/>
              <w:rPr>
                <w:lang w:eastAsia="ja-JP"/>
              </w:rPr>
            </w:pPr>
            <w:r w:rsidRPr="00FD0425">
              <w:rPr>
                <w:lang w:eastAsia="ja-JP"/>
              </w:rPr>
              <w:t>9.2.3.74</w:t>
            </w:r>
          </w:p>
        </w:tc>
        <w:tc>
          <w:tcPr>
            <w:tcW w:w="2268" w:type="dxa"/>
          </w:tcPr>
          <w:p w14:paraId="33351B27" w14:textId="77777777" w:rsidR="001D584E" w:rsidRPr="00FD0425" w:rsidRDefault="001D584E" w:rsidP="003701B3">
            <w:pPr>
              <w:pStyle w:val="TAL"/>
              <w:rPr>
                <w:lang w:eastAsia="ja-JP"/>
              </w:rPr>
            </w:pPr>
          </w:p>
        </w:tc>
        <w:tc>
          <w:tcPr>
            <w:tcW w:w="1080" w:type="dxa"/>
          </w:tcPr>
          <w:p w14:paraId="175F6CEE" w14:textId="77777777" w:rsidR="001D584E" w:rsidRPr="00FD0425" w:rsidRDefault="001D584E" w:rsidP="003701B3">
            <w:pPr>
              <w:pStyle w:val="TAC"/>
              <w:rPr>
                <w:lang w:eastAsia="ja-JP"/>
              </w:rPr>
            </w:pPr>
            <w:r w:rsidRPr="00FD0425">
              <w:rPr>
                <w:bCs/>
                <w:lang w:eastAsia="zh-CN"/>
              </w:rPr>
              <w:t>YES</w:t>
            </w:r>
          </w:p>
        </w:tc>
        <w:tc>
          <w:tcPr>
            <w:tcW w:w="1142" w:type="dxa"/>
          </w:tcPr>
          <w:p w14:paraId="42E29E0F" w14:textId="77777777" w:rsidR="001D584E" w:rsidRPr="00FD0425" w:rsidRDefault="001D584E" w:rsidP="003701B3">
            <w:pPr>
              <w:pStyle w:val="TAC"/>
              <w:rPr>
                <w:lang w:eastAsia="ja-JP"/>
              </w:rPr>
            </w:pPr>
            <w:r w:rsidRPr="00FD0425">
              <w:rPr>
                <w:lang w:eastAsia="zh-CN"/>
              </w:rPr>
              <w:t>ignore</w:t>
            </w:r>
          </w:p>
        </w:tc>
      </w:tr>
      <w:tr w:rsidR="001D584E" w:rsidRPr="00FD0425" w14:paraId="1278E945" w14:textId="77777777" w:rsidTr="003701B3">
        <w:tc>
          <w:tcPr>
            <w:tcW w:w="2574" w:type="dxa"/>
          </w:tcPr>
          <w:p w14:paraId="60965A4C" w14:textId="77777777" w:rsidR="001D584E" w:rsidRPr="00FD0425" w:rsidRDefault="001D584E" w:rsidP="003701B3">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Modified List</w:t>
            </w:r>
          </w:p>
        </w:tc>
        <w:tc>
          <w:tcPr>
            <w:tcW w:w="1103" w:type="dxa"/>
          </w:tcPr>
          <w:p w14:paraId="0312F872" w14:textId="77777777" w:rsidR="001D584E" w:rsidRPr="00FD0425" w:rsidRDefault="001D584E" w:rsidP="003701B3">
            <w:pPr>
              <w:pStyle w:val="TAL"/>
              <w:rPr>
                <w:lang w:eastAsia="zh-CN"/>
              </w:rPr>
            </w:pPr>
          </w:p>
        </w:tc>
        <w:tc>
          <w:tcPr>
            <w:tcW w:w="1027" w:type="dxa"/>
          </w:tcPr>
          <w:p w14:paraId="09D1D0EF" w14:textId="77777777" w:rsidR="001D584E" w:rsidRPr="00FD0425" w:rsidRDefault="001D584E" w:rsidP="003701B3">
            <w:pPr>
              <w:pStyle w:val="TAL"/>
              <w:rPr>
                <w:lang w:eastAsia="ja-JP"/>
              </w:rPr>
            </w:pPr>
            <w:r w:rsidRPr="00FD0425">
              <w:rPr>
                <w:i/>
                <w:lang w:eastAsia="ja-JP"/>
              </w:rPr>
              <w:t>0..1</w:t>
            </w:r>
          </w:p>
        </w:tc>
        <w:tc>
          <w:tcPr>
            <w:tcW w:w="1276" w:type="dxa"/>
          </w:tcPr>
          <w:p w14:paraId="5149180C" w14:textId="77777777" w:rsidR="001D584E" w:rsidRPr="00FD0425" w:rsidRDefault="001D584E" w:rsidP="003701B3">
            <w:pPr>
              <w:pStyle w:val="TAL"/>
              <w:rPr>
                <w:lang w:eastAsia="ja-JP"/>
              </w:rPr>
            </w:pPr>
          </w:p>
        </w:tc>
        <w:tc>
          <w:tcPr>
            <w:tcW w:w="2268" w:type="dxa"/>
          </w:tcPr>
          <w:p w14:paraId="7C2C702B" w14:textId="77777777" w:rsidR="001D584E" w:rsidRPr="00FD0425" w:rsidRDefault="001D584E" w:rsidP="003701B3">
            <w:pPr>
              <w:pStyle w:val="TAL"/>
              <w:rPr>
                <w:lang w:eastAsia="ja-JP"/>
              </w:rPr>
            </w:pPr>
          </w:p>
        </w:tc>
        <w:tc>
          <w:tcPr>
            <w:tcW w:w="1080" w:type="dxa"/>
          </w:tcPr>
          <w:p w14:paraId="4FD82126" w14:textId="77777777" w:rsidR="001D584E" w:rsidRPr="00FD0425" w:rsidRDefault="001D584E" w:rsidP="003701B3">
            <w:pPr>
              <w:pStyle w:val="TAC"/>
              <w:rPr>
                <w:bCs/>
                <w:lang w:eastAsia="zh-CN"/>
              </w:rPr>
            </w:pPr>
            <w:r w:rsidRPr="00FD0425">
              <w:rPr>
                <w:bCs/>
                <w:lang w:eastAsia="ja-JP"/>
              </w:rPr>
              <w:t>YES</w:t>
            </w:r>
          </w:p>
        </w:tc>
        <w:tc>
          <w:tcPr>
            <w:tcW w:w="1142" w:type="dxa"/>
          </w:tcPr>
          <w:p w14:paraId="317C8EA4" w14:textId="77777777" w:rsidR="001D584E" w:rsidRPr="00FD0425" w:rsidRDefault="001D584E" w:rsidP="003701B3">
            <w:pPr>
              <w:pStyle w:val="TAC"/>
              <w:rPr>
                <w:lang w:eastAsia="zh-CN"/>
              </w:rPr>
            </w:pPr>
            <w:r w:rsidRPr="00FD0425">
              <w:rPr>
                <w:lang w:eastAsia="ja-JP"/>
              </w:rPr>
              <w:t>ignore</w:t>
            </w:r>
          </w:p>
        </w:tc>
      </w:tr>
      <w:tr w:rsidR="001D584E" w:rsidRPr="00FD0425" w14:paraId="5D20ABBC" w14:textId="77777777" w:rsidTr="003701B3">
        <w:tc>
          <w:tcPr>
            <w:tcW w:w="2574" w:type="dxa"/>
          </w:tcPr>
          <w:p w14:paraId="4399BEAE" w14:textId="77777777" w:rsidR="001D584E" w:rsidRPr="00FD0425" w:rsidRDefault="001D584E" w:rsidP="003701B3">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Modified Item</w:t>
            </w:r>
          </w:p>
        </w:tc>
        <w:tc>
          <w:tcPr>
            <w:tcW w:w="1103" w:type="dxa"/>
          </w:tcPr>
          <w:p w14:paraId="7C34DF0A" w14:textId="77777777" w:rsidR="001D584E" w:rsidRPr="00FD0425" w:rsidRDefault="001D584E" w:rsidP="003701B3">
            <w:pPr>
              <w:pStyle w:val="TAL"/>
              <w:rPr>
                <w:lang w:eastAsia="zh-CN"/>
              </w:rPr>
            </w:pPr>
          </w:p>
        </w:tc>
        <w:tc>
          <w:tcPr>
            <w:tcW w:w="1027" w:type="dxa"/>
          </w:tcPr>
          <w:p w14:paraId="135D8DED" w14:textId="77777777" w:rsidR="001D584E" w:rsidRPr="00FD0425" w:rsidRDefault="001D584E" w:rsidP="003701B3">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071A8A5A" w14:textId="77777777" w:rsidR="001D584E" w:rsidRPr="00FD0425" w:rsidRDefault="001D584E" w:rsidP="003701B3">
            <w:pPr>
              <w:pStyle w:val="TAL"/>
              <w:rPr>
                <w:lang w:eastAsia="ja-JP"/>
              </w:rPr>
            </w:pPr>
          </w:p>
        </w:tc>
        <w:tc>
          <w:tcPr>
            <w:tcW w:w="2268" w:type="dxa"/>
          </w:tcPr>
          <w:p w14:paraId="203A5C97" w14:textId="77777777" w:rsidR="001D584E" w:rsidRPr="00FD0425" w:rsidRDefault="001D584E" w:rsidP="003701B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79FEC1AD" w14:textId="77777777" w:rsidR="001D584E" w:rsidRPr="00FD0425" w:rsidRDefault="001D584E" w:rsidP="003701B3">
            <w:pPr>
              <w:pStyle w:val="TAL"/>
              <w:rPr>
                <w:lang w:eastAsia="ja-JP"/>
              </w:rPr>
            </w:pPr>
            <w:r w:rsidRPr="00FD0425">
              <w:rPr>
                <w:lang w:eastAsia="ja-JP"/>
              </w:rPr>
              <w:t>nor the</w:t>
            </w:r>
          </w:p>
          <w:p w14:paraId="3D590C39" w14:textId="77777777" w:rsidR="001D584E" w:rsidRPr="00FD0425" w:rsidRDefault="001D584E" w:rsidP="003701B3">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8.3.4.4 apply.</w:t>
            </w:r>
          </w:p>
        </w:tc>
        <w:tc>
          <w:tcPr>
            <w:tcW w:w="1080" w:type="dxa"/>
          </w:tcPr>
          <w:p w14:paraId="1C36C2A6" w14:textId="77777777" w:rsidR="001D584E" w:rsidRPr="00FD0425" w:rsidRDefault="001D584E" w:rsidP="003701B3">
            <w:pPr>
              <w:pStyle w:val="TAC"/>
              <w:rPr>
                <w:bCs/>
                <w:lang w:eastAsia="zh-CN"/>
              </w:rPr>
            </w:pPr>
            <w:r w:rsidRPr="00FD0425">
              <w:rPr>
                <w:lang w:eastAsia="ja-JP"/>
              </w:rPr>
              <w:t>–</w:t>
            </w:r>
          </w:p>
        </w:tc>
        <w:tc>
          <w:tcPr>
            <w:tcW w:w="1142" w:type="dxa"/>
          </w:tcPr>
          <w:p w14:paraId="7BD608E8" w14:textId="77777777" w:rsidR="001D584E" w:rsidRPr="00FD0425" w:rsidRDefault="001D584E" w:rsidP="003701B3">
            <w:pPr>
              <w:pStyle w:val="TAC"/>
              <w:rPr>
                <w:lang w:eastAsia="zh-CN"/>
              </w:rPr>
            </w:pPr>
          </w:p>
        </w:tc>
      </w:tr>
      <w:tr w:rsidR="001D584E" w:rsidRPr="00FD0425" w14:paraId="588C7B85" w14:textId="77777777" w:rsidTr="003701B3">
        <w:tc>
          <w:tcPr>
            <w:tcW w:w="2574" w:type="dxa"/>
          </w:tcPr>
          <w:p w14:paraId="49692416" w14:textId="77777777" w:rsidR="001D584E" w:rsidRPr="00FD0425" w:rsidRDefault="001D584E" w:rsidP="003701B3">
            <w:pPr>
              <w:pStyle w:val="TAL"/>
              <w:ind w:left="227"/>
              <w:rPr>
                <w:lang w:eastAsia="zh-CN"/>
              </w:rPr>
            </w:pPr>
            <w:r w:rsidRPr="00FD0425">
              <w:rPr>
                <w:lang w:eastAsia="ja-JP"/>
              </w:rPr>
              <w:t>&gt;&gt;PDU Session ID</w:t>
            </w:r>
          </w:p>
        </w:tc>
        <w:tc>
          <w:tcPr>
            <w:tcW w:w="1103" w:type="dxa"/>
          </w:tcPr>
          <w:p w14:paraId="619A4332" w14:textId="77777777" w:rsidR="001D584E" w:rsidRPr="00FD0425" w:rsidRDefault="001D584E" w:rsidP="003701B3">
            <w:pPr>
              <w:pStyle w:val="TAL"/>
              <w:rPr>
                <w:lang w:eastAsia="zh-CN"/>
              </w:rPr>
            </w:pPr>
            <w:r w:rsidRPr="00FD0425">
              <w:rPr>
                <w:lang w:eastAsia="ja-JP"/>
              </w:rPr>
              <w:t>M</w:t>
            </w:r>
          </w:p>
        </w:tc>
        <w:tc>
          <w:tcPr>
            <w:tcW w:w="1027" w:type="dxa"/>
          </w:tcPr>
          <w:p w14:paraId="7610C1E2" w14:textId="77777777" w:rsidR="001D584E" w:rsidRPr="00FD0425" w:rsidRDefault="001D584E" w:rsidP="003701B3">
            <w:pPr>
              <w:pStyle w:val="TAL"/>
              <w:rPr>
                <w:lang w:eastAsia="ja-JP"/>
              </w:rPr>
            </w:pPr>
          </w:p>
        </w:tc>
        <w:tc>
          <w:tcPr>
            <w:tcW w:w="1276" w:type="dxa"/>
          </w:tcPr>
          <w:p w14:paraId="7BEAEA71" w14:textId="77777777" w:rsidR="001D584E" w:rsidRPr="00FD0425" w:rsidRDefault="001D584E" w:rsidP="003701B3">
            <w:pPr>
              <w:pStyle w:val="TAL"/>
              <w:rPr>
                <w:lang w:eastAsia="ja-JP"/>
              </w:rPr>
            </w:pPr>
            <w:r w:rsidRPr="00FD0425">
              <w:rPr>
                <w:lang w:eastAsia="ja-JP"/>
              </w:rPr>
              <w:t>9.2.3.18</w:t>
            </w:r>
          </w:p>
        </w:tc>
        <w:tc>
          <w:tcPr>
            <w:tcW w:w="2268" w:type="dxa"/>
          </w:tcPr>
          <w:p w14:paraId="7E30EE41" w14:textId="77777777" w:rsidR="001D584E" w:rsidRPr="00FD0425" w:rsidRDefault="001D584E" w:rsidP="003701B3">
            <w:pPr>
              <w:pStyle w:val="TAL"/>
              <w:rPr>
                <w:lang w:eastAsia="ja-JP"/>
              </w:rPr>
            </w:pPr>
          </w:p>
        </w:tc>
        <w:tc>
          <w:tcPr>
            <w:tcW w:w="1080" w:type="dxa"/>
          </w:tcPr>
          <w:p w14:paraId="36312189" w14:textId="77777777" w:rsidR="001D584E" w:rsidRPr="00FD0425" w:rsidRDefault="001D584E" w:rsidP="003701B3">
            <w:pPr>
              <w:pStyle w:val="TAC"/>
              <w:rPr>
                <w:bCs/>
                <w:lang w:eastAsia="zh-CN"/>
              </w:rPr>
            </w:pPr>
            <w:r w:rsidRPr="00FD0425">
              <w:rPr>
                <w:bCs/>
                <w:lang w:eastAsia="ja-JP"/>
              </w:rPr>
              <w:t>–</w:t>
            </w:r>
          </w:p>
        </w:tc>
        <w:tc>
          <w:tcPr>
            <w:tcW w:w="1142" w:type="dxa"/>
          </w:tcPr>
          <w:p w14:paraId="15E04A3B" w14:textId="77777777" w:rsidR="001D584E" w:rsidRPr="00FD0425" w:rsidRDefault="001D584E" w:rsidP="003701B3">
            <w:pPr>
              <w:pStyle w:val="TAC"/>
              <w:rPr>
                <w:lang w:eastAsia="zh-CN"/>
              </w:rPr>
            </w:pPr>
          </w:p>
        </w:tc>
      </w:tr>
      <w:tr w:rsidR="001D584E" w:rsidRPr="00FD0425" w14:paraId="439C8604" w14:textId="77777777" w:rsidTr="003701B3">
        <w:tc>
          <w:tcPr>
            <w:tcW w:w="2574" w:type="dxa"/>
          </w:tcPr>
          <w:p w14:paraId="206B7F1A" w14:textId="77777777" w:rsidR="001D584E" w:rsidRPr="00FD0425" w:rsidRDefault="001D584E" w:rsidP="003701B3">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103" w:type="dxa"/>
          </w:tcPr>
          <w:p w14:paraId="56F7BD7E" w14:textId="77777777" w:rsidR="001D584E" w:rsidRPr="00FD0425" w:rsidRDefault="001D584E" w:rsidP="003701B3">
            <w:pPr>
              <w:pStyle w:val="TAL"/>
              <w:rPr>
                <w:lang w:eastAsia="ja-JP"/>
              </w:rPr>
            </w:pPr>
            <w:r w:rsidRPr="00FD0425">
              <w:rPr>
                <w:lang w:eastAsia="ja-JP"/>
              </w:rPr>
              <w:t>O</w:t>
            </w:r>
          </w:p>
        </w:tc>
        <w:tc>
          <w:tcPr>
            <w:tcW w:w="1027" w:type="dxa"/>
          </w:tcPr>
          <w:p w14:paraId="792D7BB0" w14:textId="77777777" w:rsidR="001D584E" w:rsidRPr="00FD0425" w:rsidRDefault="001D584E" w:rsidP="003701B3">
            <w:pPr>
              <w:pStyle w:val="TAL"/>
              <w:rPr>
                <w:lang w:eastAsia="ja-JP"/>
              </w:rPr>
            </w:pPr>
          </w:p>
        </w:tc>
        <w:tc>
          <w:tcPr>
            <w:tcW w:w="1276" w:type="dxa"/>
          </w:tcPr>
          <w:p w14:paraId="60EF04DF" w14:textId="77777777" w:rsidR="001D584E" w:rsidRPr="00FD0425" w:rsidRDefault="001D584E" w:rsidP="003701B3">
            <w:pPr>
              <w:pStyle w:val="TAL"/>
              <w:rPr>
                <w:lang w:eastAsia="ja-JP"/>
              </w:rPr>
            </w:pPr>
            <w:r w:rsidRPr="00FD0425">
              <w:rPr>
                <w:lang w:eastAsia="ja-JP"/>
              </w:rPr>
              <w:t>9.2.1.20</w:t>
            </w:r>
          </w:p>
        </w:tc>
        <w:tc>
          <w:tcPr>
            <w:tcW w:w="2268" w:type="dxa"/>
          </w:tcPr>
          <w:p w14:paraId="4C9ADB9E" w14:textId="77777777" w:rsidR="001D584E" w:rsidRPr="00FD0425" w:rsidRDefault="001D584E" w:rsidP="003701B3">
            <w:pPr>
              <w:pStyle w:val="TAL"/>
              <w:rPr>
                <w:lang w:eastAsia="ja-JP"/>
              </w:rPr>
            </w:pPr>
          </w:p>
        </w:tc>
        <w:tc>
          <w:tcPr>
            <w:tcW w:w="1080" w:type="dxa"/>
          </w:tcPr>
          <w:p w14:paraId="6BE818DC" w14:textId="77777777" w:rsidR="001D584E" w:rsidRPr="00FD0425" w:rsidRDefault="001D584E" w:rsidP="003701B3">
            <w:pPr>
              <w:pStyle w:val="TAC"/>
              <w:rPr>
                <w:bCs/>
                <w:lang w:eastAsia="ja-JP"/>
              </w:rPr>
            </w:pPr>
            <w:r w:rsidRPr="00FD0425">
              <w:rPr>
                <w:bCs/>
                <w:lang w:eastAsia="ja-JP"/>
              </w:rPr>
              <w:t>–</w:t>
            </w:r>
          </w:p>
        </w:tc>
        <w:tc>
          <w:tcPr>
            <w:tcW w:w="1142" w:type="dxa"/>
          </w:tcPr>
          <w:p w14:paraId="420E8F4E" w14:textId="77777777" w:rsidR="001D584E" w:rsidRPr="00FD0425" w:rsidRDefault="001D584E" w:rsidP="003701B3">
            <w:pPr>
              <w:pStyle w:val="TAC"/>
              <w:rPr>
                <w:lang w:eastAsia="zh-CN"/>
              </w:rPr>
            </w:pPr>
          </w:p>
        </w:tc>
      </w:tr>
      <w:tr w:rsidR="001D584E" w:rsidRPr="00FD0425" w14:paraId="2F8A61DF" w14:textId="77777777" w:rsidTr="003701B3">
        <w:tc>
          <w:tcPr>
            <w:tcW w:w="2574" w:type="dxa"/>
          </w:tcPr>
          <w:p w14:paraId="66CE29C2" w14:textId="77777777" w:rsidR="001D584E" w:rsidRPr="00FD0425" w:rsidRDefault="001D584E" w:rsidP="003701B3">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103" w:type="dxa"/>
          </w:tcPr>
          <w:p w14:paraId="0E24DD4F" w14:textId="77777777" w:rsidR="001D584E" w:rsidRPr="00FD0425" w:rsidRDefault="001D584E" w:rsidP="003701B3">
            <w:pPr>
              <w:pStyle w:val="TAL"/>
              <w:rPr>
                <w:lang w:eastAsia="ja-JP"/>
              </w:rPr>
            </w:pPr>
            <w:r w:rsidRPr="00FD0425">
              <w:rPr>
                <w:lang w:eastAsia="ja-JP"/>
              </w:rPr>
              <w:t>O</w:t>
            </w:r>
          </w:p>
        </w:tc>
        <w:tc>
          <w:tcPr>
            <w:tcW w:w="1027" w:type="dxa"/>
          </w:tcPr>
          <w:p w14:paraId="374ACD68" w14:textId="77777777" w:rsidR="001D584E" w:rsidRPr="00FD0425" w:rsidRDefault="001D584E" w:rsidP="003701B3">
            <w:pPr>
              <w:pStyle w:val="TAL"/>
              <w:rPr>
                <w:lang w:eastAsia="ja-JP"/>
              </w:rPr>
            </w:pPr>
          </w:p>
        </w:tc>
        <w:tc>
          <w:tcPr>
            <w:tcW w:w="1276" w:type="dxa"/>
          </w:tcPr>
          <w:p w14:paraId="4BB6E0FA" w14:textId="77777777" w:rsidR="001D584E" w:rsidRPr="00FD0425" w:rsidRDefault="001D584E" w:rsidP="003701B3">
            <w:pPr>
              <w:pStyle w:val="TAL"/>
              <w:rPr>
                <w:lang w:eastAsia="ja-JP"/>
              </w:rPr>
            </w:pPr>
            <w:r w:rsidRPr="00FD0425">
              <w:rPr>
                <w:lang w:eastAsia="ja-JP"/>
              </w:rPr>
              <w:t>9.2.1.22</w:t>
            </w:r>
          </w:p>
        </w:tc>
        <w:tc>
          <w:tcPr>
            <w:tcW w:w="2268" w:type="dxa"/>
          </w:tcPr>
          <w:p w14:paraId="41E1BAA0" w14:textId="77777777" w:rsidR="001D584E" w:rsidRPr="00FD0425" w:rsidRDefault="001D584E" w:rsidP="003701B3">
            <w:pPr>
              <w:pStyle w:val="TAL"/>
              <w:rPr>
                <w:lang w:eastAsia="ja-JP"/>
              </w:rPr>
            </w:pPr>
          </w:p>
        </w:tc>
        <w:tc>
          <w:tcPr>
            <w:tcW w:w="1080" w:type="dxa"/>
          </w:tcPr>
          <w:p w14:paraId="0BC163DF" w14:textId="77777777" w:rsidR="001D584E" w:rsidRPr="00FD0425" w:rsidRDefault="001D584E" w:rsidP="003701B3">
            <w:pPr>
              <w:pStyle w:val="TAC"/>
              <w:rPr>
                <w:bCs/>
                <w:lang w:eastAsia="ja-JP"/>
              </w:rPr>
            </w:pPr>
            <w:r w:rsidRPr="00FD0425">
              <w:rPr>
                <w:bCs/>
                <w:lang w:eastAsia="ja-JP"/>
              </w:rPr>
              <w:t>–</w:t>
            </w:r>
          </w:p>
        </w:tc>
        <w:tc>
          <w:tcPr>
            <w:tcW w:w="1142" w:type="dxa"/>
          </w:tcPr>
          <w:p w14:paraId="15210A07" w14:textId="77777777" w:rsidR="001D584E" w:rsidRPr="00FD0425" w:rsidRDefault="001D584E" w:rsidP="003701B3">
            <w:pPr>
              <w:pStyle w:val="TAC"/>
              <w:rPr>
                <w:lang w:eastAsia="zh-CN"/>
              </w:rPr>
            </w:pPr>
          </w:p>
        </w:tc>
      </w:tr>
      <w:tr w:rsidR="001D584E" w:rsidRPr="00FD0425" w14:paraId="5D3018E1" w14:textId="77777777" w:rsidTr="003701B3">
        <w:tc>
          <w:tcPr>
            <w:tcW w:w="2574" w:type="dxa"/>
          </w:tcPr>
          <w:p w14:paraId="6AD96BBF" w14:textId="77777777" w:rsidR="001D584E" w:rsidRPr="00FD0425" w:rsidRDefault="001D584E" w:rsidP="003701B3">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Released List</w:t>
            </w:r>
          </w:p>
        </w:tc>
        <w:tc>
          <w:tcPr>
            <w:tcW w:w="1103" w:type="dxa"/>
          </w:tcPr>
          <w:p w14:paraId="32076005" w14:textId="77777777" w:rsidR="001D584E" w:rsidRPr="00FD0425" w:rsidRDefault="001D584E" w:rsidP="003701B3">
            <w:pPr>
              <w:pStyle w:val="TAL"/>
              <w:rPr>
                <w:lang w:eastAsia="zh-CN"/>
              </w:rPr>
            </w:pPr>
          </w:p>
        </w:tc>
        <w:tc>
          <w:tcPr>
            <w:tcW w:w="1027" w:type="dxa"/>
          </w:tcPr>
          <w:p w14:paraId="5FFB6D5E" w14:textId="77777777" w:rsidR="001D584E" w:rsidRPr="00FD0425" w:rsidRDefault="001D584E" w:rsidP="003701B3">
            <w:pPr>
              <w:pStyle w:val="TAL"/>
              <w:rPr>
                <w:lang w:eastAsia="ja-JP"/>
              </w:rPr>
            </w:pPr>
            <w:r w:rsidRPr="00FD0425">
              <w:rPr>
                <w:i/>
                <w:lang w:eastAsia="ja-JP"/>
              </w:rPr>
              <w:t>0..1</w:t>
            </w:r>
          </w:p>
        </w:tc>
        <w:tc>
          <w:tcPr>
            <w:tcW w:w="1276" w:type="dxa"/>
          </w:tcPr>
          <w:p w14:paraId="4B9F88EA" w14:textId="77777777" w:rsidR="001D584E" w:rsidRPr="00FD0425" w:rsidRDefault="001D584E" w:rsidP="003701B3">
            <w:pPr>
              <w:pStyle w:val="TAL"/>
              <w:rPr>
                <w:snapToGrid w:val="0"/>
                <w:lang w:eastAsia="zh-CN"/>
              </w:rPr>
            </w:pPr>
          </w:p>
        </w:tc>
        <w:tc>
          <w:tcPr>
            <w:tcW w:w="2268" w:type="dxa"/>
          </w:tcPr>
          <w:p w14:paraId="425443B6" w14:textId="77777777" w:rsidR="001D584E" w:rsidRPr="00FD0425" w:rsidRDefault="001D584E" w:rsidP="003701B3">
            <w:pPr>
              <w:pStyle w:val="TAL"/>
              <w:rPr>
                <w:lang w:eastAsia="zh-CN"/>
              </w:rPr>
            </w:pPr>
          </w:p>
        </w:tc>
        <w:tc>
          <w:tcPr>
            <w:tcW w:w="1080" w:type="dxa"/>
          </w:tcPr>
          <w:p w14:paraId="35B67AA1" w14:textId="77777777" w:rsidR="001D584E" w:rsidRPr="00FD0425" w:rsidRDefault="001D584E" w:rsidP="003701B3">
            <w:pPr>
              <w:pStyle w:val="TAC"/>
              <w:rPr>
                <w:bCs/>
                <w:lang w:eastAsia="zh-CN"/>
              </w:rPr>
            </w:pPr>
            <w:r w:rsidRPr="00FD0425">
              <w:rPr>
                <w:bCs/>
                <w:lang w:eastAsia="ja-JP"/>
              </w:rPr>
              <w:t>YES</w:t>
            </w:r>
          </w:p>
        </w:tc>
        <w:tc>
          <w:tcPr>
            <w:tcW w:w="1142" w:type="dxa"/>
          </w:tcPr>
          <w:p w14:paraId="348B4057" w14:textId="77777777" w:rsidR="001D584E" w:rsidRPr="00FD0425" w:rsidRDefault="001D584E" w:rsidP="003701B3">
            <w:pPr>
              <w:pStyle w:val="TAC"/>
              <w:rPr>
                <w:lang w:eastAsia="zh-CN"/>
              </w:rPr>
            </w:pPr>
            <w:r w:rsidRPr="00FD0425">
              <w:rPr>
                <w:lang w:eastAsia="ja-JP"/>
              </w:rPr>
              <w:t>ignore</w:t>
            </w:r>
          </w:p>
        </w:tc>
      </w:tr>
      <w:tr w:rsidR="001D584E" w:rsidRPr="00FD0425" w14:paraId="21C2816E" w14:textId="77777777" w:rsidTr="003701B3">
        <w:tc>
          <w:tcPr>
            <w:tcW w:w="2574" w:type="dxa"/>
          </w:tcPr>
          <w:p w14:paraId="19375053" w14:textId="77777777" w:rsidR="001D584E" w:rsidRPr="00FD0425" w:rsidRDefault="001D584E" w:rsidP="003701B3">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Released Item</w:t>
            </w:r>
          </w:p>
        </w:tc>
        <w:tc>
          <w:tcPr>
            <w:tcW w:w="1103" w:type="dxa"/>
          </w:tcPr>
          <w:p w14:paraId="7A1138CB" w14:textId="77777777" w:rsidR="001D584E" w:rsidRPr="00FD0425" w:rsidRDefault="001D584E" w:rsidP="003701B3">
            <w:pPr>
              <w:pStyle w:val="TAL"/>
              <w:rPr>
                <w:lang w:eastAsia="zh-CN"/>
              </w:rPr>
            </w:pPr>
          </w:p>
        </w:tc>
        <w:tc>
          <w:tcPr>
            <w:tcW w:w="1027" w:type="dxa"/>
          </w:tcPr>
          <w:p w14:paraId="01BCD03E" w14:textId="77777777" w:rsidR="001D584E" w:rsidRPr="00FD0425" w:rsidRDefault="001D584E" w:rsidP="003701B3">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438D7DD1" w14:textId="77777777" w:rsidR="001D584E" w:rsidRPr="00FD0425" w:rsidRDefault="001D584E" w:rsidP="003701B3">
            <w:pPr>
              <w:pStyle w:val="TAL"/>
              <w:rPr>
                <w:snapToGrid w:val="0"/>
                <w:lang w:eastAsia="zh-CN"/>
              </w:rPr>
            </w:pPr>
          </w:p>
        </w:tc>
        <w:tc>
          <w:tcPr>
            <w:tcW w:w="2268" w:type="dxa"/>
          </w:tcPr>
          <w:p w14:paraId="2620839C" w14:textId="77777777" w:rsidR="001D584E" w:rsidRPr="00FD0425" w:rsidRDefault="001D584E" w:rsidP="003701B3">
            <w:pPr>
              <w:pStyle w:val="TAL"/>
              <w:rPr>
                <w:lang w:eastAsia="zh-CN"/>
              </w:rPr>
            </w:pPr>
          </w:p>
        </w:tc>
        <w:tc>
          <w:tcPr>
            <w:tcW w:w="1080" w:type="dxa"/>
          </w:tcPr>
          <w:p w14:paraId="4865C97E" w14:textId="77777777" w:rsidR="001D584E" w:rsidRPr="00FD0425" w:rsidRDefault="001D584E" w:rsidP="003701B3">
            <w:pPr>
              <w:pStyle w:val="TAC"/>
              <w:rPr>
                <w:bCs/>
                <w:lang w:eastAsia="zh-CN"/>
              </w:rPr>
            </w:pPr>
            <w:r w:rsidRPr="00FD0425">
              <w:rPr>
                <w:lang w:eastAsia="ja-JP"/>
              </w:rPr>
              <w:t>–</w:t>
            </w:r>
          </w:p>
        </w:tc>
        <w:tc>
          <w:tcPr>
            <w:tcW w:w="1142" w:type="dxa"/>
          </w:tcPr>
          <w:p w14:paraId="03EFCE1B" w14:textId="77777777" w:rsidR="001D584E" w:rsidRPr="00FD0425" w:rsidRDefault="001D584E" w:rsidP="003701B3">
            <w:pPr>
              <w:pStyle w:val="TAC"/>
              <w:rPr>
                <w:lang w:eastAsia="zh-CN"/>
              </w:rPr>
            </w:pPr>
          </w:p>
        </w:tc>
      </w:tr>
      <w:tr w:rsidR="001D584E" w:rsidRPr="00FD0425" w14:paraId="3620E756" w14:textId="77777777" w:rsidTr="003701B3">
        <w:tc>
          <w:tcPr>
            <w:tcW w:w="2574" w:type="dxa"/>
          </w:tcPr>
          <w:p w14:paraId="3DEC2577" w14:textId="77777777" w:rsidR="001D584E" w:rsidRPr="00FD0425" w:rsidRDefault="001D584E" w:rsidP="003701B3">
            <w:pPr>
              <w:pStyle w:val="TAL"/>
              <w:ind w:left="227"/>
              <w:rPr>
                <w:lang w:eastAsia="ja-JP"/>
              </w:rPr>
            </w:pPr>
            <w:r w:rsidRPr="00FD0425">
              <w:rPr>
                <w:lang w:eastAsia="ja-JP"/>
              </w:rPr>
              <w:t>&gt;PDU sessions to be released List – SN terminated</w:t>
            </w:r>
          </w:p>
        </w:tc>
        <w:tc>
          <w:tcPr>
            <w:tcW w:w="1103" w:type="dxa"/>
          </w:tcPr>
          <w:p w14:paraId="27660B2B" w14:textId="77777777" w:rsidR="001D584E" w:rsidRPr="00FD0425" w:rsidRDefault="001D584E" w:rsidP="003701B3">
            <w:pPr>
              <w:pStyle w:val="TAL"/>
              <w:rPr>
                <w:lang w:eastAsia="ja-JP"/>
              </w:rPr>
            </w:pPr>
            <w:r w:rsidRPr="00FD0425">
              <w:rPr>
                <w:lang w:eastAsia="ja-JP"/>
              </w:rPr>
              <w:t>O</w:t>
            </w:r>
          </w:p>
        </w:tc>
        <w:tc>
          <w:tcPr>
            <w:tcW w:w="1027" w:type="dxa"/>
          </w:tcPr>
          <w:p w14:paraId="10C7284C" w14:textId="77777777" w:rsidR="001D584E" w:rsidRPr="00FD0425" w:rsidRDefault="001D584E" w:rsidP="003701B3">
            <w:pPr>
              <w:pStyle w:val="TAL"/>
              <w:rPr>
                <w:lang w:eastAsia="ja-JP"/>
              </w:rPr>
            </w:pPr>
          </w:p>
        </w:tc>
        <w:tc>
          <w:tcPr>
            <w:tcW w:w="1276" w:type="dxa"/>
          </w:tcPr>
          <w:p w14:paraId="43619D83" w14:textId="77777777" w:rsidR="001D584E" w:rsidRPr="00FD0425" w:rsidRDefault="001D584E" w:rsidP="003701B3">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12E48362" w14:textId="77777777" w:rsidR="001D584E" w:rsidRPr="00FD0425" w:rsidRDefault="001D584E" w:rsidP="003701B3">
            <w:pPr>
              <w:pStyle w:val="TAL"/>
              <w:rPr>
                <w:lang w:eastAsia="ja-JP"/>
              </w:rPr>
            </w:pPr>
            <w:r w:rsidRPr="00FD0425">
              <w:rPr>
                <w:lang w:eastAsia="ja-JP"/>
              </w:rPr>
              <w:t>9.2.1.24</w:t>
            </w:r>
          </w:p>
        </w:tc>
        <w:tc>
          <w:tcPr>
            <w:tcW w:w="2268" w:type="dxa"/>
          </w:tcPr>
          <w:p w14:paraId="63910371" w14:textId="77777777" w:rsidR="001D584E" w:rsidRPr="00FD0425" w:rsidRDefault="001D584E" w:rsidP="003701B3">
            <w:pPr>
              <w:pStyle w:val="TAL"/>
              <w:rPr>
                <w:lang w:eastAsia="zh-CN"/>
              </w:rPr>
            </w:pPr>
          </w:p>
        </w:tc>
        <w:tc>
          <w:tcPr>
            <w:tcW w:w="1080" w:type="dxa"/>
          </w:tcPr>
          <w:p w14:paraId="4D3DF2C5" w14:textId="77777777" w:rsidR="001D584E" w:rsidRPr="00FD0425" w:rsidRDefault="001D584E" w:rsidP="003701B3">
            <w:pPr>
              <w:pStyle w:val="TAC"/>
              <w:rPr>
                <w:bCs/>
                <w:lang w:eastAsia="ja-JP"/>
              </w:rPr>
            </w:pPr>
            <w:r w:rsidRPr="00FD0425">
              <w:rPr>
                <w:bCs/>
                <w:lang w:eastAsia="ja-JP"/>
              </w:rPr>
              <w:t>–</w:t>
            </w:r>
          </w:p>
        </w:tc>
        <w:tc>
          <w:tcPr>
            <w:tcW w:w="1142" w:type="dxa"/>
          </w:tcPr>
          <w:p w14:paraId="5C975EE9" w14:textId="77777777" w:rsidR="001D584E" w:rsidRPr="00FD0425" w:rsidRDefault="001D584E" w:rsidP="003701B3">
            <w:pPr>
              <w:pStyle w:val="TAC"/>
              <w:rPr>
                <w:lang w:eastAsia="zh-CN"/>
              </w:rPr>
            </w:pPr>
          </w:p>
        </w:tc>
      </w:tr>
      <w:tr w:rsidR="001D584E" w:rsidRPr="00FD0425" w14:paraId="51AEE741" w14:textId="77777777" w:rsidTr="003701B3">
        <w:tc>
          <w:tcPr>
            <w:tcW w:w="2574" w:type="dxa"/>
          </w:tcPr>
          <w:p w14:paraId="2757AE27" w14:textId="77777777" w:rsidR="001D584E" w:rsidRPr="00FD0425" w:rsidRDefault="001D584E" w:rsidP="003701B3">
            <w:pPr>
              <w:pStyle w:val="TAL"/>
              <w:ind w:left="227"/>
              <w:rPr>
                <w:lang w:eastAsia="ja-JP"/>
              </w:rPr>
            </w:pPr>
            <w:r w:rsidRPr="00FD0425">
              <w:rPr>
                <w:lang w:eastAsia="ja-JP"/>
              </w:rPr>
              <w:t>&gt;PDU sessions to be released List – MN terminated</w:t>
            </w:r>
          </w:p>
        </w:tc>
        <w:tc>
          <w:tcPr>
            <w:tcW w:w="1103" w:type="dxa"/>
          </w:tcPr>
          <w:p w14:paraId="69C0D4D3" w14:textId="77777777" w:rsidR="001D584E" w:rsidRPr="00FD0425" w:rsidRDefault="001D584E" w:rsidP="003701B3">
            <w:pPr>
              <w:pStyle w:val="TAL"/>
              <w:rPr>
                <w:lang w:eastAsia="ja-JP"/>
              </w:rPr>
            </w:pPr>
            <w:r w:rsidRPr="00FD0425">
              <w:rPr>
                <w:lang w:eastAsia="ja-JP"/>
              </w:rPr>
              <w:t>O</w:t>
            </w:r>
          </w:p>
        </w:tc>
        <w:tc>
          <w:tcPr>
            <w:tcW w:w="1027" w:type="dxa"/>
          </w:tcPr>
          <w:p w14:paraId="25B18782" w14:textId="77777777" w:rsidR="001D584E" w:rsidRPr="00FD0425" w:rsidRDefault="001D584E" w:rsidP="003701B3">
            <w:pPr>
              <w:pStyle w:val="TAL"/>
              <w:rPr>
                <w:lang w:eastAsia="ja-JP"/>
              </w:rPr>
            </w:pPr>
          </w:p>
        </w:tc>
        <w:tc>
          <w:tcPr>
            <w:tcW w:w="1276" w:type="dxa"/>
          </w:tcPr>
          <w:p w14:paraId="26A84C70" w14:textId="77777777" w:rsidR="001D584E" w:rsidRPr="00FD0425" w:rsidRDefault="001D584E" w:rsidP="003701B3">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Cause</w:t>
            </w:r>
          </w:p>
          <w:p w14:paraId="21891FBC" w14:textId="77777777" w:rsidR="001D584E" w:rsidRPr="00FD0425" w:rsidRDefault="001D584E" w:rsidP="003701B3">
            <w:pPr>
              <w:pStyle w:val="TAL"/>
              <w:rPr>
                <w:lang w:eastAsia="ja-JP"/>
              </w:rPr>
            </w:pPr>
            <w:r w:rsidRPr="00FD0425">
              <w:rPr>
                <w:lang w:eastAsia="ja-JP"/>
              </w:rPr>
              <w:t>9.2.1.26</w:t>
            </w:r>
          </w:p>
        </w:tc>
        <w:tc>
          <w:tcPr>
            <w:tcW w:w="2268" w:type="dxa"/>
          </w:tcPr>
          <w:p w14:paraId="249327DF" w14:textId="77777777" w:rsidR="001D584E" w:rsidRPr="00FD0425" w:rsidRDefault="001D584E" w:rsidP="003701B3">
            <w:pPr>
              <w:pStyle w:val="TAL"/>
              <w:rPr>
                <w:lang w:eastAsia="zh-CN"/>
              </w:rPr>
            </w:pPr>
          </w:p>
        </w:tc>
        <w:tc>
          <w:tcPr>
            <w:tcW w:w="1080" w:type="dxa"/>
          </w:tcPr>
          <w:p w14:paraId="3C6D4ECF" w14:textId="77777777" w:rsidR="001D584E" w:rsidRPr="00FD0425" w:rsidRDefault="001D584E" w:rsidP="003701B3">
            <w:pPr>
              <w:pStyle w:val="TAC"/>
              <w:rPr>
                <w:bCs/>
                <w:lang w:eastAsia="ja-JP"/>
              </w:rPr>
            </w:pPr>
            <w:r w:rsidRPr="00FD0425">
              <w:rPr>
                <w:bCs/>
                <w:lang w:eastAsia="ja-JP"/>
              </w:rPr>
              <w:t>–</w:t>
            </w:r>
          </w:p>
        </w:tc>
        <w:tc>
          <w:tcPr>
            <w:tcW w:w="1142" w:type="dxa"/>
          </w:tcPr>
          <w:p w14:paraId="487528E6" w14:textId="77777777" w:rsidR="001D584E" w:rsidRPr="00FD0425" w:rsidRDefault="001D584E" w:rsidP="003701B3">
            <w:pPr>
              <w:pStyle w:val="TAC"/>
              <w:rPr>
                <w:lang w:eastAsia="zh-CN"/>
              </w:rPr>
            </w:pPr>
          </w:p>
        </w:tc>
      </w:tr>
      <w:tr w:rsidR="001D584E" w:rsidRPr="00FD0425" w14:paraId="454E9CE9" w14:textId="77777777" w:rsidTr="003701B3">
        <w:tc>
          <w:tcPr>
            <w:tcW w:w="2574" w:type="dxa"/>
          </w:tcPr>
          <w:p w14:paraId="3DEA9170" w14:textId="77777777" w:rsidR="001D584E" w:rsidRPr="00FD0425" w:rsidRDefault="001D584E" w:rsidP="003701B3">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6ADA53F2" w14:textId="77777777" w:rsidR="001D584E" w:rsidRPr="00FD0425" w:rsidRDefault="001D584E" w:rsidP="003701B3">
            <w:pPr>
              <w:pStyle w:val="TAL"/>
              <w:rPr>
                <w:lang w:eastAsia="ja-JP"/>
              </w:rPr>
            </w:pPr>
            <w:r w:rsidRPr="00FD0425">
              <w:rPr>
                <w:lang w:eastAsia="ja-JP"/>
              </w:rPr>
              <w:t>O</w:t>
            </w:r>
          </w:p>
        </w:tc>
        <w:tc>
          <w:tcPr>
            <w:tcW w:w="1027" w:type="dxa"/>
          </w:tcPr>
          <w:p w14:paraId="54D35815" w14:textId="77777777" w:rsidR="001D584E" w:rsidRPr="00FD0425" w:rsidRDefault="001D584E" w:rsidP="003701B3">
            <w:pPr>
              <w:pStyle w:val="TAL"/>
              <w:rPr>
                <w:i/>
                <w:lang w:eastAsia="ja-JP"/>
              </w:rPr>
            </w:pPr>
          </w:p>
        </w:tc>
        <w:tc>
          <w:tcPr>
            <w:tcW w:w="1276" w:type="dxa"/>
          </w:tcPr>
          <w:p w14:paraId="4AE7107E" w14:textId="77777777" w:rsidR="001D584E" w:rsidRPr="00FD0425" w:rsidRDefault="001D584E" w:rsidP="003701B3">
            <w:pPr>
              <w:pStyle w:val="TAL"/>
              <w:rPr>
                <w:lang w:eastAsia="ja-JP"/>
              </w:rPr>
            </w:pPr>
            <w:r w:rsidRPr="00FD0425">
              <w:rPr>
                <w:snapToGrid w:val="0"/>
                <w:lang w:eastAsia="ja-JP"/>
              </w:rPr>
              <w:t>OCTET STRING</w:t>
            </w:r>
          </w:p>
        </w:tc>
        <w:tc>
          <w:tcPr>
            <w:tcW w:w="2268" w:type="dxa"/>
          </w:tcPr>
          <w:p w14:paraId="1D709D13" w14:textId="77777777" w:rsidR="001D584E" w:rsidRPr="00FD0425" w:rsidRDefault="001D584E" w:rsidP="003701B3">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04469994" w14:textId="77777777" w:rsidR="001D584E" w:rsidRPr="00FD0425" w:rsidRDefault="001D584E" w:rsidP="003701B3">
            <w:pPr>
              <w:pStyle w:val="TAC"/>
              <w:rPr>
                <w:bCs/>
                <w:lang w:eastAsia="ja-JP"/>
              </w:rPr>
            </w:pPr>
            <w:r w:rsidRPr="00FD0425">
              <w:rPr>
                <w:bCs/>
                <w:lang w:eastAsia="ja-JP"/>
              </w:rPr>
              <w:t>YES</w:t>
            </w:r>
          </w:p>
        </w:tc>
        <w:tc>
          <w:tcPr>
            <w:tcW w:w="1142" w:type="dxa"/>
          </w:tcPr>
          <w:p w14:paraId="237E74AC" w14:textId="77777777" w:rsidR="001D584E" w:rsidRPr="00FD0425" w:rsidRDefault="001D584E" w:rsidP="003701B3">
            <w:pPr>
              <w:pStyle w:val="TAC"/>
              <w:rPr>
                <w:lang w:eastAsia="ja-JP"/>
              </w:rPr>
            </w:pPr>
            <w:r w:rsidRPr="00FD0425">
              <w:rPr>
                <w:lang w:eastAsia="ja-JP"/>
              </w:rPr>
              <w:t>ignore</w:t>
            </w:r>
          </w:p>
        </w:tc>
      </w:tr>
      <w:tr w:rsidR="001D584E" w:rsidRPr="00FD0425" w14:paraId="08D35A34" w14:textId="77777777" w:rsidTr="003701B3">
        <w:tc>
          <w:tcPr>
            <w:tcW w:w="2574" w:type="dxa"/>
          </w:tcPr>
          <w:p w14:paraId="73E679D9" w14:textId="77777777" w:rsidR="001D584E" w:rsidRPr="00FD0425" w:rsidRDefault="001D584E" w:rsidP="003701B3">
            <w:pPr>
              <w:pStyle w:val="TAL"/>
              <w:rPr>
                <w:lang w:eastAsia="zh-CN"/>
              </w:rPr>
            </w:pPr>
            <w:r w:rsidRPr="00FD0425">
              <w:rPr>
                <w:lang w:eastAsia="zh-CN"/>
              </w:rPr>
              <w:t>Spare DRB IDs</w:t>
            </w:r>
          </w:p>
        </w:tc>
        <w:tc>
          <w:tcPr>
            <w:tcW w:w="1103" w:type="dxa"/>
          </w:tcPr>
          <w:p w14:paraId="6BDD668D" w14:textId="77777777" w:rsidR="001D584E" w:rsidRPr="00FD0425" w:rsidRDefault="001D584E" w:rsidP="003701B3">
            <w:pPr>
              <w:pStyle w:val="TAL"/>
              <w:rPr>
                <w:lang w:eastAsia="ja-JP"/>
              </w:rPr>
            </w:pPr>
            <w:r w:rsidRPr="00FD0425">
              <w:rPr>
                <w:lang w:eastAsia="ja-JP"/>
              </w:rPr>
              <w:t>O</w:t>
            </w:r>
          </w:p>
        </w:tc>
        <w:tc>
          <w:tcPr>
            <w:tcW w:w="1027" w:type="dxa"/>
          </w:tcPr>
          <w:p w14:paraId="27B41EA5" w14:textId="77777777" w:rsidR="001D584E" w:rsidRPr="00FD0425" w:rsidRDefault="001D584E" w:rsidP="003701B3">
            <w:pPr>
              <w:pStyle w:val="TAL"/>
              <w:rPr>
                <w:i/>
                <w:lang w:eastAsia="ja-JP"/>
              </w:rPr>
            </w:pPr>
          </w:p>
        </w:tc>
        <w:tc>
          <w:tcPr>
            <w:tcW w:w="1276" w:type="dxa"/>
          </w:tcPr>
          <w:p w14:paraId="44085750" w14:textId="77777777" w:rsidR="001D584E" w:rsidRPr="00FD0425" w:rsidRDefault="001D584E" w:rsidP="003701B3">
            <w:pPr>
              <w:pStyle w:val="TAL"/>
              <w:rPr>
                <w:snapToGrid w:val="0"/>
                <w:lang w:eastAsia="ja-JP"/>
              </w:rPr>
            </w:pPr>
            <w:r w:rsidRPr="00FD0425">
              <w:rPr>
                <w:snapToGrid w:val="0"/>
                <w:lang w:eastAsia="ja-JP"/>
              </w:rPr>
              <w:t>DRB List</w:t>
            </w:r>
          </w:p>
          <w:p w14:paraId="0F0A7AD2" w14:textId="77777777" w:rsidR="001D584E" w:rsidRPr="00FD0425" w:rsidRDefault="001D584E" w:rsidP="003701B3">
            <w:pPr>
              <w:pStyle w:val="TAL"/>
              <w:rPr>
                <w:snapToGrid w:val="0"/>
                <w:lang w:eastAsia="ja-JP"/>
              </w:rPr>
            </w:pPr>
            <w:r w:rsidRPr="00FD0425">
              <w:rPr>
                <w:snapToGrid w:val="0"/>
                <w:lang w:eastAsia="ja-JP"/>
              </w:rPr>
              <w:t>9.2.1.29</w:t>
            </w:r>
          </w:p>
        </w:tc>
        <w:tc>
          <w:tcPr>
            <w:tcW w:w="2268" w:type="dxa"/>
          </w:tcPr>
          <w:p w14:paraId="20168D34" w14:textId="77777777" w:rsidR="001D584E" w:rsidRPr="00FD0425" w:rsidRDefault="001D584E" w:rsidP="003701B3">
            <w:pPr>
              <w:pStyle w:val="TAL"/>
              <w:rPr>
                <w:lang w:eastAsia="ja-JP"/>
              </w:rPr>
            </w:pPr>
            <w:r w:rsidRPr="00FD0425">
              <w:rPr>
                <w:lang w:eastAsia="ja-JP"/>
              </w:rPr>
              <w:t>Indicates the list of unnecessary DRB IDs that had been used by the S-NG-RAN node.</w:t>
            </w:r>
          </w:p>
        </w:tc>
        <w:tc>
          <w:tcPr>
            <w:tcW w:w="1080" w:type="dxa"/>
          </w:tcPr>
          <w:p w14:paraId="1C33BF3D" w14:textId="77777777" w:rsidR="001D584E" w:rsidRPr="00FD0425" w:rsidRDefault="001D584E" w:rsidP="003701B3">
            <w:pPr>
              <w:pStyle w:val="TAC"/>
              <w:rPr>
                <w:bCs/>
                <w:lang w:eastAsia="ja-JP"/>
              </w:rPr>
            </w:pPr>
            <w:r w:rsidRPr="00FD0425">
              <w:rPr>
                <w:bCs/>
                <w:lang w:eastAsia="ja-JP"/>
              </w:rPr>
              <w:t>YES</w:t>
            </w:r>
          </w:p>
        </w:tc>
        <w:tc>
          <w:tcPr>
            <w:tcW w:w="1142" w:type="dxa"/>
          </w:tcPr>
          <w:p w14:paraId="083C353F" w14:textId="77777777" w:rsidR="001D584E" w:rsidRPr="00FD0425" w:rsidRDefault="001D584E" w:rsidP="003701B3">
            <w:pPr>
              <w:pStyle w:val="TAC"/>
              <w:rPr>
                <w:lang w:eastAsia="ja-JP"/>
              </w:rPr>
            </w:pPr>
            <w:r w:rsidRPr="00FD0425">
              <w:rPr>
                <w:lang w:eastAsia="ja-JP"/>
              </w:rPr>
              <w:t>ignore</w:t>
            </w:r>
          </w:p>
        </w:tc>
      </w:tr>
      <w:tr w:rsidR="001D584E" w:rsidRPr="00FD0425" w14:paraId="3859E81F" w14:textId="77777777" w:rsidTr="003701B3">
        <w:tc>
          <w:tcPr>
            <w:tcW w:w="2574" w:type="dxa"/>
          </w:tcPr>
          <w:p w14:paraId="2F3825BA" w14:textId="77777777" w:rsidR="001D584E" w:rsidRPr="00FD0425" w:rsidRDefault="001D584E" w:rsidP="003701B3">
            <w:pPr>
              <w:pStyle w:val="TAL"/>
              <w:rPr>
                <w:lang w:eastAsia="zh-CN"/>
              </w:rPr>
            </w:pPr>
            <w:r w:rsidRPr="00FD0425">
              <w:rPr>
                <w:lang w:eastAsia="zh-CN"/>
              </w:rPr>
              <w:t>Required Number of DRB IDs</w:t>
            </w:r>
          </w:p>
        </w:tc>
        <w:tc>
          <w:tcPr>
            <w:tcW w:w="1103" w:type="dxa"/>
          </w:tcPr>
          <w:p w14:paraId="180C2A30" w14:textId="77777777" w:rsidR="001D584E" w:rsidRPr="00FD0425" w:rsidRDefault="001D584E" w:rsidP="003701B3">
            <w:pPr>
              <w:pStyle w:val="TAL"/>
              <w:rPr>
                <w:lang w:eastAsia="ja-JP"/>
              </w:rPr>
            </w:pPr>
            <w:r w:rsidRPr="00FD0425">
              <w:rPr>
                <w:lang w:eastAsia="ja-JP"/>
              </w:rPr>
              <w:t>O</w:t>
            </w:r>
          </w:p>
        </w:tc>
        <w:tc>
          <w:tcPr>
            <w:tcW w:w="1027" w:type="dxa"/>
          </w:tcPr>
          <w:p w14:paraId="25BB3035" w14:textId="77777777" w:rsidR="001D584E" w:rsidRPr="00FD0425" w:rsidRDefault="001D584E" w:rsidP="003701B3">
            <w:pPr>
              <w:pStyle w:val="TAL"/>
              <w:rPr>
                <w:i/>
                <w:lang w:eastAsia="ja-JP"/>
              </w:rPr>
            </w:pPr>
          </w:p>
        </w:tc>
        <w:tc>
          <w:tcPr>
            <w:tcW w:w="1276" w:type="dxa"/>
          </w:tcPr>
          <w:p w14:paraId="193520A5" w14:textId="77777777" w:rsidR="001D584E" w:rsidRPr="00FD0425" w:rsidRDefault="001D584E" w:rsidP="003701B3">
            <w:pPr>
              <w:pStyle w:val="TAL"/>
              <w:rPr>
                <w:snapToGrid w:val="0"/>
                <w:lang w:eastAsia="ja-JP"/>
              </w:rPr>
            </w:pPr>
            <w:r w:rsidRPr="00FD0425">
              <w:rPr>
                <w:snapToGrid w:val="0"/>
                <w:lang w:eastAsia="ja-JP"/>
              </w:rPr>
              <w:t>Number of DRBs</w:t>
            </w:r>
          </w:p>
          <w:p w14:paraId="2632270B" w14:textId="77777777" w:rsidR="001D584E" w:rsidRPr="00FD0425" w:rsidRDefault="001D584E" w:rsidP="003701B3">
            <w:pPr>
              <w:pStyle w:val="TAL"/>
              <w:rPr>
                <w:snapToGrid w:val="0"/>
                <w:lang w:eastAsia="ja-JP"/>
              </w:rPr>
            </w:pPr>
            <w:r w:rsidRPr="00FD0425">
              <w:rPr>
                <w:snapToGrid w:val="0"/>
                <w:lang w:eastAsia="ja-JP"/>
              </w:rPr>
              <w:t>9.2.3.78</w:t>
            </w:r>
          </w:p>
        </w:tc>
        <w:tc>
          <w:tcPr>
            <w:tcW w:w="2268" w:type="dxa"/>
          </w:tcPr>
          <w:p w14:paraId="6D10A750" w14:textId="77777777" w:rsidR="001D584E" w:rsidRPr="00FD0425" w:rsidRDefault="001D584E" w:rsidP="003701B3">
            <w:pPr>
              <w:pStyle w:val="TAL"/>
              <w:rPr>
                <w:lang w:eastAsia="ja-JP"/>
              </w:rPr>
            </w:pPr>
            <w:r w:rsidRPr="00FD0425">
              <w:rPr>
                <w:lang w:eastAsia="ja-JP"/>
              </w:rPr>
              <w:t>Indicates the number of DRB IDs that the S-NG-RAN node requests more.</w:t>
            </w:r>
          </w:p>
        </w:tc>
        <w:tc>
          <w:tcPr>
            <w:tcW w:w="1080" w:type="dxa"/>
          </w:tcPr>
          <w:p w14:paraId="32EF8B7E" w14:textId="77777777" w:rsidR="001D584E" w:rsidRPr="00FD0425" w:rsidRDefault="001D584E" w:rsidP="003701B3">
            <w:pPr>
              <w:pStyle w:val="TAC"/>
              <w:rPr>
                <w:bCs/>
                <w:lang w:eastAsia="ja-JP"/>
              </w:rPr>
            </w:pPr>
            <w:r w:rsidRPr="00FD0425">
              <w:rPr>
                <w:bCs/>
                <w:lang w:eastAsia="ja-JP"/>
              </w:rPr>
              <w:t>YES</w:t>
            </w:r>
          </w:p>
        </w:tc>
        <w:tc>
          <w:tcPr>
            <w:tcW w:w="1142" w:type="dxa"/>
          </w:tcPr>
          <w:p w14:paraId="2AC73C1D" w14:textId="77777777" w:rsidR="001D584E" w:rsidRPr="00FD0425" w:rsidRDefault="001D584E" w:rsidP="003701B3">
            <w:pPr>
              <w:pStyle w:val="TAC"/>
              <w:rPr>
                <w:lang w:eastAsia="ja-JP"/>
              </w:rPr>
            </w:pPr>
            <w:r w:rsidRPr="00FD0425">
              <w:rPr>
                <w:lang w:eastAsia="ja-JP"/>
              </w:rPr>
              <w:t>ignore</w:t>
            </w:r>
          </w:p>
        </w:tc>
      </w:tr>
      <w:tr w:rsidR="001D584E" w:rsidRPr="00FD0425" w14:paraId="1D38505B" w14:textId="77777777" w:rsidTr="003701B3">
        <w:tc>
          <w:tcPr>
            <w:tcW w:w="2574" w:type="dxa"/>
          </w:tcPr>
          <w:p w14:paraId="6C2AC0F4" w14:textId="77777777" w:rsidR="001D584E" w:rsidRPr="00FD0425" w:rsidRDefault="001D584E" w:rsidP="003701B3">
            <w:pPr>
              <w:pStyle w:val="TAL"/>
              <w:rPr>
                <w:lang w:eastAsia="zh-CN"/>
              </w:rPr>
            </w:pPr>
            <w:r w:rsidRPr="00FD0425">
              <w:rPr>
                <w:lang w:eastAsia="ja-JP"/>
              </w:rPr>
              <w:t>Location Information at S-NODE</w:t>
            </w:r>
          </w:p>
        </w:tc>
        <w:tc>
          <w:tcPr>
            <w:tcW w:w="1103" w:type="dxa"/>
          </w:tcPr>
          <w:p w14:paraId="3F394CB9" w14:textId="77777777" w:rsidR="001D584E" w:rsidRPr="00FD0425" w:rsidRDefault="001D584E" w:rsidP="003701B3">
            <w:pPr>
              <w:pStyle w:val="TAL"/>
              <w:rPr>
                <w:lang w:eastAsia="ja-JP"/>
              </w:rPr>
            </w:pPr>
            <w:r w:rsidRPr="00FD0425">
              <w:rPr>
                <w:lang w:eastAsia="ja-JP"/>
              </w:rPr>
              <w:t>O</w:t>
            </w:r>
          </w:p>
        </w:tc>
        <w:tc>
          <w:tcPr>
            <w:tcW w:w="1027" w:type="dxa"/>
          </w:tcPr>
          <w:p w14:paraId="14412742" w14:textId="77777777" w:rsidR="001D584E" w:rsidRPr="00FD0425" w:rsidRDefault="001D584E" w:rsidP="003701B3">
            <w:pPr>
              <w:pStyle w:val="TAL"/>
              <w:rPr>
                <w:i/>
                <w:lang w:eastAsia="ja-JP"/>
              </w:rPr>
            </w:pPr>
          </w:p>
        </w:tc>
        <w:tc>
          <w:tcPr>
            <w:tcW w:w="1276" w:type="dxa"/>
          </w:tcPr>
          <w:p w14:paraId="228BBE7C" w14:textId="77777777" w:rsidR="001D584E" w:rsidRPr="00FD0425" w:rsidRDefault="001D584E" w:rsidP="003701B3">
            <w:pPr>
              <w:pStyle w:val="TAL"/>
              <w:rPr>
                <w:lang w:eastAsia="ja-JP"/>
              </w:rPr>
            </w:pPr>
            <w:r w:rsidRPr="00FD0425">
              <w:rPr>
                <w:lang w:eastAsia="ja-JP"/>
              </w:rPr>
              <w:t>Target Cell Global ID</w:t>
            </w:r>
          </w:p>
          <w:p w14:paraId="661754AA" w14:textId="77777777" w:rsidR="001D584E" w:rsidRPr="00FD0425" w:rsidRDefault="001D584E" w:rsidP="003701B3">
            <w:pPr>
              <w:pStyle w:val="TAL"/>
              <w:rPr>
                <w:snapToGrid w:val="0"/>
                <w:lang w:eastAsia="ja-JP"/>
              </w:rPr>
            </w:pPr>
            <w:r w:rsidRPr="00FD0425">
              <w:rPr>
                <w:lang w:eastAsia="ja-JP"/>
              </w:rPr>
              <w:t>9.2.3.25</w:t>
            </w:r>
          </w:p>
        </w:tc>
        <w:tc>
          <w:tcPr>
            <w:tcW w:w="2268" w:type="dxa"/>
          </w:tcPr>
          <w:p w14:paraId="2817F1C0" w14:textId="77777777" w:rsidR="001D584E" w:rsidRPr="00FD0425" w:rsidRDefault="001D584E" w:rsidP="003701B3">
            <w:pPr>
              <w:pStyle w:val="TAL"/>
              <w:rPr>
                <w:lang w:eastAsia="ja-JP"/>
              </w:rPr>
            </w:pPr>
            <w:r w:rsidRPr="00FD0425">
              <w:rPr>
                <w:lang w:eastAsia="ja-JP"/>
              </w:rPr>
              <w:t>Contains information to support localisation of the UE</w:t>
            </w:r>
          </w:p>
        </w:tc>
        <w:tc>
          <w:tcPr>
            <w:tcW w:w="1080" w:type="dxa"/>
          </w:tcPr>
          <w:p w14:paraId="39A20D1F" w14:textId="77777777" w:rsidR="001D584E" w:rsidRPr="00FD0425" w:rsidRDefault="001D584E" w:rsidP="003701B3">
            <w:pPr>
              <w:pStyle w:val="TAC"/>
              <w:rPr>
                <w:bCs/>
                <w:lang w:eastAsia="ja-JP"/>
              </w:rPr>
            </w:pPr>
            <w:r w:rsidRPr="00FD0425">
              <w:rPr>
                <w:lang w:eastAsia="ja-JP"/>
              </w:rPr>
              <w:t>YES</w:t>
            </w:r>
          </w:p>
        </w:tc>
        <w:tc>
          <w:tcPr>
            <w:tcW w:w="1142" w:type="dxa"/>
          </w:tcPr>
          <w:p w14:paraId="18DE24D9" w14:textId="77777777" w:rsidR="001D584E" w:rsidRPr="00FD0425" w:rsidRDefault="001D584E" w:rsidP="003701B3">
            <w:pPr>
              <w:pStyle w:val="TAC"/>
              <w:rPr>
                <w:lang w:eastAsia="ja-JP"/>
              </w:rPr>
            </w:pPr>
            <w:r w:rsidRPr="00FD0425">
              <w:rPr>
                <w:lang w:eastAsia="ja-JP"/>
              </w:rPr>
              <w:t>ignore</w:t>
            </w:r>
          </w:p>
        </w:tc>
      </w:tr>
      <w:tr w:rsidR="001D584E" w:rsidRPr="00FD0425" w14:paraId="0AE7C311" w14:textId="77777777" w:rsidTr="003701B3">
        <w:tc>
          <w:tcPr>
            <w:tcW w:w="2574" w:type="dxa"/>
          </w:tcPr>
          <w:p w14:paraId="146F7D64" w14:textId="77777777" w:rsidR="001D584E" w:rsidRPr="00FD0425" w:rsidRDefault="001D584E" w:rsidP="003701B3">
            <w:pPr>
              <w:pStyle w:val="TAL"/>
              <w:rPr>
                <w:lang w:eastAsia="ja-JP"/>
              </w:rPr>
            </w:pPr>
            <w:r w:rsidRPr="00FD0425">
              <w:rPr>
                <w:lang w:eastAsia="ja-JP"/>
              </w:rPr>
              <w:lastRenderedPageBreak/>
              <w:t>MR-DC Resource Coordination Information</w:t>
            </w:r>
          </w:p>
        </w:tc>
        <w:tc>
          <w:tcPr>
            <w:tcW w:w="1103" w:type="dxa"/>
          </w:tcPr>
          <w:p w14:paraId="142A2000" w14:textId="77777777" w:rsidR="001D584E" w:rsidRPr="00FD0425" w:rsidRDefault="001D584E" w:rsidP="003701B3">
            <w:pPr>
              <w:pStyle w:val="TAL"/>
              <w:rPr>
                <w:lang w:eastAsia="ja-JP"/>
              </w:rPr>
            </w:pPr>
            <w:r w:rsidRPr="00FD0425">
              <w:t>O</w:t>
            </w:r>
          </w:p>
        </w:tc>
        <w:tc>
          <w:tcPr>
            <w:tcW w:w="1027" w:type="dxa"/>
          </w:tcPr>
          <w:p w14:paraId="2F1A5C18" w14:textId="77777777" w:rsidR="001D584E" w:rsidRPr="00FD0425" w:rsidRDefault="001D584E" w:rsidP="003701B3">
            <w:pPr>
              <w:pStyle w:val="TAL"/>
              <w:rPr>
                <w:i/>
                <w:lang w:eastAsia="ja-JP"/>
              </w:rPr>
            </w:pPr>
          </w:p>
        </w:tc>
        <w:tc>
          <w:tcPr>
            <w:tcW w:w="1276" w:type="dxa"/>
          </w:tcPr>
          <w:p w14:paraId="214BD21F" w14:textId="77777777" w:rsidR="001D584E" w:rsidRPr="00FD0425" w:rsidRDefault="001D584E" w:rsidP="003701B3">
            <w:pPr>
              <w:pStyle w:val="TAL"/>
              <w:rPr>
                <w:lang w:eastAsia="ja-JP"/>
              </w:rPr>
            </w:pPr>
            <w:r w:rsidRPr="00FD0425">
              <w:t>9.2.2.33</w:t>
            </w:r>
          </w:p>
        </w:tc>
        <w:tc>
          <w:tcPr>
            <w:tcW w:w="2268" w:type="dxa"/>
          </w:tcPr>
          <w:p w14:paraId="74C8BB16" w14:textId="77777777" w:rsidR="001D584E" w:rsidRPr="00FD0425" w:rsidRDefault="001D584E" w:rsidP="003701B3">
            <w:pPr>
              <w:pStyle w:val="TAL"/>
              <w:rPr>
                <w:lang w:eastAsia="ja-JP"/>
              </w:rPr>
            </w:pPr>
            <w:r w:rsidRPr="00FD0425">
              <w:t xml:space="preserve">Information used to coordinate resource utilisation between M-NG-RAN node and S-NG-RAN node. </w:t>
            </w:r>
          </w:p>
        </w:tc>
        <w:tc>
          <w:tcPr>
            <w:tcW w:w="1080" w:type="dxa"/>
          </w:tcPr>
          <w:p w14:paraId="53BE344D" w14:textId="77777777" w:rsidR="001D584E" w:rsidRPr="00FD0425" w:rsidRDefault="001D584E" w:rsidP="003701B3">
            <w:pPr>
              <w:pStyle w:val="TAC"/>
              <w:rPr>
                <w:lang w:eastAsia="ja-JP"/>
              </w:rPr>
            </w:pPr>
            <w:r w:rsidRPr="00FD0425">
              <w:rPr>
                <w:lang w:eastAsia="zh-CN"/>
              </w:rPr>
              <w:t>YES</w:t>
            </w:r>
          </w:p>
        </w:tc>
        <w:tc>
          <w:tcPr>
            <w:tcW w:w="1142" w:type="dxa"/>
          </w:tcPr>
          <w:p w14:paraId="42E94ACF" w14:textId="77777777" w:rsidR="001D584E" w:rsidRPr="00FD0425" w:rsidRDefault="001D584E" w:rsidP="003701B3">
            <w:pPr>
              <w:pStyle w:val="TAC"/>
              <w:rPr>
                <w:lang w:eastAsia="ja-JP"/>
              </w:rPr>
            </w:pPr>
            <w:r>
              <w:rPr>
                <w:lang w:eastAsia="zh-CN"/>
              </w:rPr>
              <w:t>i</w:t>
            </w:r>
            <w:r w:rsidRPr="00FD0425">
              <w:rPr>
                <w:lang w:eastAsia="zh-CN"/>
              </w:rPr>
              <w:t>gnore</w:t>
            </w:r>
          </w:p>
        </w:tc>
      </w:tr>
      <w:tr w:rsidR="001D584E" w:rsidRPr="00FD0425" w14:paraId="38F1D841" w14:textId="77777777" w:rsidTr="003701B3">
        <w:tc>
          <w:tcPr>
            <w:tcW w:w="2574" w:type="dxa"/>
            <w:tcBorders>
              <w:top w:val="single" w:sz="4" w:space="0" w:color="auto"/>
              <w:left w:val="single" w:sz="4" w:space="0" w:color="auto"/>
              <w:bottom w:val="single" w:sz="4" w:space="0" w:color="auto"/>
              <w:right w:val="single" w:sz="4" w:space="0" w:color="auto"/>
            </w:tcBorders>
          </w:tcPr>
          <w:p w14:paraId="78330ACF" w14:textId="77777777" w:rsidR="001D584E" w:rsidRPr="00FD0425" w:rsidRDefault="001D584E" w:rsidP="003701B3">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5932AAC6" w14:textId="77777777" w:rsidR="001D584E" w:rsidRPr="00FD0425" w:rsidRDefault="001D584E" w:rsidP="003701B3">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07CE4646" w14:textId="77777777" w:rsidR="001D584E" w:rsidRPr="00FD0425" w:rsidRDefault="001D584E"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F6AA4D4" w14:textId="77777777" w:rsidR="001D584E" w:rsidRPr="00FD0425" w:rsidRDefault="001D584E" w:rsidP="003701B3">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094211BD" w14:textId="77777777" w:rsidR="001D584E" w:rsidRPr="00FD0425"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46AF4664" w14:textId="77777777" w:rsidR="001D584E" w:rsidRPr="00FD0425" w:rsidRDefault="001D584E" w:rsidP="003701B3">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4D2C5626" w14:textId="77777777" w:rsidR="001D584E" w:rsidRPr="00FD0425" w:rsidRDefault="001D584E" w:rsidP="003701B3">
            <w:pPr>
              <w:pStyle w:val="TAC"/>
              <w:rPr>
                <w:lang w:eastAsia="zh-CN"/>
              </w:rPr>
            </w:pPr>
            <w:r w:rsidRPr="00FD0425">
              <w:rPr>
                <w:lang w:eastAsia="zh-CN"/>
              </w:rPr>
              <w:t>reject</w:t>
            </w:r>
          </w:p>
        </w:tc>
      </w:tr>
      <w:tr w:rsidR="001D584E" w:rsidRPr="00FD0425" w14:paraId="52A441A9" w14:textId="77777777" w:rsidTr="003701B3">
        <w:tc>
          <w:tcPr>
            <w:tcW w:w="2574" w:type="dxa"/>
            <w:tcBorders>
              <w:top w:val="single" w:sz="4" w:space="0" w:color="auto"/>
              <w:left w:val="single" w:sz="4" w:space="0" w:color="auto"/>
              <w:bottom w:val="single" w:sz="4" w:space="0" w:color="auto"/>
              <w:right w:val="single" w:sz="4" w:space="0" w:color="auto"/>
            </w:tcBorders>
          </w:tcPr>
          <w:p w14:paraId="31021765" w14:textId="77777777" w:rsidR="001D584E" w:rsidRPr="00FD0425" w:rsidRDefault="001D584E" w:rsidP="003701B3">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3848591B" w14:textId="77777777" w:rsidR="001D584E" w:rsidRPr="00FD0425" w:rsidRDefault="001D584E" w:rsidP="003701B3">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4A8F2B5D" w14:textId="77777777" w:rsidR="001D584E" w:rsidRPr="00FD0425" w:rsidRDefault="001D584E"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17F5E5B" w14:textId="77777777" w:rsidR="001D584E" w:rsidRPr="00FD0425" w:rsidRDefault="001D584E" w:rsidP="003701B3">
            <w:pPr>
              <w:pStyle w:val="TAL"/>
            </w:pPr>
            <w:proofErr w:type="gramStart"/>
            <w:r w:rsidRPr="004E5E21">
              <w:t>ENUMERATED(</w:t>
            </w:r>
            <w:proofErr w:type="gramEnd"/>
            <w:r w:rsidRPr="004E5E21">
              <w:t>released,...)</w:t>
            </w:r>
          </w:p>
        </w:tc>
        <w:tc>
          <w:tcPr>
            <w:tcW w:w="2268" w:type="dxa"/>
            <w:tcBorders>
              <w:top w:val="single" w:sz="4" w:space="0" w:color="auto"/>
              <w:left w:val="single" w:sz="4" w:space="0" w:color="auto"/>
              <w:bottom w:val="single" w:sz="4" w:space="0" w:color="auto"/>
              <w:right w:val="single" w:sz="4" w:space="0" w:color="auto"/>
            </w:tcBorders>
          </w:tcPr>
          <w:p w14:paraId="3E53C584" w14:textId="77777777" w:rsidR="001D584E" w:rsidRPr="00FD0425"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2ECD278E" w14:textId="77777777" w:rsidR="001D584E" w:rsidRPr="00FD0425" w:rsidRDefault="001D584E" w:rsidP="003701B3">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F733AD2" w14:textId="77777777" w:rsidR="001D584E" w:rsidRPr="00FD0425" w:rsidRDefault="001D584E" w:rsidP="003701B3">
            <w:pPr>
              <w:pStyle w:val="TAC"/>
              <w:rPr>
                <w:lang w:eastAsia="zh-CN"/>
              </w:rPr>
            </w:pPr>
            <w:r w:rsidRPr="00263662">
              <w:rPr>
                <w:lang w:eastAsia="zh-CN"/>
              </w:rPr>
              <w:t>ignore</w:t>
            </w:r>
          </w:p>
        </w:tc>
      </w:tr>
      <w:tr w:rsidR="001D584E" w:rsidRPr="00FD0425" w14:paraId="18129C8C" w14:textId="77777777" w:rsidTr="003701B3">
        <w:tc>
          <w:tcPr>
            <w:tcW w:w="2574" w:type="dxa"/>
            <w:tcBorders>
              <w:top w:val="single" w:sz="4" w:space="0" w:color="auto"/>
              <w:left w:val="single" w:sz="4" w:space="0" w:color="auto"/>
              <w:bottom w:val="single" w:sz="4" w:space="0" w:color="auto"/>
              <w:right w:val="single" w:sz="4" w:space="0" w:color="auto"/>
            </w:tcBorders>
          </w:tcPr>
          <w:p w14:paraId="0277D327" w14:textId="77777777" w:rsidR="001D584E" w:rsidRPr="00263662" w:rsidRDefault="001D584E" w:rsidP="003701B3">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49EC4214" w14:textId="77777777" w:rsidR="001D584E" w:rsidRPr="00263662" w:rsidRDefault="001D584E" w:rsidP="003701B3">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07AFDAFA" w14:textId="77777777" w:rsidR="001D584E" w:rsidRPr="00FD0425" w:rsidRDefault="001D584E"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0706DE9" w14:textId="77777777" w:rsidR="001D584E" w:rsidRPr="004E5E21" w:rsidRDefault="001D584E" w:rsidP="003701B3">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743522E3" w14:textId="77777777" w:rsidR="001D584E" w:rsidRPr="00FD0425"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358854DB" w14:textId="77777777" w:rsidR="001D584E" w:rsidRPr="00263662" w:rsidRDefault="001D584E" w:rsidP="003701B3">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4A2C1446" w14:textId="77777777" w:rsidR="001D584E" w:rsidRPr="00263662" w:rsidRDefault="001D584E" w:rsidP="003701B3">
            <w:pPr>
              <w:pStyle w:val="TAC"/>
              <w:rPr>
                <w:lang w:eastAsia="zh-CN"/>
              </w:rPr>
            </w:pPr>
            <w:r>
              <w:rPr>
                <w:rFonts w:hint="eastAsia"/>
                <w:lang w:val="en-US" w:eastAsia="zh-CN"/>
              </w:rPr>
              <w:t>ignore</w:t>
            </w:r>
          </w:p>
        </w:tc>
      </w:tr>
      <w:tr w:rsidR="001D584E" w:rsidRPr="00FD0425" w14:paraId="3F89BCC0" w14:textId="77777777" w:rsidTr="003701B3">
        <w:tc>
          <w:tcPr>
            <w:tcW w:w="2574" w:type="dxa"/>
            <w:tcBorders>
              <w:top w:val="single" w:sz="4" w:space="0" w:color="auto"/>
              <w:left w:val="single" w:sz="4" w:space="0" w:color="auto"/>
              <w:bottom w:val="single" w:sz="4" w:space="0" w:color="auto"/>
              <w:right w:val="single" w:sz="4" w:space="0" w:color="auto"/>
            </w:tcBorders>
          </w:tcPr>
          <w:p w14:paraId="1D0C558B" w14:textId="77777777" w:rsidR="001D584E" w:rsidRDefault="001D584E" w:rsidP="003701B3">
            <w:pPr>
              <w:pStyle w:val="TAL"/>
              <w:rPr>
                <w:lang w:eastAsia="ja-JP"/>
              </w:rPr>
            </w:pPr>
            <w:r w:rsidRPr="00290A0A">
              <w:t xml:space="preserve">SCG Activation </w:t>
            </w:r>
            <w:r>
              <w:t>Request</w:t>
            </w:r>
          </w:p>
        </w:tc>
        <w:tc>
          <w:tcPr>
            <w:tcW w:w="1103" w:type="dxa"/>
            <w:tcBorders>
              <w:top w:val="single" w:sz="4" w:space="0" w:color="auto"/>
              <w:left w:val="single" w:sz="4" w:space="0" w:color="auto"/>
              <w:bottom w:val="single" w:sz="4" w:space="0" w:color="auto"/>
              <w:right w:val="single" w:sz="4" w:space="0" w:color="auto"/>
            </w:tcBorders>
          </w:tcPr>
          <w:p w14:paraId="7D3A6F30" w14:textId="77777777" w:rsidR="001D584E" w:rsidRDefault="001D584E" w:rsidP="003701B3">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45C87F65" w14:textId="77777777" w:rsidR="001D584E" w:rsidRPr="00FD0425" w:rsidRDefault="001D584E"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7CC2261" w14:textId="77777777" w:rsidR="001D584E" w:rsidRPr="00EB4327" w:rsidRDefault="001D584E" w:rsidP="003701B3">
            <w:pPr>
              <w:pStyle w:val="TAL"/>
              <w:rPr>
                <w:lang w:val="en-US" w:eastAsia="zh-CN"/>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2D4FB12A" w14:textId="77777777" w:rsidR="001D584E" w:rsidRPr="00FD0425"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654C6E80" w14:textId="77777777" w:rsidR="001D584E" w:rsidRDefault="001D584E" w:rsidP="003701B3">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403800F6" w14:textId="77777777" w:rsidR="001D584E" w:rsidRDefault="001D584E" w:rsidP="003701B3">
            <w:pPr>
              <w:pStyle w:val="TAC"/>
              <w:rPr>
                <w:lang w:val="en-US" w:eastAsia="zh-CN"/>
              </w:rPr>
            </w:pPr>
            <w:r w:rsidRPr="00290A0A">
              <w:rPr>
                <w:lang w:eastAsia="zh-CN"/>
              </w:rPr>
              <w:t>ignore</w:t>
            </w:r>
          </w:p>
        </w:tc>
      </w:tr>
      <w:tr w:rsidR="001D584E" w:rsidRPr="00FD0425" w14:paraId="4AC4D089" w14:textId="77777777" w:rsidTr="003701B3">
        <w:tc>
          <w:tcPr>
            <w:tcW w:w="2574" w:type="dxa"/>
            <w:tcBorders>
              <w:top w:val="single" w:sz="4" w:space="0" w:color="auto"/>
              <w:left w:val="single" w:sz="4" w:space="0" w:color="auto"/>
              <w:bottom w:val="single" w:sz="4" w:space="0" w:color="auto"/>
              <w:right w:val="single" w:sz="4" w:space="0" w:color="auto"/>
            </w:tcBorders>
          </w:tcPr>
          <w:p w14:paraId="221AF45C" w14:textId="77777777" w:rsidR="001D584E" w:rsidRPr="00791720" w:rsidRDefault="001D584E" w:rsidP="003701B3">
            <w:pPr>
              <w:pStyle w:val="TAL"/>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7F1D2265" w14:textId="77777777" w:rsidR="001D584E" w:rsidRPr="00290A0A" w:rsidRDefault="001D584E" w:rsidP="003701B3">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1BBD66A4" w14:textId="77777777" w:rsidR="001D584E" w:rsidRPr="00FD0425" w:rsidRDefault="001D584E"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C17756C" w14:textId="77777777" w:rsidR="001D584E" w:rsidRPr="00A76A9A" w:rsidRDefault="001D584E" w:rsidP="003701B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B0093E4" w14:textId="77777777" w:rsidR="001D584E" w:rsidRPr="00FD0425" w:rsidRDefault="001D584E" w:rsidP="003701B3">
            <w:pPr>
              <w:pStyle w:val="TAL"/>
            </w:pPr>
            <w:ins w:id="1421" w:author="Nokia" w:date="2022-04-14T10:17:00Z">
              <w:r>
                <w:t>This IE may be sent from the target SN.</w:t>
              </w:r>
            </w:ins>
          </w:p>
        </w:tc>
        <w:tc>
          <w:tcPr>
            <w:tcW w:w="1080" w:type="dxa"/>
            <w:tcBorders>
              <w:top w:val="single" w:sz="4" w:space="0" w:color="auto"/>
              <w:left w:val="single" w:sz="4" w:space="0" w:color="auto"/>
              <w:bottom w:val="single" w:sz="4" w:space="0" w:color="auto"/>
              <w:right w:val="single" w:sz="4" w:space="0" w:color="auto"/>
            </w:tcBorders>
          </w:tcPr>
          <w:p w14:paraId="20365BA2" w14:textId="77777777" w:rsidR="001D584E" w:rsidRPr="00290A0A" w:rsidRDefault="001D584E" w:rsidP="003701B3">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0662C78" w14:textId="77777777" w:rsidR="001D584E" w:rsidRPr="00290A0A" w:rsidRDefault="001D584E" w:rsidP="003701B3">
            <w:pPr>
              <w:pStyle w:val="TAC"/>
              <w:rPr>
                <w:lang w:eastAsia="zh-CN"/>
              </w:rPr>
            </w:pPr>
            <w:r w:rsidRPr="00BF28AB">
              <w:rPr>
                <w:lang w:eastAsia="zh-CN"/>
              </w:rPr>
              <w:t>ignore</w:t>
            </w:r>
          </w:p>
        </w:tc>
      </w:tr>
      <w:tr w:rsidR="001D584E" w:rsidRPr="00FD0425" w14:paraId="692AA090" w14:textId="77777777" w:rsidTr="003701B3">
        <w:tc>
          <w:tcPr>
            <w:tcW w:w="2574" w:type="dxa"/>
            <w:tcBorders>
              <w:top w:val="single" w:sz="4" w:space="0" w:color="auto"/>
              <w:left w:val="single" w:sz="4" w:space="0" w:color="auto"/>
              <w:bottom w:val="single" w:sz="4" w:space="0" w:color="auto"/>
              <w:right w:val="single" w:sz="4" w:space="0" w:color="auto"/>
            </w:tcBorders>
          </w:tcPr>
          <w:p w14:paraId="7B80E28B" w14:textId="77777777" w:rsidR="001D584E" w:rsidRPr="00791720" w:rsidRDefault="001D584E" w:rsidP="003701B3">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del w:id="1422" w:author="Nokia" w:date="2022-04-13T16:15:00Z">
              <w:r w:rsidRPr="00791720" w:rsidDel="00396E30">
                <w:rPr>
                  <w:b/>
                  <w:bCs/>
                  <w:lang w:eastAsia="ja-JP"/>
                </w:rPr>
                <w:delText xml:space="preserve"> ID</w:delText>
              </w:r>
            </w:del>
            <w:r w:rsidRPr="00791720">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1A7FF957" w14:textId="77777777" w:rsidR="001D584E" w:rsidRPr="00290A0A" w:rsidRDefault="001D584E" w:rsidP="003701B3">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3A8D4869" w14:textId="77777777" w:rsidR="001D584E" w:rsidRPr="00FD0425" w:rsidRDefault="001D584E" w:rsidP="003701B3">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591FBAC3" w14:textId="77777777" w:rsidR="001D584E" w:rsidRPr="00A76A9A" w:rsidRDefault="001D584E" w:rsidP="003701B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14CA3C8" w14:textId="77777777" w:rsidR="001D584E" w:rsidRPr="00FD0425"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6433FA6F" w14:textId="77777777" w:rsidR="001D584E" w:rsidRPr="00290A0A" w:rsidRDefault="001D584E" w:rsidP="003701B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391B58CE" w14:textId="77777777" w:rsidR="001D584E" w:rsidRPr="00290A0A" w:rsidRDefault="001D584E" w:rsidP="003701B3">
            <w:pPr>
              <w:pStyle w:val="TAC"/>
              <w:rPr>
                <w:lang w:eastAsia="zh-CN"/>
              </w:rPr>
            </w:pPr>
          </w:p>
        </w:tc>
      </w:tr>
      <w:tr w:rsidR="001D584E" w:rsidRPr="00FD0425" w14:paraId="749A08F0" w14:textId="77777777" w:rsidTr="003701B3">
        <w:tc>
          <w:tcPr>
            <w:tcW w:w="2574" w:type="dxa"/>
            <w:tcBorders>
              <w:top w:val="single" w:sz="4" w:space="0" w:color="auto"/>
              <w:left w:val="single" w:sz="4" w:space="0" w:color="auto"/>
              <w:bottom w:val="single" w:sz="4" w:space="0" w:color="auto"/>
              <w:right w:val="single" w:sz="4" w:space="0" w:color="auto"/>
            </w:tcBorders>
          </w:tcPr>
          <w:p w14:paraId="235EAA54" w14:textId="77777777" w:rsidR="001D584E" w:rsidRPr="00791720" w:rsidRDefault="001D584E" w:rsidP="003701B3">
            <w:pPr>
              <w:pStyle w:val="TAL"/>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del w:id="1423" w:author="Nokia" w:date="2022-04-13T16:15:00Z">
              <w:r w:rsidRPr="00791720" w:rsidDel="00396E30">
                <w:rPr>
                  <w:b/>
                  <w:bCs/>
                  <w:lang w:eastAsia="ja-JP"/>
                </w:rPr>
                <w:delText xml:space="preserve"> ID</w:delText>
              </w:r>
            </w:del>
            <w:r w:rsidRPr="00791720">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01B90F38" w14:textId="77777777" w:rsidR="001D584E" w:rsidRPr="00290A0A" w:rsidRDefault="001D584E" w:rsidP="003701B3">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33897B63" w14:textId="77777777" w:rsidR="001D584E" w:rsidRPr="00FD0425" w:rsidRDefault="001D584E" w:rsidP="003701B3">
            <w:pPr>
              <w:pStyle w:val="TAL"/>
              <w:rPr>
                <w:i/>
                <w:lang w:eastAsia="ja-JP"/>
              </w:rPr>
            </w:pPr>
            <w:r w:rsidRPr="00BF28AB">
              <w:rPr>
                <w:i/>
                <w:lang w:eastAsia="ja-JP"/>
              </w:rPr>
              <w:t>1</w:t>
            </w:r>
            <w:proofErr w:type="gramStart"/>
            <w:r w:rsidRPr="00BF28AB">
              <w:rPr>
                <w:i/>
                <w:lang w:eastAsia="ja-JP"/>
              </w:rPr>
              <w:t xml:space="preserve"> ..</w:t>
            </w:r>
            <w:proofErr w:type="gramEnd"/>
            <w:r w:rsidRPr="00BF28AB">
              <w:rPr>
                <w:i/>
                <w:lang w:eastAsia="ja-JP"/>
              </w:rPr>
              <w:t xml:space="preserve"> &lt;</w:t>
            </w:r>
            <w:proofErr w:type="spellStart"/>
            <w:r w:rsidRPr="00BF28AB">
              <w:rPr>
                <w:i/>
                <w:lang w:eastAsia="ja-JP"/>
              </w:rPr>
              <w:t>maxnoofPSCellCandidate</w:t>
            </w:r>
            <w:proofErr w:type="spellEnd"/>
            <w:r w:rsidRPr="00BF28AB">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3C4F469B" w14:textId="77777777" w:rsidR="001D584E" w:rsidRPr="00A76A9A" w:rsidRDefault="001D584E" w:rsidP="003701B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8547748" w14:textId="77777777" w:rsidR="001D584E" w:rsidRPr="00FD0425"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6B70F03A" w14:textId="77777777" w:rsidR="001D584E" w:rsidRPr="00290A0A" w:rsidRDefault="001D584E" w:rsidP="003701B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66BCD090" w14:textId="77777777" w:rsidR="001D584E" w:rsidRPr="00290A0A" w:rsidRDefault="001D584E" w:rsidP="003701B3">
            <w:pPr>
              <w:pStyle w:val="TAC"/>
              <w:rPr>
                <w:lang w:eastAsia="zh-CN"/>
              </w:rPr>
            </w:pPr>
          </w:p>
        </w:tc>
      </w:tr>
      <w:tr w:rsidR="001D584E" w:rsidRPr="00FD0425" w14:paraId="7D8FF4E2" w14:textId="77777777" w:rsidTr="003701B3">
        <w:tc>
          <w:tcPr>
            <w:tcW w:w="2574" w:type="dxa"/>
            <w:tcBorders>
              <w:top w:val="single" w:sz="4" w:space="0" w:color="auto"/>
              <w:left w:val="single" w:sz="4" w:space="0" w:color="auto"/>
              <w:bottom w:val="single" w:sz="4" w:space="0" w:color="auto"/>
              <w:right w:val="single" w:sz="4" w:space="0" w:color="auto"/>
            </w:tcBorders>
          </w:tcPr>
          <w:p w14:paraId="5455DD37" w14:textId="77777777" w:rsidR="001D584E" w:rsidRPr="00290A0A" w:rsidRDefault="001D584E" w:rsidP="003701B3">
            <w:pPr>
              <w:pStyle w:val="TAL"/>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3" w:type="dxa"/>
            <w:tcBorders>
              <w:top w:val="single" w:sz="4" w:space="0" w:color="auto"/>
              <w:left w:val="single" w:sz="4" w:space="0" w:color="auto"/>
              <w:bottom w:val="single" w:sz="4" w:space="0" w:color="auto"/>
              <w:right w:val="single" w:sz="4" w:space="0" w:color="auto"/>
            </w:tcBorders>
          </w:tcPr>
          <w:p w14:paraId="7D1474E6" w14:textId="77777777" w:rsidR="001D584E" w:rsidRPr="00290A0A" w:rsidRDefault="001D584E" w:rsidP="003701B3">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14D5874E" w14:textId="77777777" w:rsidR="001D584E" w:rsidRPr="00FD0425" w:rsidRDefault="001D584E"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EB4769A" w14:textId="77777777" w:rsidR="001D584E" w:rsidRPr="00A76A9A" w:rsidRDefault="001D584E" w:rsidP="003701B3">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4C36E5C9" w14:textId="77777777" w:rsidR="001D584E" w:rsidRPr="00FD0425" w:rsidRDefault="001D584E"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711A22D0" w14:textId="77777777" w:rsidR="001D584E" w:rsidRPr="00290A0A" w:rsidRDefault="001D584E" w:rsidP="003701B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12B67AC1" w14:textId="77777777" w:rsidR="001D584E" w:rsidRPr="00290A0A" w:rsidRDefault="001D584E" w:rsidP="003701B3">
            <w:pPr>
              <w:pStyle w:val="TAC"/>
              <w:rPr>
                <w:lang w:eastAsia="zh-CN"/>
              </w:rPr>
            </w:pPr>
          </w:p>
        </w:tc>
      </w:tr>
      <w:tr w:rsidR="001D584E" w:rsidRPr="00FD0425" w14:paraId="047A1851" w14:textId="77777777" w:rsidTr="003701B3">
        <w:trPr>
          <w:ins w:id="1424" w:author="Nokia" w:date="2022-04-13T16:10:00Z"/>
        </w:trPr>
        <w:tc>
          <w:tcPr>
            <w:tcW w:w="2574" w:type="dxa"/>
            <w:tcBorders>
              <w:top w:val="single" w:sz="4" w:space="0" w:color="auto"/>
              <w:left w:val="single" w:sz="4" w:space="0" w:color="auto"/>
              <w:bottom w:val="single" w:sz="4" w:space="0" w:color="auto"/>
              <w:right w:val="single" w:sz="4" w:space="0" w:color="auto"/>
            </w:tcBorders>
          </w:tcPr>
          <w:p w14:paraId="16B279D7" w14:textId="77777777" w:rsidR="001D584E" w:rsidRPr="004A3E16" w:rsidRDefault="001D584E" w:rsidP="003701B3">
            <w:pPr>
              <w:pStyle w:val="TAL"/>
              <w:ind w:left="340"/>
              <w:rPr>
                <w:ins w:id="1425" w:author="Nokia" w:date="2022-04-13T16:10:00Z"/>
                <w:lang w:eastAsia="ja-JP"/>
              </w:rPr>
            </w:pPr>
            <w:ins w:id="1426" w:author="Nokia" w:date="2022-04-13T16:10:00Z">
              <w:r w:rsidRPr="00FC61F4">
                <w:rPr>
                  <w:lang w:eastAsia="ja-JP"/>
                </w:rPr>
                <w:t>&gt;&gt;&gt;Data Forwarding Group ID</w:t>
              </w:r>
            </w:ins>
          </w:p>
        </w:tc>
        <w:tc>
          <w:tcPr>
            <w:tcW w:w="1103" w:type="dxa"/>
            <w:tcBorders>
              <w:top w:val="single" w:sz="4" w:space="0" w:color="auto"/>
              <w:left w:val="single" w:sz="4" w:space="0" w:color="auto"/>
              <w:bottom w:val="single" w:sz="4" w:space="0" w:color="auto"/>
              <w:right w:val="single" w:sz="4" w:space="0" w:color="auto"/>
            </w:tcBorders>
          </w:tcPr>
          <w:p w14:paraId="57F8EAC5" w14:textId="77777777" w:rsidR="001D584E" w:rsidRDefault="001D584E" w:rsidP="003701B3">
            <w:pPr>
              <w:pStyle w:val="TAL"/>
              <w:rPr>
                <w:ins w:id="1427" w:author="Nokia" w:date="2022-04-13T16:10:00Z"/>
              </w:rPr>
            </w:pPr>
            <w:ins w:id="1428" w:author="Nokia" w:date="2022-04-13T16:10:00Z">
              <w:r w:rsidRPr="00FC61F4">
                <w:t>O</w:t>
              </w:r>
            </w:ins>
          </w:p>
        </w:tc>
        <w:tc>
          <w:tcPr>
            <w:tcW w:w="1027" w:type="dxa"/>
            <w:tcBorders>
              <w:top w:val="single" w:sz="4" w:space="0" w:color="auto"/>
              <w:left w:val="single" w:sz="4" w:space="0" w:color="auto"/>
              <w:bottom w:val="single" w:sz="4" w:space="0" w:color="auto"/>
              <w:right w:val="single" w:sz="4" w:space="0" w:color="auto"/>
            </w:tcBorders>
          </w:tcPr>
          <w:p w14:paraId="03537437" w14:textId="77777777" w:rsidR="001D584E" w:rsidRPr="00FD0425" w:rsidRDefault="001D584E" w:rsidP="003701B3">
            <w:pPr>
              <w:pStyle w:val="TAL"/>
              <w:rPr>
                <w:ins w:id="1429" w:author="Nokia" w:date="2022-04-13T16:10: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339E23FE" w14:textId="77777777" w:rsidR="001D584E" w:rsidRPr="00FD0425" w:rsidRDefault="001D584E" w:rsidP="003701B3">
            <w:pPr>
              <w:pStyle w:val="TAL"/>
              <w:rPr>
                <w:ins w:id="1430" w:author="Nokia" w:date="2022-04-13T16:10:00Z"/>
                <w:lang w:eastAsia="ja-JP"/>
              </w:rPr>
            </w:pPr>
            <w:ins w:id="1431" w:author="Nokia" w:date="2022-04-13T16:10:00Z">
              <w:r>
                <w:rPr>
                  <w:lang w:eastAsia="ja-JP"/>
                </w:rPr>
                <w:t>INTEGER (</w:t>
              </w:r>
              <w:proofErr w:type="gramStart"/>
              <w:r>
                <w:rPr>
                  <w:lang w:eastAsia="ja-JP"/>
                </w:rPr>
                <w:t>0..</w:t>
              </w:r>
              <w:proofErr w:type="gramEnd"/>
              <w:r>
                <w:rPr>
                  <w:lang w:eastAsia="ja-JP"/>
                </w:rPr>
                <w:t>7, ...)</w:t>
              </w:r>
            </w:ins>
          </w:p>
        </w:tc>
        <w:tc>
          <w:tcPr>
            <w:tcW w:w="2268" w:type="dxa"/>
            <w:tcBorders>
              <w:top w:val="single" w:sz="4" w:space="0" w:color="auto"/>
              <w:left w:val="single" w:sz="4" w:space="0" w:color="auto"/>
              <w:bottom w:val="single" w:sz="4" w:space="0" w:color="auto"/>
              <w:right w:val="single" w:sz="4" w:space="0" w:color="auto"/>
            </w:tcBorders>
          </w:tcPr>
          <w:p w14:paraId="54D7A217" w14:textId="77777777" w:rsidR="001D584E" w:rsidRPr="00FD0425" w:rsidRDefault="001D584E" w:rsidP="003701B3">
            <w:pPr>
              <w:pStyle w:val="TAL"/>
              <w:rPr>
                <w:ins w:id="1432" w:author="Nokia" w:date="2022-04-13T16:10:00Z"/>
              </w:rPr>
            </w:pPr>
          </w:p>
        </w:tc>
        <w:tc>
          <w:tcPr>
            <w:tcW w:w="1080" w:type="dxa"/>
            <w:tcBorders>
              <w:top w:val="single" w:sz="4" w:space="0" w:color="auto"/>
              <w:left w:val="single" w:sz="4" w:space="0" w:color="auto"/>
              <w:bottom w:val="single" w:sz="4" w:space="0" w:color="auto"/>
              <w:right w:val="single" w:sz="4" w:space="0" w:color="auto"/>
            </w:tcBorders>
          </w:tcPr>
          <w:p w14:paraId="6F721C87" w14:textId="77777777" w:rsidR="001D584E" w:rsidRPr="00FD0425" w:rsidRDefault="001D584E" w:rsidP="003701B3">
            <w:pPr>
              <w:pStyle w:val="TAC"/>
              <w:rPr>
                <w:ins w:id="1433" w:author="Nokia" w:date="2022-04-13T16:10:00Z"/>
                <w:bCs/>
                <w:lang w:eastAsia="ja-JP"/>
              </w:rPr>
            </w:pPr>
          </w:p>
        </w:tc>
        <w:tc>
          <w:tcPr>
            <w:tcW w:w="1142" w:type="dxa"/>
            <w:tcBorders>
              <w:top w:val="single" w:sz="4" w:space="0" w:color="auto"/>
              <w:left w:val="single" w:sz="4" w:space="0" w:color="auto"/>
              <w:bottom w:val="single" w:sz="4" w:space="0" w:color="auto"/>
              <w:right w:val="single" w:sz="4" w:space="0" w:color="auto"/>
            </w:tcBorders>
          </w:tcPr>
          <w:p w14:paraId="07BD4E86" w14:textId="77777777" w:rsidR="001D584E" w:rsidRPr="00290A0A" w:rsidRDefault="001D584E" w:rsidP="003701B3">
            <w:pPr>
              <w:pStyle w:val="TAC"/>
              <w:rPr>
                <w:ins w:id="1434" w:author="Nokia" w:date="2022-04-13T16:10:00Z"/>
                <w:lang w:eastAsia="zh-CN"/>
              </w:rPr>
            </w:pPr>
          </w:p>
        </w:tc>
      </w:tr>
      <w:tr w:rsidR="001D584E" w:rsidRPr="00FD0425" w14:paraId="2FE3775A" w14:textId="77777777" w:rsidTr="003701B3">
        <w:trPr>
          <w:ins w:id="1435" w:author="Nokia" w:date="2022-04-13T16:10:00Z"/>
        </w:trPr>
        <w:tc>
          <w:tcPr>
            <w:tcW w:w="2574" w:type="dxa"/>
            <w:tcBorders>
              <w:top w:val="single" w:sz="4" w:space="0" w:color="auto"/>
              <w:left w:val="single" w:sz="4" w:space="0" w:color="auto"/>
              <w:bottom w:val="single" w:sz="4" w:space="0" w:color="auto"/>
              <w:right w:val="single" w:sz="4" w:space="0" w:color="auto"/>
            </w:tcBorders>
          </w:tcPr>
          <w:p w14:paraId="5B03804A" w14:textId="77777777" w:rsidR="001D584E" w:rsidRPr="004A3E16" w:rsidRDefault="001D584E" w:rsidP="003701B3">
            <w:pPr>
              <w:pStyle w:val="TAL"/>
              <w:ind w:left="94"/>
              <w:rPr>
                <w:ins w:id="1436" w:author="Nokia" w:date="2022-04-13T16:10:00Z"/>
                <w:lang w:eastAsia="ja-JP"/>
              </w:rPr>
            </w:pPr>
            <w:ins w:id="1437" w:author="Nokia" w:date="2022-04-13T16:10:00Z">
              <w:r w:rsidRPr="00FC61F4">
                <w:rPr>
                  <w:b/>
                  <w:bCs/>
                  <w:lang w:eastAsia="ja-JP"/>
                </w:rPr>
                <w:t>&gt;Additional Data Forwarding Information List</w:t>
              </w:r>
            </w:ins>
          </w:p>
        </w:tc>
        <w:tc>
          <w:tcPr>
            <w:tcW w:w="1103" w:type="dxa"/>
            <w:tcBorders>
              <w:top w:val="single" w:sz="4" w:space="0" w:color="auto"/>
              <w:left w:val="single" w:sz="4" w:space="0" w:color="auto"/>
              <w:bottom w:val="single" w:sz="4" w:space="0" w:color="auto"/>
              <w:right w:val="single" w:sz="4" w:space="0" w:color="auto"/>
            </w:tcBorders>
          </w:tcPr>
          <w:p w14:paraId="305D7ECF" w14:textId="77777777" w:rsidR="001D584E" w:rsidRDefault="001D584E" w:rsidP="003701B3">
            <w:pPr>
              <w:pStyle w:val="TAL"/>
              <w:rPr>
                <w:ins w:id="1438" w:author="Nokia" w:date="2022-04-13T16:10:00Z"/>
              </w:rPr>
            </w:pPr>
          </w:p>
        </w:tc>
        <w:tc>
          <w:tcPr>
            <w:tcW w:w="1027" w:type="dxa"/>
            <w:tcBorders>
              <w:top w:val="single" w:sz="4" w:space="0" w:color="auto"/>
              <w:left w:val="single" w:sz="4" w:space="0" w:color="auto"/>
              <w:bottom w:val="single" w:sz="4" w:space="0" w:color="auto"/>
              <w:right w:val="single" w:sz="4" w:space="0" w:color="auto"/>
            </w:tcBorders>
          </w:tcPr>
          <w:p w14:paraId="0DD6A292" w14:textId="77777777" w:rsidR="001D584E" w:rsidRPr="00FD0425" w:rsidRDefault="001D584E" w:rsidP="003701B3">
            <w:pPr>
              <w:pStyle w:val="TAL"/>
              <w:rPr>
                <w:ins w:id="1439" w:author="Nokia" w:date="2022-04-13T16:10:00Z"/>
                <w:i/>
                <w:lang w:eastAsia="ja-JP"/>
              </w:rPr>
            </w:pPr>
            <w:ins w:id="1440" w:author="Nokia" w:date="2022-04-13T16:10:00Z">
              <w:r w:rsidRPr="00FC61F4">
                <w:rPr>
                  <w:i/>
                  <w:lang w:eastAsia="ja-JP"/>
                </w:rPr>
                <w:t>0..1</w:t>
              </w:r>
            </w:ins>
          </w:p>
        </w:tc>
        <w:tc>
          <w:tcPr>
            <w:tcW w:w="1276" w:type="dxa"/>
            <w:tcBorders>
              <w:top w:val="single" w:sz="4" w:space="0" w:color="auto"/>
              <w:left w:val="single" w:sz="4" w:space="0" w:color="auto"/>
              <w:bottom w:val="single" w:sz="4" w:space="0" w:color="auto"/>
              <w:right w:val="single" w:sz="4" w:space="0" w:color="auto"/>
            </w:tcBorders>
          </w:tcPr>
          <w:p w14:paraId="7E276692" w14:textId="77777777" w:rsidR="001D584E" w:rsidRPr="00FD0425" w:rsidRDefault="001D584E" w:rsidP="003701B3">
            <w:pPr>
              <w:pStyle w:val="TAL"/>
              <w:rPr>
                <w:ins w:id="1441" w:author="Nokia" w:date="2022-04-13T16:10:00Z"/>
                <w:lang w:eastAsia="ja-JP"/>
              </w:rPr>
            </w:pPr>
          </w:p>
        </w:tc>
        <w:tc>
          <w:tcPr>
            <w:tcW w:w="2268" w:type="dxa"/>
            <w:tcBorders>
              <w:top w:val="single" w:sz="4" w:space="0" w:color="auto"/>
              <w:left w:val="single" w:sz="4" w:space="0" w:color="auto"/>
              <w:bottom w:val="single" w:sz="4" w:space="0" w:color="auto"/>
              <w:right w:val="single" w:sz="4" w:space="0" w:color="auto"/>
            </w:tcBorders>
          </w:tcPr>
          <w:p w14:paraId="4896DD55" w14:textId="77777777" w:rsidR="001D584E" w:rsidRPr="00FD0425" w:rsidRDefault="001D584E" w:rsidP="003701B3">
            <w:pPr>
              <w:pStyle w:val="TAL"/>
              <w:rPr>
                <w:ins w:id="1442" w:author="Nokia" w:date="2022-04-13T16:10:00Z"/>
              </w:rPr>
            </w:pPr>
          </w:p>
        </w:tc>
        <w:tc>
          <w:tcPr>
            <w:tcW w:w="1080" w:type="dxa"/>
            <w:tcBorders>
              <w:top w:val="single" w:sz="4" w:space="0" w:color="auto"/>
              <w:left w:val="single" w:sz="4" w:space="0" w:color="auto"/>
              <w:bottom w:val="single" w:sz="4" w:space="0" w:color="auto"/>
              <w:right w:val="single" w:sz="4" w:space="0" w:color="auto"/>
            </w:tcBorders>
          </w:tcPr>
          <w:p w14:paraId="5EB5EE1A" w14:textId="77777777" w:rsidR="001D584E" w:rsidRPr="00FD0425" w:rsidRDefault="001D584E" w:rsidP="003701B3">
            <w:pPr>
              <w:pStyle w:val="TAC"/>
              <w:rPr>
                <w:ins w:id="1443" w:author="Nokia" w:date="2022-04-13T16:10:00Z"/>
                <w:bCs/>
                <w:lang w:eastAsia="ja-JP"/>
              </w:rPr>
            </w:pPr>
          </w:p>
        </w:tc>
        <w:tc>
          <w:tcPr>
            <w:tcW w:w="1142" w:type="dxa"/>
            <w:tcBorders>
              <w:top w:val="single" w:sz="4" w:space="0" w:color="auto"/>
              <w:left w:val="single" w:sz="4" w:space="0" w:color="auto"/>
              <w:bottom w:val="single" w:sz="4" w:space="0" w:color="auto"/>
              <w:right w:val="single" w:sz="4" w:space="0" w:color="auto"/>
            </w:tcBorders>
          </w:tcPr>
          <w:p w14:paraId="047C4EB0" w14:textId="77777777" w:rsidR="001D584E" w:rsidRPr="00290A0A" w:rsidRDefault="001D584E" w:rsidP="003701B3">
            <w:pPr>
              <w:pStyle w:val="TAC"/>
              <w:rPr>
                <w:ins w:id="1444" w:author="Nokia" w:date="2022-04-13T16:10:00Z"/>
                <w:lang w:eastAsia="zh-CN"/>
              </w:rPr>
            </w:pPr>
          </w:p>
        </w:tc>
      </w:tr>
      <w:tr w:rsidR="001D584E" w:rsidRPr="00FD0425" w14:paraId="1C5A767D" w14:textId="77777777" w:rsidTr="003701B3">
        <w:trPr>
          <w:ins w:id="1445" w:author="Nokia" w:date="2022-04-13T16:10:00Z"/>
        </w:trPr>
        <w:tc>
          <w:tcPr>
            <w:tcW w:w="2574" w:type="dxa"/>
            <w:tcBorders>
              <w:top w:val="single" w:sz="4" w:space="0" w:color="auto"/>
              <w:left w:val="single" w:sz="4" w:space="0" w:color="auto"/>
              <w:bottom w:val="single" w:sz="4" w:space="0" w:color="auto"/>
              <w:right w:val="single" w:sz="4" w:space="0" w:color="auto"/>
            </w:tcBorders>
          </w:tcPr>
          <w:p w14:paraId="44668120" w14:textId="77777777" w:rsidR="001D584E" w:rsidRPr="004A3E16" w:rsidRDefault="001D584E" w:rsidP="003701B3">
            <w:pPr>
              <w:pStyle w:val="TAL"/>
              <w:ind w:left="236"/>
              <w:rPr>
                <w:ins w:id="1446" w:author="Nokia" w:date="2022-04-13T16:10:00Z"/>
                <w:lang w:eastAsia="ja-JP"/>
              </w:rPr>
            </w:pPr>
            <w:ins w:id="1447" w:author="Nokia" w:date="2022-04-13T16:10:00Z">
              <w:r w:rsidRPr="00FC61F4">
                <w:rPr>
                  <w:b/>
                  <w:bCs/>
                  <w:lang w:eastAsia="ja-JP"/>
                </w:rPr>
                <w:t>&gt;&gt;Additional Data Forwarding Information Item</w:t>
              </w:r>
            </w:ins>
          </w:p>
        </w:tc>
        <w:tc>
          <w:tcPr>
            <w:tcW w:w="1103" w:type="dxa"/>
            <w:tcBorders>
              <w:top w:val="single" w:sz="4" w:space="0" w:color="auto"/>
              <w:left w:val="single" w:sz="4" w:space="0" w:color="auto"/>
              <w:bottom w:val="single" w:sz="4" w:space="0" w:color="auto"/>
              <w:right w:val="single" w:sz="4" w:space="0" w:color="auto"/>
            </w:tcBorders>
          </w:tcPr>
          <w:p w14:paraId="2B7482C4" w14:textId="77777777" w:rsidR="001D584E" w:rsidRDefault="001D584E" w:rsidP="003701B3">
            <w:pPr>
              <w:pStyle w:val="TAL"/>
              <w:rPr>
                <w:ins w:id="1448" w:author="Nokia" w:date="2022-04-13T16:10:00Z"/>
              </w:rPr>
            </w:pPr>
          </w:p>
        </w:tc>
        <w:tc>
          <w:tcPr>
            <w:tcW w:w="1027" w:type="dxa"/>
            <w:tcBorders>
              <w:top w:val="single" w:sz="4" w:space="0" w:color="auto"/>
              <w:left w:val="single" w:sz="4" w:space="0" w:color="auto"/>
              <w:bottom w:val="single" w:sz="4" w:space="0" w:color="auto"/>
              <w:right w:val="single" w:sz="4" w:space="0" w:color="auto"/>
            </w:tcBorders>
          </w:tcPr>
          <w:p w14:paraId="2FC96063" w14:textId="77777777" w:rsidR="001D584E" w:rsidRPr="00FD0425" w:rsidRDefault="001D584E" w:rsidP="003701B3">
            <w:pPr>
              <w:pStyle w:val="TAL"/>
              <w:rPr>
                <w:ins w:id="1449" w:author="Nokia" w:date="2022-04-13T16:10:00Z"/>
                <w:i/>
                <w:lang w:eastAsia="ja-JP"/>
              </w:rPr>
            </w:pPr>
            <w:ins w:id="1450" w:author="Nokia" w:date="2022-04-13T16:10:00Z">
              <w:r w:rsidRPr="00FC61F4">
                <w:rPr>
                  <w:i/>
                  <w:lang w:eastAsia="ja-JP"/>
                </w:rPr>
                <w:t>1</w:t>
              </w:r>
              <w:proofErr w:type="gramStart"/>
              <w:r w:rsidRPr="00FC61F4">
                <w:rPr>
                  <w:i/>
                  <w:lang w:eastAsia="ja-JP"/>
                </w:rPr>
                <w:t xml:space="preserve"> ..</w:t>
              </w:r>
              <w:proofErr w:type="gramEnd"/>
              <w:r w:rsidRPr="00FC61F4">
                <w:rPr>
                  <w:i/>
                  <w:lang w:eastAsia="ja-JP"/>
                </w:rPr>
                <w:t xml:space="preserve"> &lt;</w:t>
              </w:r>
              <w:proofErr w:type="spellStart"/>
              <w:r w:rsidRPr="00FC61F4">
                <w:rPr>
                  <w:i/>
                  <w:lang w:eastAsia="ja-JP"/>
                </w:rPr>
                <w:t>maxnoofPSCellCandidate</w:t>
              </w:r>
              <w:proofErr w:type="spellEnd"/>
              <w:r w:rsidRPr="00FC61F4">
                <w:rPr>
                  <w:i/>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5B837EDE" w14:textId="77777777" w:rsidR="001D584E" w:rsidRPr="00FD0425" w:rsidRDefault="001D584E" w:rsidP="003701B3">
            <w:pPr>
              <w:pStyle w:val="TAL"/>
              <w:rPr>
                <w:ins w:id="1451" w:author="Nokia" w:date="2022-04-13T16:10:00Z"/>
                <w:lang w:eastAsia="ja-JP"/>
              </w:rPr>
            </w:pPr>
          </w:p>
        </w:tc>
        <w:tc>
          <w:tcPr>
            <w:tcW w:w="2268" w:type="dxa"/>
            <w:tcBorders>
              <w:top w:val="single" w:sz="4" w:space="0" w:color="auto"/>
              <w:left w:val="single" w:sz="4" w:space="0" w:color="auto"/>
              <w:bottom w:val="single" w:sz="4" w:space="0" w:color="auto"/>
              <w:right w:val="single" w:sz="4" w:space="0" w:color="auto"/>
            </w:tcBorders>
          </w:tcPr>
          <w:p w14:paraId="5EA700BC" w14:textId="77777777" w:rsidR="001D584E" w:rsidRPr="00FD0425" w:rsidRDefault="001D584E" w:rsidP="003701B3">
            <w:pPr>
              <w:pStyle w:val="TAL"/>
              <w:rPr>
                <w:ins w:id="1452" w:author="Nokia" w:date="2022-04-13T16:10:00Z"/>
              </w:rPr>
            </w:pPr>
          </w:p>
        </w:tc>
        <w:tc>
          <w:tcPr>
            <w:tcW w:w="1080" w:type="dxa"/>
            <w:tcBorders>
              <w:top w:val="single" w:sz="4" w:space="0" w:color="auto"/>
              <w:left w:val="single" w:sz="4" w:space="0" w:color="auto"/>
              <w:bottom w:val="single" w:sz="4" w:space="0" w:color="auto"/>
              <w:right w:val="single" w:sz="4" w:space="0" w:color="auto"/>
            </w:tcBorders>
          </w:tcPr>
          <w:p w14:paraId="47D41053" w14:textId="77777777" w:rsidR="001D584E" w:rsidRPr="00FD0425" w:rsidRDefault="001D584E" w:rsidP="003701B3">
            <w:pPr>
              <w:pStyle w:val="TAC"/>
              <w:rPr>
                <w:ins w:id="1453" w:author="Nokia" w:date="2022-04-13T16:10:00Z"/>
                <w:bCs/>
                <w:lang w:eastAsia="ja-JP"/>
              </w:rPr>
            </w:pPr>
          </w:p>
        </w:tc>
        <w:tc>
          <w:tcPr>
            <w:tcW w:w="1142" w:type="dxa"/>
            <w:tcBorders>
              <w:top w:val="single" w:sz="4" w:space="0" w:color="auto"/>
              <w:left w:val="single" w:sz="4" w:space="0" w:color="auto"/>
              <w:bottom w:val="single" w:sz="4" w:space="0" w:color="auto"/>
              <w:right w:val="single" w:sz="4" w:space="0" w:color="auto"/>
            </w:tcBorders>
          </w:tcPr>
          <w:p w14:paraId="2D832CCD" w14:textId="77777777" w:rsidR="001D584E" w:rsidRPr="00290A0A" w:rsidRDefault="001D584E" w:rsidP="003701B3">
            <w:pPr>
              <w:pStyle w:val="TAC"/>
              <w:rPr>
                <w:ins w:id="1454" w:author="Nokia" w:date="2022-04-13T16:10:00Z"/>
                <w:lang w:eastAsia="zh-CN"/>
              </w:rPr>
            </w:pPr>
          </w:p>
        </w:tc>
      </w:tr>
      <w:tr w:rsidR="001D584E" w:rsidRPr="00FD0425" w14:paraId="117C5108" w14:textId="77777777" w:rsidTr="003701B3">
        <w:trPr>
          <w:ins w:id="1455" w:author="Nokia" w:date="2022-04-13T16:10:00Z"/>
        </w:trPr>
        <w:tc>
          <w:tcPr>
            <w:tcW w:w="2574" w:type="dxa"/>
            <w:tcBorders>
              <w:top w:val="single" w:sz="4" w:space="0" w:color="auto"/>
              <w:left w:val="single" w:sz="4" w:space="0" w:color="auto"/>
              <w:bottom w:val="single" w:sz="4" w:space="0" w:color="auto"/>
              <w:right w:val="single" w:sz="4" w:space="0" w:color="auto"/>
            </w:tcBorders>
          </w:tcPr>
          <w:p w14:paraId="55804DDC" w14:textId="77777777" w:rsidR="001D584E" w:rsidRPr="004A3E16" w:rsidRDefault="001D584E" w:rsidP="003701B3">
            <w:pPr>
              <w:pStyle w:val="TAL"/>
              <w:ind w:left="340"/>
              <w:rPr>
                <w:ins w:id="1456" w:author="Nokia" w:date="2022-04-13T16:10:00Z"/>
                <w:lang w:eastAsia="ja-JP"/>
              </w:rPr>
            </w:pPr>
            <w:ins w:id="1457" w:author="Nokia" w:date="2022-04-13T16:10:00Z">
              <w:r w:rsidRPr="00FC61F4">
                <w:rPr>
                  <w:lang w:eastAsia="ja-JP"/>
                </w:rPr>
                <w:t>&gt;&gt;&gt;Group ID</w:t>
              </w:r>
            </w:ins>
          </w:p>
        </w:tc>
        <w:tc>
          <w:tcPr>
            <w:tcW w:w="1103" w:type="dxa"/>
            <w:tcBorders>
              <w:top w:val="single" w:sz="4" w:space="0" w:color="auto"/>
              <w:left w:val="single" w:sz="4" w:space="0" w:color="auto"/>
              <w:bottom w:val="single" w:sz="4" w:space="0" w:color="auto"/>
              <w:right w:val="single" w:sz="4" w:space="0" w:color="auto"/>
            </w:tcBorders>
          </w:tcPr>
          <w:p w14:paraId="3637D075" w14:textId="77777777" w:rsidR="001D584E" w:rsidRDefault="001D584E" w:rsidP="003701B3">
            <w:pPr>
              <w:pStyle w:val="TAL"/>
              <w:rPr>
                <w:ins w:id="1458" w:author="Nokia" w:date="2022-04-13T16:10:00Z"/>
              </w:rPr>
            </w:pPr>
            <w:ins w:id="1459" w:author="Nokia" w:date="2022-04-13T16:10:00Z">
              <w:r w:rsidRPr="00FC61F4">
                <w:t>M</w:t>
              </w:r>
            </w:ins>
          </w:p>
        </w:tc>
        <w:tc>
          <w:tcPr>
            <w:tcW w:w="1027" w:type="dxa"/>
            <w:tcBorders>
              <w:top w:val="single" w:sz="4" w:space="0" w:color="auto"/>
              <w:left w:val="single" w:sz="4" w:space="0" w:color="auto"/>
              <w:bottom w:val="single" w:sz="4" w:space="0" w:color="auto"/>
              <w:right w:val="single" w:sz="4" w:space="0" w:color="auto"/>
            </w:tcBorders>
          </w:tcPr>
          <w:p w14:paraId="1644E2B0" w14:textId="77777777" w:rsidR="001D584E" w:rsidRPr="00FD0425" w:rsidRDefault="001D584E" w:rsidP="003701B3">
            <w:pPr>
              <w:pStyle w:val="TAL"/>
              <w:rPr>
                <w:ins w:id="1460" w:author="Nokia" w:date="2022-04-13T16:10: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6BB926AB" w14:textId="77777777" w:rsidR="001D584E" w:rsidRPr="00FD0425" w:rsidRDefault="001D584E" w:rsidP="003701B3">
            <w:pPr>
              <w:pStyle w:val="TAL"/>
              <w:rPr>
                <w:ins w:id="1461" w:author="Nokia" w:date="2022-04-13T16:10:00Z"/>
                <w:lang w:eastAsia="ja-JP"/>
              </w:rPr>
            </w:pPr>
            <w:ins w:id="1462" w:author="Nokia" w:date="2022-04-13T16:10:00Z">
              <w:r>
                <w:rPr>
                  <w:lang w:eastAsia="ja-JP"/>
                </w:rPr>
                <w:t>INTEGER (</w:t>
              </w:r>
              <w:proofErr w:type="gramStart"/>
              <w:r>
                <w:rPr>
                  <w:lang w:eastAsia="ja-JP"/>
                </w:rPr>
                <w:t>0..</w:t>
              </w:r>
              <w:proofErr w:type="gramEnd"/>
              <w:r>
                <w:rPr>
                  <w:lang w:eastAsia="ja-JP"/>
                </w:rPr>
                <w:t>7, ...)</w:t>
              </w:r>
            </w:ins>
          </w:p>
        </w:tc>
        <w:tc>
          <w:tcPr>
            <w:tcW w:w="2268" w:type="dxa"/>
            <w:tcBorders>
              <w:top w:val="single" w:sz="4" w:space="0" w:color="auto"/>
              <w:left w:val="single" w:sz="4" w:space="0" w:color="auto"/>
              <w:bottom w:val="single" w:sz="4" w:space="0" w:color="auto"/>
              <w:right w:val="single" w:sz="4" w:space="0" w:color="auto"/>
            </w:tcBorders>
          </w:tcPr>
          <w:p w14:paraId="390D58D2" w14:textId="77777777" w:rsidR="001D584E" w:rsidRPr="00FD0425" w:rsidRDefault="001D584E" w:rsidP="003701B3">
            <w:pPr>
              <w:pStyle w:val="TAL"/>
              <w:rPr>
                <w:ins w:id="1463" w:author="Nokia" w:date="2022-04-13T16:10:00Z"/>
              </w:rPr>
            </w:pPr>
          </w:p>
        </w:tc>
        <w:tc>
          <w:tcPr>
            <w:tcW w:w="1080" w:type="dxa"/>
            <w:tcBorders>
              <w:top w:val="single" w:sz="4" w:space="0" w:color="auto"/>
              <w:left w:val="single" w:sz="4" w:space="0" w:color="auto"/>
              <w:bottom w:val="single" w:sz="4" w:space="0" w:color="auto"/>
              <w:right w:val="single" w:sz="4" w:space="0" w:color="auto"/>
            </w:tcBorders>
          </w:tcPr>
          <w:p w14:paraId="50153CF1" w14:textId="77777777" w:rsidR="001D584E" w:rsidRPr="00FD0425" w:rsidRDefault="001D584E" w:rsidP="003701B3">
            <w:pPr>
              <w:pStyle w:val="TAC"/>
              <w:rPr>
                <w:ins w:id="1464" w:author="Nokia" w:date="2022-04-13T16:10:00Z"/>
                <w:bCs/>
                <w:lang w:eastAsia="ja-JP"/>
              </w:rPr>
            </w:pPr>
          </w:p>
        </w:tc>
        <w:tc>
          <w:tcPr>
            <w:tcW w:w="1142" w:type="dxa"/>
            <w:tcBorders>
              <w:top w:val="single" w:sz="4" w:space="0" w:color="auto"/>
              <w:left w:val="single" w:sz="4" w:space="0" w:color="auto"/>
              <w:bottom w:val="single" w:sz="4" w:space="0" w:color="auto"/>
              <w:right w:val="single" w:sz="4" w:space="0" w:color="auto"/>
            </w:tcBorders>
          </w:tcPr>
          <w:p w14:paraId="59CFBC6C" w14:textId="77777777" w:rsidR="001D584E" w:rsidRPr="00290A0A" w:rsidRDefault="001D584E" w:rsidP="003701B3">
            <w:pPr>
              <w:pStyle w:val="TAC"/>
              <w:rPr>
                <w:ins w:id="1465" w:author="Nokia" w:date="2022-04-13T16:10:00Z"/>
                <w:lang w:eastAsia="zh-CN"/>
              </w:rPr>
            </w:pPr>
          </w:p>
        </w:tc>
      </w:tr>
      <w:tr w:rsidR="001D584E" w:rsidRPr="00FD0425" w14:paraId="7BD556CF" w14:textId="77777777" w:rsidTr="003701B3">
        <w:trPr>
          <w:ins w:id="1466" w:author="Nokia" w:date="2022-04-13T16:10:00Z"/>
        </w:trPr>
        <w:tc>
          <w:tcPr>
            <w:tcW w:w="2574" w:type="dxa"/>
            <w:tcBorders>
              <w:top w:val="single" w:sz="4" w:space="0" w:color="auto"/>
              <w:left w:val="single" w:sz="4" w:space="0" w:color="auto"/>
              <w:bottom w:val="single" w:sz="4" w:space="0" w:color="auto"/>
              <w:right w:val="single" w:sz="4" w:space="0" w:color="auto"/>
            </w:tcBorders>
          </w:tcPr>
          <w:p w14:paraId="693D528E" w14:textId="77777777" w:rsidR="001D584E" w:rsidRPr="004A3E16" w:rsidRDefault="001D584E" w:rsidP="003701B3">
            <w:pPr>
              <w:pStyle w:val="TAL"/>
              <w:ind w:left="340"/>
              <w:rPr>
                <w:ins w:id="1467" w:author="Nokia" w:date="2022-04-13T16:10:00Z"/>
                <w:lang w:eastAsia="ja-JP"/>
              </w:rPr>
            </w:pPr>
            <w:ins w:id="1468" w:author="Nokia" w:date="2022-04-14T10:33:00Z">
              <w:r w:rsidRPr="00B1427B">
                <w:rPr>
                  <w:b/>
                  <w:bCs/>
                  <w:lang w:eastAsia="ja-JP"/>
                </w:rPr>
                <w:t xml:space="preserve">&gt;&gt;&gt;PDU Session Resources Admitted </w:t>
              </w:r>
              <w:proofErr w:type="gramStart"/>
              <w:r w:rsidRPr="00B1427B">
                <w:rPr>
                  <w:b/>
                  <w:bCs/>
                  <w:lang w:eastAsia="ja-JP"/>
                </w:rPr>
                <w:t>To</w:t>
              </w:r>
              <w:proofErr w:type="gramEnd"/>
              <w:r w:rsidRPr="00B1427B">
                <w:rPr>
                  <w:b/>
                  <w:bCs/>
                  <w:lang w:eastAsia="ja-JP"/>
                </w:rPr>
                <w:t xml:space="preserve"> Be Added List</w:t>
              </w:r>
            </w:ins>
          </w:p>
        </w:tc>
        <w:tc>
          <w:tcPr>
            <w:tcW w:w="1103" w:type="dxa"/>
            <w:tcBorders>
              <w:top w:val="single" w:sz="4" w:space="0" w:color="auto"/>
              <w:left w:val="single" w:sz="4" w:space="0" w:color="auto"/>
              <w:bottom w:val="single" w:sz="4" w:space="0" w:color="auto"/>
              <w:right w:val="single" w:sz="4" w:space="0" w:color="auto"/>
            </w:tcBorders>
          </w:tcPr>
          <w:p w14:paraId="709509B1" w14:textId="77777777" w:rsidR="001D584E" w:rsidRDefault="001D584E" w:rsidP="003701B3">
            <w:pPr>
              <w:pStyle w:val="TAL"/>
              <w:rPr>
                <w:ins w:id="1469" w:author="Nokia" w:date="2022-04-13T16:10:00Z"/>
              </w:rPr>
            </w:pPr>
          </w:p>
        </w:tc>
        <w:tc>
          <w:tcPr>
            <w:tcW w:w="1027" w:type="dxa"/>
            <w:tcBorders>
              <w:top w:val="single" w:sz="4" w:space="0" w:color="auto"/>
              <w:left w:val="single" w:sz="4" w:space="0" w:color="auto"/>
              <w:bottom w:val="single" w:sz="4" w:space="0" w:color="auto"/>
              <w:right w:val="single" w:sz="4" w:space="0" w:color="auto"/>
            </w:tcBorders>
          </w:tcPr>
          <w:p w14:paraId="20A1D206" w14:textId="77777777" w:rsidR="001D584E" w:rsidRPr="00FD0425" w:rsidRDefault="001D584E" w:rsidP="003701B3">
            <w:pPr>
              <w:pStyle w:val="TAL"/>
              <w:rPr>
                <w:ins w:id="1470" w:author="Nokia" w:date="2022-04-13T16:10:00Z"/>
                <w:i/>
                <w:lang w:eastAsia="ja-JP"/>
              </w:rPr>
            </w:pPr>
            <w:ins w:id="1471" w:author="Nokia" w:date="2022-04-14T10:33:00Z">
              <w:r w:rsidRPr="00B1427B">
                <w:rPr>
                  <w:i/>
                  <w:szCs w:val="18"/>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7B02FA6E" w14:textId="77777777" w:rsidR="001D584E" w:rsidRPr="00FD0425" w:rsidRDefault="001D584E" w:rsidP="003701B3">
            <w:pPr>
              <w:pStyle w:val="TAL"/>
              <w:rPr>
                <w:ins w:id="1472" w:author="Nokia" w:date="2022-04-13T16:10:00Z"/>
                <w:lang w:eastAsia="ja-JP"/>
              </w:rPr>
            </w:pPr>
          </w:p>
        </w:tc>
        <w:tc>
          <w:tcPr>
            <w:tcW w:w="2268" w:type="dxa"/>
            <w:tcBorders>
              <w:top w:val="single" w:sz="4" w:space="0" w:color="auto"/>
              <w:left w:val="single" w:sz="4" w:space="0" w:color="auto"/>
              <w:bottom w:val="single" w:sz="4" w:space="0" w:color="auto"/>
              <w:right w:val="single" w:sz="4" w:space="0" w:color="auto"/>
            </w:tcBorders>
          </w:tcPr>
          <w:p w14:paraId="3C4E4E63" w14:textId="77777777" w:rsidR="001D584E" w:rsidRPr="00FD0425" w:rsidRDefault="001D584E" w:rsidP="003701B3">
            <w:pPr>
              <w:pStyle w:val="TAL"/>
              <w:rPr>
                <w:ins w:id="1473" w:author="Nokia" w:date="2022-04-13T16:10:00Z"/>
              </w:rPr>
            </w:pPr>
          </w:p>
        </w:tc>
        <w:tc>
          <w:tcPr>
            <w:tcW w:w="1080" w:type="dxa"/>
            <w:tcBorders>
              <w:top w:val="single" w:sz="4" w:space="0" w:color="auto"/>
              <w:left w:val="single" w:sz="4" w:space="0" w:color="auto"/>
              <w:bottom w:val="single" w:sz="4" w:space="0" w:color="auto"/>
              <w:right w:val="single" w:sz="4" w:space="0" w:color="auto"/>
            </w:tcBorders>
          </w:tcPr>
          <w:p w14:paraId="232212B2" w14:textId="77777777" w:rsidR="001D584E" w:rsidRPr="00FD0425" w:rsidRDefault="001D584E" w:rsidP="003701B3">
            <w:pPr>
              <w:pStyle w:val="TAC"/>
              <w:rPr>
                <w:ins w:id="1474" w:author="Nokia" w:date="2022-04-13T16:10:00Z"/>
                <w:bCs/>
                <w:lang w:eastAsia="ja-JP"/>
              </w:rPr>
            </w:pPr>
            <w:ins w:id="1475" w:author="Nokia" w:date="2022-04-14T10:33:00Z">
              <w:r w:rsidRPr="00B1427B">
                <w:rPr>
                  <w:bCs/>
                  <w:lang w:eastAsia="ja-JP"/>
                </w:rPr>
                <w:t>YES</w:t>
              </w:r>
            </w:ins>
          </w:p>
        </w:tc>
        <w:tc>
          <w:tcPr>
            <w:tcW w:w="1142" w:type="dxa"/>
            <w:tcBorders>
              <w:top w:val="single" w:sz="4" w:space="0" w:color="auto"/>
              <w:left w:val="single" w:sz="4" w:space="0" w:color="auto"/>
              <w:bottom w:val="single" w:sz="4" w:space="0" w:color="auto"/>
              <w:right w:val="single" w:sz="4" w:space="0" w:color="auto"/>
            </w:tcBorders>
          </w:tcPr>
          <w:p w14:paraId="6D33EB43" w14:textId="77777777" w:rsidR="001D584E" w:rsidRPr="00290A0A" w:rsidRDefault="001D584E" w:rsidP="003701B3">
            <w:pPr>
              <w:pStyle w:val="TAC"/>
              <w:rPr>
                <w:ins w:id="1476" w:author="Nokia" w:date="2022-04-13T16:10:00Z"/>
                <w:lang w:eastAsia="zh-CN"/>
              </w:rPr>
            </w:pPr>
            <w:ins w:id="1477" w:author="Nokia" w:date="2022-04-14T10:33:00Z">
              <w:r w:rsidRPr="00B1427B">
                <w:rPr>
                  <w:lang w:eastAsia="ja-JP"/>
                </w:rPr>
                <w:t>ignore</w:t>
              </w:r>
            </w:ins>
          </w:p>
        </w:tc>
      </w:tr>
      <w:tr w:rsidR="001D584E" w:rsidRPr="00FD0425" w14:paraId="35F64C96" w14:textId="77777777" w:rsidTr="003701B3">
        <w:trPr>
          <w:ins w:id="1478" w:author="Nokia" w:date="2022-04-13T16:10:00Z"/>
        </w:trPr>
        <w:tc>
          <w:tcPr>
            <w:tcW w:w="2574" w:type="dxa"/>
            <w:tcBorders>
              <w:top w:val="single" w:sz="4" w:space="0" w:color="auto"/>
              <w:left w:val="single" w:sz="4" w:space="0" w:color="auto"/>
              <w:bottom w:val="single" w:sz="4" w:space="0" w:color="auto"/>
              <w:right w:val="single" w:sz="4" w:space="0" w:color="auto"/>
            </w:tcBorders>
          </w:tcPr>
          <w:p w14:paraId="42702B93" w14:textId="77777777" w:rsidR="001D584E" w:rsidRPr="004A3E16" w:rsidRDefault="001D584E" w:rsidP="003701B3">
            <w:pPr>
              <w:pStyle w:val="TAL"/>
              <w:ind w:left="519"/>
              <w:rPr>
                <w:ins w:id="1479" w:author="Nokia" w:date="2022-04-13T16:10:00Z"/>
                <w:lang w:eastAsia="ja-JP"/>
              </w:rPr>
            </w:pPr>
            <w:ins w:id="1480" w:author="Nokia" w:date="2022-04-14T10:33:00Z">
              <w:r w:rsidRPr="00B1427B">
                <w:rPr>
                  <w:b/>
                  <w:bCs/>
                  <w:lang w:eastAsia="ja-JP"/>
                </w:rPr>
                <w:t xml:space="preserve">&gt;&gt;&gt;&gt;PDU Session Resources Admitted </w:t>
              </w:r>
              <w:proofErr w:type="gramStart"/>
              <w:r w:rsidRPr="00B1427B">
                <w:rPr>
                  <w:b/>
                  <w:bCs/>
                  <w:lang w:eastAsia="ja-JP"/>
                </w:rPr>
                <w:t>To</w:t>
              </w:r>
              <w:proofErr w:type="gramEnd"/>
              <w:r w:rsidRPr="00B1427B">
                <w:rPr>
                  <w:b/>
                  <w:bCs/>
                  <w:lang w:eastAsia="ja-JP"/>
                </w:rPr>
                <w:t xml:space="preserve"> Be Added Item</w:t>
              </w:r>
            </w:ins>
          </w:p>
        </w:tc>
        <w:tc>
          <w:tcPr>
            <w:tcW w:w="1103" w:type="dxa"/>
            <w:tcBorders>
              <w:top w:val="single" w:sz="4" w:space="0" w:color="auto"/>
              <w:left w:val="single" w:sz="4" w:space="0" w:color="auto"/>
              <w:bottom w:val="single" w:sz="4" w:space="0" w:color="auto"/>
              <w:right w:val="single" w:sz="4" w:space="0" w:color="auto"/>
            </w:tcBorders>
          </w:tcPr>
          <w:p w14:paraId="6444814A" w14:textId="77777777" w:rsidR="001D584E" w:rsidRDefault="001D584E" w:rsidP="003701B3">
            <w:pPr>
              <w:pStyle w:val="TAL"/>
              <w:rPr>
                <w:ins w:id="1481" w:author="Nokia" w:date="2022-04-13T16:10:00Z"/>
              </w:rPr>
            </w:pPr>
          </w:p>
        </w:tc>
        <w:tc>
          <w:tcPr>
            <w:tcW w:w="1027" w:type="dxa"/>
            <w:tcBorders>
              <w:top w:val="single" w:sz="4" w:space="0" w:color="auto"/>
              <w:left w:val="single" w:sz="4" w:space="0" w:color="auto"/>
              <w:bottom w:val="single" w:sz="4" w:space="0" w:color="auto"/>
              <w:right w:val="single" w:sz="4" w:space="0" w:color="auto"/>
            </w:tcBorders>
          </w:tcPr>
          <w:p w14:paraId="3320DA63" w14:textId="77777777" w:rsidR="001D584E" w:rsidRPr="00FD0425" w:rsidRDefault="001D584E" w:rsidP="003701B3">
            <w:pPr>
              <w:pStyle w:val="TAL"/>
              <w:rPr>
                <w:ins w:id="1482" w:author="Nokia" w:date="2022-04-13T16:10:00Z"/>
                <w:i/>
                <w:lang w:eastAsia="ja-JP"/>
              </w:rPr>
            </w:pPr>
            <w:ins w:id="1483" w:author="Nokia" w:date="2022-04-14T10:33:00Z">
              <w:r w:rsidRPr="00B1427B">
                <w:rPr>
                  <w:i/>
                  <w:szCs w:val="18"/>
                  <w:lang w:eastAsia="ja-JP"/>
                </w:rPr>
                <w:t>1</w:t>
              </w:r>
              <w:proofErr w:type="gramStart"/>
              <w:r w:rsidRPr="00B1427B">
                <w:rPr>
                  <w:i/>
                  <w:szCs w:val="18"/>
                  <w:lang w:eastAsia="ja-JP"/>
                </w:rPr>
                <w:t xml:space="preserve"> ..</w:t>
              </w:r>
              <w:proofErr w:type="gramEnd"/>
              <w:r w:rsidRPr="00B1427B">
                <w:rPr>
                  <w:i/>
                  <w:szCs w:val="18"/>
                  <w:lang w:eastAsia="ja-JP"/>
                </w:rPr>
                <w:t xml:space="preserve"> &lt;</w:t>
              </w:r>
              <w:proofErr w:type="spellStart"/>
              <w:r w:rsidRPr="00B1427B">
                <w:rPr>
                  <w:i/>
                  <w:szCs w:val="18"/>
                  <w:lang w:eastAsia="ja-JP"/>
                </w:rPr>
                <w:t>maxnoofPDUSessions</w:t>
              </w:r>
              <w:proofErr w:type="spellEnd"/>
              <w:r w:rsidRPr="00B1427B">
                <w:rPr>
                  <w:i/>
                  <w:szCs w:val="18"/>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0E66CE07" w14:textId="77777777" w:rsidR="001D584E" w:rsidRPr="00FD0425" w:rsidRDefault="001D584E" w:rsidP="003701B3">
            <w:pPr>
              <w:pStyle w:val="TAL"/>
              <w:rPr>
                <w:ins w:id="1484" w:author="Nokia" w:date="2022-04-13T16:10:00Z"/>
                <w:lang w:eastAsia="ja-JP"/>
              </w:rPr>
            </w:pPr>
          </w:p>
        </w:tc>
        <w:tc>
          <w:tcPr>
            <w:tcW w:w="2268" w:type="dxa"/>
            <w:tcBorders>
              <w:top w:val="single" w:sz="4" w:space="0" w:color="auto"/>
              <w:left w:val="single" w:sz="4" w:space="0" w:color="auto"/>
              <w:bottom w:val="single" w:sz="4" w:space="0" w:color="auto"/>
              <w:right w:val="single" w:sz="4" w:space="0" w:color="auto"/>
            </w:tcBorders>
          </w:tcPr>
          <w:p w14:paraId="18FA8FA7" w14:textId="77777777" w:rsidR="001D584E" w:rsidRPr="00FD0425" w:rsidRDefault="001D584E" w:rsidP="003701B3">
            <w:pPr>
              <w:pStyle w:val="TAL"/>
              <w:rPr>
                <w:ins w:id="1485" w:author="Nokia" w:date="2022-04-14T10:33:00Z"/>
                <w:lang w:eastAsia="ja-JP"/>
              </w:rPr>
            </w:pPr>
            <w:ins w:id="1486" w:author="Nokia" w:date="2022-04-14T10:33:00Z">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ins>
          </w:p>
          <w:p w14:paraId="5F65BA7B" w14:textId="77777777" w:rsidR="001D584E" w:rsidRPr="00FD0425" w:rsidRDefault="001D584E" w:rsidP="003701B3">
            <w:pPr>
              <w:pStyle w:val="TAL"/>
              <w:rPr>
                <w:ins w:id="1487" w:author="Nokia" w:date="2022-04-14T10:33:00Z"/>
                <w:lang w:eastAsia="ja-JP"/>
              </w:rPr>
            </w:pPr>
            <w:ins w:id="1488" w:author="Nokia" w:date="2022-04-14T10:33:00Z">
              <w:r w:rsidRPr="00FD0425">
                <w:rPr>
                  <w:lang w:eastAsia="ja-JP"/>
                </w:rPr>
                <w:t>nor the</w:t>
              </w:r>
            </w:ins>
          </w:p>
          <w:p w14:paraId="5CAFDF18" w14:textId="77777777" w:rsidR="001D584E" w:rsidRPr="00FD0425" w:rsidRDefault="001D584E" w:rsidP="003701B3">
            <w:pPr>
              <w:pStyle w:val="TAL"/>
              <w:rPr>
                <w:ins w:id="1489" w:author="Nokia" w:date="2022-04-13T16:10:00Z"/>
              </w:rPr>
            </w:pPr>
            <w:ins w:id="1490" w:author="Nokia" w:date="2022-04-14T10:33:00Z">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ins>
          </w:p>
        </w:tc>
        <w:tc>
          <w:tcPr>
            <w:tcW w:w="1080" w:type="dxa"/>
            <w:tcBorders>
              <w:top w:val="single" w:sz="4" w:space="0" w:color="auto"/>
              <w:left w:val="single" w:sz="4" w:space="0" w:color="auto"/>
              <w:bottom w:val="single" w:sz="4" w:space="0" w:color="auto"/>
              <w:right w:val="single" w:sz="4" w:space="0" w:color="auto"/>
            </w:tcBorders>
          </w:tcPr>
          <w:p w14:paraId="620E7076" w14:textId="77777777" w:rsidR="001D584E" w:rsidRPr="00FD0425" w:rsidRDefault="001D584E" w:rsidP="003701B3">
            <w:pPr>
              <w:pStyle w:val="TAC"/>
              <w:rPr>
                <w:ins w:id="1491" w:author="Nokia" w:date="2022-04-13T16:10:00Z"/>
                <w:bCs/>
                <w:lang w:eastAsia="ja-JP"/>
              </w:rPr>
            </w:pPr>
            <w:ins w:id="1492" w:author="Nokia" w:date="2022-04-14T10:33:00Z">
              <w:r w:rsidRPr="00B1427B">
                <w:rPr>
                  <w:bCs/>
                  <w:lang w:eastAsia="ja-JP"/>
                </w:rPr>
                <w:t>–</w:t>
              </w:r>
            </w:ins>
          </w:p>
        </w:tc>
        <w:tc>
          <w:tcPr>
            <w:tcW w:w="1142" w:type="dxa"/>
            <w:tcBorders>
              <w:top w:val="single" w:sz="4" w:space="0" w:color="auto"/>
              <w:left w:val="single" w:sz="4" w:space="0" w:color="auto"/>
              <w:bottom w:val="single" w:sz="4" w:space="0" w:color="auto"/>
              <w:right w:val="single" w:sz="4" w:space="0" w:color="auto"/>
            </w:tcBorders>
          </w:tcPr>
          <w:p w14:paraId="5EFD496A" w14:textId="77777777" w:rsidR="001D584E" w:rsidRPr="00290A0A" w:rsidRDefault="001D584E" w:rsidP="003701B3">
            <w:pPr>
              <w:pStyle w:val="TAC"/>
              <w:rPr>
                <w:ins w:id="1493" w:author="Nokia" w:date="2022-04-13T16:10:00Z"/>
                <w:lang w:eastAsia="zh-CN"/>
              </w:rPr>
            </w:pPr>
          </w:p>
        </w:tc>
      </w:tr>
      <w:tr w:rsidR="001D584E" w:rsidRPr="00FD0425" w14:paraId="6A6C9B12" w14:textId="77777777" w:rsidTr="003701B3">
        <w:trPr>
          <w:ins w:id="1494" w:author="Nokia" w:date="2022-04-13T16:10:00Z"/>
        </w:trPr>
        <w:tc>
          <w:tcPr>
            <w:tcW w:w="2574" w:type="dxa"/>
            <w:tcBorders>
              <w:top w:val="single" w:sz="4" w:space="0" w:color="auto"/>
              <w:left w:val="single" w:sz="4" w:space="0" w:color="auto"/>
              <w:bottom w:val="single" w:sz="4" w:space="0" w:color="auto"/>
              <w:right w:val="single" w:sz="4" w:space="0" w:color="auto"/>
            </w:tcBorders>
          </w:tcPr>
          <w:p w14:paraId="44E4F19B" w14:textId="77777777" w:rsidR="001D584E" w:rsidRPr="004A3E16" w:rsidRDefault="001D584E" w:rsidP="003701B3">
            <w:pPr>
              <w:pStyle w:val="TAL"/>
              <w:ind w:left="661"/>
              <w:rPr>
                <w:ins w:id="1495" w:author="Nokia" w:date="2022-04-13T16:10:00Z"/>
                <w:lang w:eastAsia="ja-JP"/>
              </w:rPr>
            </w:pPr>
            <w:ins w:id="1496" w:author="Nokia" w:date="2022-04-14T10:33:00Z">
              <w:r w:rsidRPr="00B1427B">
                <w:rPr>
                  <w:lang w:eastAsia="ja-JP"/>
                </w:rPr>
                <w:t>&gt;&gt;&gt;&gt;&gt;PDU Session ID</w:t>
              </w:r>
            </w:ins>
          </w:p>
        </w:tc>
        <w:tc>
          <w:tcPr>
            <w:tcW w:w="1103" w:type="dxa"/>
            <w:tcBorders>
              <w:top w:val="single" w:sz="4" w:space="0" w:color="auto"/>
              <w:left w:val="single" w:sz="4" w:space="0" w:color="auto"/>
              <w:bottom w:val="single" w:sz="4" w:space="0" w:color="auto"/>
              <w:right w:val="single" w:sz="4" w:space="0" w:color="auto"/>
            </w:tcBorders>
          </w:tcPr>
          <w:p w14:paraId="1E159C5B" w14:textId="77777777" w:rsidR="001D584E" w:rsidRDefault="001D584E" w:rsidP="003701B3">
            <w:pPr>
              <w:pStyle w:val="TAL"/>
              <w:rPr>
                <w:ins w:id="1497" w:author="Nokia" w:date="2022-04-13T16:10:00Z"/>
              </w:rPr>
            </w:pPr>
            <w:ins w:id="1498" w:author="Nokia" w:date="2022-04-14T10:33:00Z">
              <w:r w:rsidRPr="00B1427B">
                <w:rPr>
                  <w:lang w:eastAsia="ja-JP"/>
                </w:rPr>
                <w:t>M</w:t>
              </w:r>
            </w:ins>
          </w:p>
        </w:tc>
        <w:tc>
          <w:tcPr>
            <w:tcW w:w="1027" w:type="dxa"/>
            <w:tcBorders>
              <w:top w:val="single" w:sz="4" w:space="0" w:color="auto"/>
              <w:left w:val="single" w:sz="4" w:space="0" w:color="auto"/>
              <w:bottom w:val="single" w:sz="4" w:space="0" w:color="auto"/>
              <w:right w:val="single" w:sz="4" w:space="0" w:color="auto"/>
            </w:tcBorders>
          </w:tcPr>
          <w:p w14:paraId="3E1C08C1" w14:textId="77777777" w:rsidR="001D584E" w:rsidRPr="00FD0425" w:rsidRDefault="001D584E" w:rsidP="003701B3">
            <w:pPr>
              <w:pStyle w:val="TAL"/>
              <w:rPr>
                <w:ins w:id="1499" w:author="Nokia" w:date="2022-04-13T16:10: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5488A8B5" w14:textId="77777777" w:rsidR="001D584E" w:rsidRPr="00FD0425" w:rsidRDefault="001D584E" w:rsidP="003701B3">
            <w:pPr>
              <w:pStyle w:val="TAL"/>
              <w:rPr>
                <w:ins w:id="1500" w:author="Nokia" w:date="2022-04-13T16:10:00Z"/>
                <w:lang w:eastAsia="ja-JP"/>
              </w:rPr>
            </w:pPr>
            <w:ins w:id="1501" w:author="Nokia" w:date="2022-04-14T10:33:00Z">
              <w:r w:rsidRPr="00B1427B">
                <w:t>9.2.3.18</w:t>
              </w:r>
            </w:ins>
          </w:p>
        </w:tc>
        <w:tc>
          <w:tcPr>
            <w:tcW w:w="2268" w:type="dxa"/>
            <w:tcBorders>
              <w:top w:val="single" w:sz="4" w:space="0" w:color="auto"/>
              <w:left w:val="single" w:sz="4" w:space="0" w:color="auto"/>
              <w:bottom w:val="single" w:sz="4" w:space="0" w:color="auto"/>
              <w:right w:val="single" w:sz="4" w:space="0" w:color="auto"/>
            </w:tcBorders>
          </w:tcPr>
          <w:p w14:paraId="19BD045E" w14:textId="77777777" w:rsidR="001D584E" w:rsidRPr="00FD0425" w:rsidRDefault="001D584E" w:rsidP="003701B3">
            <w:pPr>
              <w:pStyle w:val="TAL"/>
              <w:rPr>
                <w:ins w:id="1502" w:author="Nokia" w:date="2022-04-13T16:10:00Z"/>
              </w:rPr>
            </w:pPr>
          </w:p>
        </w:tc>
        <w:tc>
          <w:tcPr>
            <w:tcW w:w="1080" w:type="dxa"/>
            <w:tcBorders>
              <w:top w:val="single" w:sz="4" w:space="0" w:color="auto"/>
              <w:left w:val="single" w:sz="4" w:space="0" w:color="auto"/>
              <w:bottom w:val="single" w:sz="4" w:space="0" w:color="auto"/>
              <w:right w:val="single" w:sz="4" w:space="0" w:color="auto"/>
            </w:tcBorders>
          </w:tcPr>
          <w:p w14:paraId="035D511C" w14:textId="77777777" w:rsidR="001D584E" w:rsidRPr="00FD0425" w:rsidRDefault="001D584E" w:rsidP="003701B3">
            <w:pPr>
              <w:pStyle w:val="TAC"/>
              <w:rPr>
                <w:ins w:id="1503" w:author="Nokia" w:date="2022-04-13T16:10:00Z"/>
                <w:bCs/>
                <w:lang w:eastAsia="ja-JP"/>
              </w:rPr>
            </w:pPr>
            <w:ins w:id="1504" w:author="Nokia" w:date="2022-04-14T10:33:00Z">
              <w:r w:rsidRPr="00B1427B">
                <w:rPr>
                  <w:bCs/>
                  <w:lang w:eastAsia="ja-JP"/>
                </w:rPr>
                <w:t>–</w:t>
              </w:r>
            </w:ins>
          </w:p>
        </w:tc>
        <w:tc>
          <w:tcPr>
            <w:tcW w:w="1142" w:type="dxa"/>
            <w:tcBorders>
              <w:top w:val="single" w:sz="4" w:space="0" w:color="auto"/>
              <w:left w:val="single" w:sz="4" w:space="0" w:color="auto"/>
              <w:bottom w:val="single" w:sz="4" w:space="0" w:color="auto"/>
              <w:right w:val="single" w:sz="4" w:space="0" w:color="auto"/>
            </w:tcBorders>
          </w:tcPr>
          <w:p w14:paraId="2DFD532C" w14:textId="77777777" w:rsidR="001D584E" w:rsidRPr="00290A0A" w:rsidRDefault="001D584E" w:rsidP="003701B3">
            <w:pPr>
              <w:pStyle w:val="TAC"/>
              <w:rPr>
                <w:ins w:id="1505" w:author="Nokia" w:date="2022-04-13T16:10:00Z"/>
                <w:lang w:eastAsia="zh-CN"/>
              </w:rPr>
            </w:pPr>
          </w:p>
        </w:tc>
      </w:tr>
      <w:tr w:rsidR="001D584E" w:rsidRPr="00FD0425" w14:paraId="09D32744" w14:textId="77777777" w:rsidTr="003701B3">
        <w:trPr>
          <w:ins w:id="1506" w:author="Nokia" w:date="2022-04-13T16:10:00Z"/>
        </w:trPr>
        <w:tc>
          <w:tcPr>
            <w:tcW w:w="2574" w:type="dxa"/>
            <w:tcBorders>
              <w:top w:val="single" w:sz="4" w:space="0" w:color="auto"/>
              <w:left w:val="single" w:sz="4" w:space="0" w:color="auto"/>
              <w:bottom w:val="single" w:sz="4" w:space="0" w:color="auto"/>
              <w:right w:val="single" w:sz="4" w:space="0" w:color="auto"/>
            </w:tcBorders>
          </w:tcPr>
          <w:p w14:paraId="6385E471" w14:textId="77777777" w:rsidR="001D584E" w:rsidRPr="004A3E16" w:rsidRDefault="001D584E" w:rsidP="003701B3">
            <w:pPr>
              <w:pStyle w:val="TAL"/>
              <w:ind w:left="661"/>
              <w:rPr>
                <w:ins w:id="1507" w:author="Nokia" w:date="2022-04-13T16:10:00Z"/>
                <w:lang w:eastAsia="ja-JP"/>
              </w:rPr>
            </w:pPr>
            <w:ins w:id="1508" w:author="Nokia" w:date="2022-04-14T10:33:00Z">
              <w:r w:rsidRPr="00FD0425">
                <w:rPr>
                  <w:lang w:eastAsia="ja-JP"/>
                </w:rPr>
                <w:t>&gt;&gt;&gt;</w:t>
              </w:r>
              <w:r>
                <w:rPr>
                  <w:lang w:eastAsia="ja-JP"/>
                </w:rPr>
                <w: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ins>
            <w:proofErr w:type="spellEnd"/>
          </w:p>
        </w:tc>
        <w:tc>
          <w:tcPr>
            <w:tcW w:w="1103" w:type="dxa"/>
            <w:tcBorders>
              <w:top w:val="single" w:sz="4" w:space="0" w:color="auto"/>
              <w:left w:val="single" w:sz="4" w:space="0" w:color="auto"/>
              <w:bottom w:val="single" w:sz="4" w:space="0" w:color="auto"/>
              <w:right w:val="single" w:sz="4" w:space="0" w:color="auto"/>
            </w:tcBorders>
          </w:tcPr>
          <w:p w14:paraId="2299BA44" w14:textId="77777777" w:rsidR="001D584E" w:rsidRDefault="001D584E" w:rsidP="003701B3">
            <w:pPr>
              <w:pStyle w:val="TAL"/>
              <w:rPr>
                <w:ins w:id="1509" w:author="Nokia" w:date="2022-04-13T16:10:00Z"/>
              </w:rPr>
            </w:pPr>
            <w:ins w:id="1510" w:author="Nokia" w:date="2022-04-14T10:33:00Z">
              <w:r w:rsidRPr="00FD0425">
                <w:rPr>
                  <w:lang w:eastAsia="ja-JP"/>
                </w:rPr>
                <w:t>O</w:t>
              </w:r>
            </w:ins>
          </w:p>
        </w:tc>
        <w:tc>
          <w:tcPr>
            <w:tcW w:w="1027" w:type="dxa"/>
            <w:tcBorders>
              <w:top w:val="single" w:sz="4" w:space="0" w:color="auto"/>
              <w:left w:val="single" w:sz="4" w:space="0" w:color="auto"/>
              <w:bottom w:val="single" w:sz="4" w:space="0" w:color="auto"/>
              <w:right w:val="single" w:sz="4" w:space="0" w:color="auto"/>
            </w:tcBorders>
          </w:tcPr>
          <w:p w14:paraId="7E8B75CD" w14:textId="77777777" w:rsidR="001D584E" w:rsidRPr="00FD0425" w:rsidRDefault="001D584E" w:rsidP="003701B3">
            <w:pPr>
              <w:pStyle w:val="TAL"/>
              <w:rPr>
                <w:ins w:id="1511" w:author="Nokia" w:date="2022-04-13T16:10: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47333508" w14:textId="77777777" w:rsidR="001D584E" w:rsidRPr="00FD0425" w:rsidRDefault="001D584E" w:rsidP="003701B3">
            <w:pPr>
              <w:pStyle w:val="TAL"/>
              <w:rPr>
                <w:ins w:id="1512" w:author="Nokia" w:date="2022-04-13T16:10:00Z"/>
                <w:lang w:eastAsia="ja-JP"/>
              </w:rPr>
            </w:pPr>
            <w:ins w:id="1513" w:author="Nokia" w:date="2022-04-14T10:33:00Z">
              <w:r w:rsidRPr="00FD0425">
                <w:rPr>
                  <w:lang w:eastAsia="ja-JP"/>
                </w:rPr>
                <w:t>9.2.1.6</w:t>
              </w:r>
            </w:ins>
          </w:p>
        </w:tc>
        <w:tc>
          <w:tcPr>
            <w:tcW w:w="2268" w:type="dxa"/>
            <w:tcBorders>
              <w:top w:val="single" w:sz="4" w:space="0" w:color="auto"/>
              <w:left w:val="single" w:sz="4" w:space="0" w:color="auto"/>
              <w:bottom w:val="single" w:sz="4" w:space="0" w:color="auto"/>
              <w:right w:val="single" w:sz="4" w:space="0" w:color="auto"/>
            </w:tcBorders>
          </w:tcPr>
          <w:p w14:paraId="12863B9E" w14:textId="77777777" w:rsidR="001D584E" w:rsidRPr="00FD0425" w:rsidRDefault="001D584E" w:rsidP="003701B3">
            <w:pPr>
              <w:pStyle w:val="TAL"/>
              <w:rPr>
                <w:ins w:id="1514" w:author="Nokia" w:date="2022-04-13T16:10:00Z"/>
              </w:rPr>
            </w:pPr>
          </w:p>
        </w:tc>
        <w:tc>
          <w:tcPr>
            <w:tcW w:w="1080" w:type="dxa"/>
            <w:tcBorders>
              <w:top w:val="single" w:sz="4" w:space="0" w:color="auto"/>
              <w:left w:val="single" w:sz="4" w:space="0" w:color="auto"/>
              <w:bottom w:val="single" w:sz="4" w:space="0" w:color="auto"/>
              <w:right w:val="single" w:sz="4" w:space="0" w:color="auto"/>
            </w:tcBorders>
          </w:tcPr>
          <w:p w14:paraId="42A9C95B" w14:textId="77777777" w:rsidR="001D584E" w:rsidRPr="00FD0425" w:rsidRDefault="001D584E" w:rsidP="003701B3">
            <w:pPr>
              <w:pStyle w:val="TAC"/>
              <w:rPr>
                <w:ins w:id="1515" w:author="Nokia" w:date="2022-04-13T16:10:00Z"/>
                <w:bCs/>
                <w:lang w:eastAsia="ja-JP"/>
              </w:rPr>
            </w:pPr>
            <w:ins w:id="1516" w:author="Nokia" w:date="2022-04-14T10:33:00Z">
              <w:r w:rsidRPr="00B1427B">
                <w:rPr>
                  <w:bCs/>
                  <w:lang w:eastAsia="ja-JP"/>
                </w:rPr>
                <w:t>–</w:t>
              </w:r>
            </w:ins>
          </w:p>
        </w:tc>
        <w:tc>
          <w:tcPr>
            <w:tcW w:w="1142" w:type="dxa"/>
            <w:tcBorders>
              <w:top w:val="single" w:sz="4" w:space="0" w:color="auto"/>
              <w:left w:val="single" w:sz="4" w:space="0" w:color="auto"/>
              <w:bottom w:val="single" w:sz="4" w:space="0" w:color="auto"/>
              <w:right w:val="single" w:sz="4" w:space="0" w:color="auto"/>
            </w:tcBorders>
          </w:tcPr>
          <w:p w14:paraId="069E814D" w14:textId="77777777" w:rsidR="001D584E" w:rsidRPr="00290A0A" w:rsidRDefault="001D584E" w:rsidP="003701B3">
            <w:pPr>
              <w:pStyle w:val="TAC"/>
              <w:rPr>
                <w:ins w:id="1517" w:author="Nokia" w:date="2022-04-13T16:10:00Z"/>
                <w:lang w:eastAsia="zh-CN"/>
              </w:rPr>
            </w:pPr>
          </w:p>
        </w:tc>
      </w:tr>
      <w:tr w:rsidR="001D584E" w:rsidRPr="00FD0425" w14:paraId="1F27EE2E" w14:textId="77777777" w:rsidTr="003701B3">
        <w:trPr>
          <w:ins w:id="1518" w:author="Nokia" w:date="2022-04-13T16:10:00Z"/>
        </w:trPr>
        <w:tc>
          <w:tcPr>
            <w:tcW w:w="2574" w:type="dxa"/>
            <w:tcBorders>
              <w:top w:val="single" w:sz="4" w:space="0" w:color="auto"/>
              <w:left w:val="single" w:sz="4" w:space="0" w:color="auto"/>
              <w:bottom w:val="single" w:sz="4" w:space="0" w:color="auto"/>
              <w:right w:val="single" w:sz="4" w:space="0" w:color="auto"/>
            </w:tcBorders>
          </w:tcPr>
          <w:p w14:paraId="04960957" w14:textId="77777777" w:rsidR="001D584E" w:rsidRPr="004A3E16" w:rsidRDefault="001D584E" w:rsidP="003701B3">
            <w:pPr>
              <w:pStyle w:val="TAL"/>
              <w:ind w:left="661"/>
              <w:rPr>
                <w:ins w:id="1519" w:author="Nokia" w:date="2022-04-13T16:10:00Z"/>
                <w:lang w:eastAsia="ja-JP"/>
              </w:rPr>
            </w:pPr>
            <w:ins w:id="1520" w:author="Nokia" w:date="2022-04-14T10:33:00Z">
              <w:r w:rsidRPr="00FD0425">
                <w:rPr>
                  <w:lang w:eastAsia="ja-JP"/>
                </w:rPr>
                <w:t>&gt;&gt;&gt;</w:t>
              </w:r>
              <w:r>
                <w:rPr>
                  <w:lang w:eastAsia="ja-JP"/>
                </w:rPr>
                <w:t>&gt;&gt;</w:t>
              </w:r>
              <w:r w:rsidRPr="00FD0425">
                <w:rPr>
                  <w:lang w:eastAsia="ja-JP"/>
                </w:rPr>
                <w:t>PDU Session Resource Setup Response Info – MN terminated</w:t>
              </w:r>
            </w:ins>
          </w:p>
        </w:tc>
        <w:tc>
          <w:tcPr>
            <w:tcW w:w="1103" w:type="dxa"/>
            <w:tcBorders>
              <w:top w:val="single" w:sz="4" w:space="0" w:color="auto"/>
              <w:left w:val="single" w:sz="4" w:space="0" w:color="auto"/>
              <w:bottom w:val="single" w:sz="4" w:space="0" w:color="auto"/>
              <w:right w:val="single" w:sz="4" w:space="0" w:color="auto"/>
            </w:tcBorders>
          </w:tcPr>
          <w:p w14:paraId="0AF0F379" w14:textId="77777777" w:rsidR="001D584E" w:rsidRDefault="001D584E" w:rsidP="003701B3">
            <w:pPr>
              <w:pStyle w:val="TAL"/>
              <w:rPr>
                <w:ins w:id="1521" w:author="Nokia" w:date="2022-04-13T16:10:00Z"/>
              </w:rPr>
            </w:pPr>
            <w:ins w:id="1522" w:author="Nokia" w:date="2022-04-14T10:33:00Z">
              <w:r w:rsidRPr="00FD0425">
                <w:rPr>
                  <w:lang w:eastAsia="ja-JP"/>
                </w:rPr>
                <w:t>O</w:t>
              </w:r>
            </w:ins>
          </w:p>
        </w:tc>
        <w:tc>
          <w:tcPr>
            <w:tcW w:w="1027" w:type="dxa"/>
            <w:tcBorders>
              <w:top w:val="single" w:sz="4" w:space="0" w:color="auto"/>
              <w:left w:val="single" w:sz="4" w:space="0" w:color="auto"/>
              <w:bottom w:val="single" w:sz="4" w:space="0" w:color="auto"/>
              <w:right w:val="single" w:sz="4" w:space="0" w:color="auto"/>
            </w:tcBorders>
          </w:tcPr>
          <w:p w14:paraId="58B92A85" w14:textId="77777777" w:rsidR="001D584E" w:rsidRPr="00FD0425" w:rsidRDefault="001D584E" w:rsidP="003701B3">
            <w:pPr>
              <w:pStyle w:val="TAL"/>
              <w:rPr>
                <w:ins w:id="1523" w:author="Nokia" w:date="2022-04-13T16:10: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52A107AF" w14:textId="77777777" w:rsidR="001D584E" w:rsidRPr="00FD0425" w:rsidRDefault="001D584E" w:rsidP="003701B3">
            <w:pPr>
              <w:pStyle w:val="TAL"/>
              <w:rPr>
                <w:ins w:id="1524" w:author="Nokia" w:date="2022-04-13T16:10:00Z"/>
                <w:lang w:eastAsia="ja-JP"/>
              </w:rPr>
            </w:pPr>
            <w:ins w:id="1525" w:author="Nokia" w:date="2022-04-14T10:33:00Z">
              <w:r w:rsidRPr="00FD0425">
                <w:rPr>
                  <w:lang w:eastAsia="ja-JP"/>
                </w:rPr>
                <w:t>9.2.1.8</w:t>
              </w:r>
            </w:ins>
          </w:p>
        </w:tc>
        <w:tc>
          <w:tcPr>
            <w:tcW w:w="2268" w:type="dxa"/>
            <w:tcBorders>
              <w:top w:val="single" w:sz="4" w:space="0" w:color="auto"/>
              <w:left w:val="single" w:sz="4" w:space="0" w:color="auto"/>
              <w:bottom w:val="single" w:sz="4" w:space="0" w:color="auto"/>
              <w:right w:val="single" w:sz="4" w:space="0" w:color="auto"/>
            </w:tcBorders>
          </w:tcPr>
          <w:p w14:paraId="06B0967A" w14:textId="77777777" w:rsidR="001D584E" w:rsidRPr="00FD0425" w:rsidRDefault="001D584E" w:rsidP="003701B3">
            <w:pPr>
              <w:pStyle w:val="TAL"/>
              <w:rPr>
                <w:ins w:id="1526" w:author="Nokia" w:date="2022-04-13T16:10:00Z"/>
              </w:rPr>
            </w:pPr>
          </w:p>
        </w:tc>
        <w:tc>
          <w:tcPr>
            <w:tcW w:w="1080" w:type="dxa"/>
            <w:tcBorders>
              <w:top w:val="single" w:sz="4" w:space="0" w:color="auto"/>
              <w:left w:val="single" w:sz="4" w:space="0" w:color="auto"/>
              <w:bottom w:val="single" w:sz="4" w:space="0" w:color="auto"/>
              <w:right w:val="single" w:sz="4" w:space="0" w:color="auto"/>
            </w:tcBorders>
          </w:tcPr>
          <w:p w14:paraId="3F8967E3" w14:textId="77777777" w:rsidR="001D584E" w:rsidRPr="00FD0425" w:rsidRDefault="001D584E" w:rsidP="003701B3">
            <w:pPr>
              <w:pStyle w:val="TAC"/>
              <w:rPr>
                <w:ins w:id="1527" w:author="Nokia" w:date="2022-04-13T16:10:00Z"/>
                <w:bCs/>
                <w:lang w:eastAsia="ja-JP"/>
              </w:rPr>
            </w:pPr>
            <w:ins w:id="1528" w:author="Nokia" w:date="2022-04-14T10:33:00Z">
              <w:r w:rsidRPr="00B1427B">
                <w:rPr>
                  <w:bCs/>
                  <w:lang w:eastAsia="ja-JP"/>
                </w:rPr>
                <w:t>–</w:t>
              </w:r>
            </w:ins>
          </w:p>
        </w:tc>
        <w:tc>
          <w:tcPr>
            <w:tcW w:w="1142" w:type="dxa"/>
            <w:tcBorders>
              <w:top w:val="single" w:sz="4" w:space="0" w:color="auto"/>
              <w:left w:val="single" w:sz="4" w:space="0" w:color="auto"/>
              <w:bottom w:val="single" w:sz="4" w:space="0" w:color="auto"/>
              <w:right w:val="single" w:sz="4" w:space="0" w:color="auto"/>
            </w:tcBorders>
          </w:tcPr>
          <w:p w14:paraId="156357B1" w14:textId="77777777" w:rsidR="001D584E" w:rsidRPr="00290A0A" w:rsidRDefault="001D584E" w:rsidP="003701B3">
            <w:pPr>
              <w:pStyle w:val="TAC"/>
              <w:rPr>
                <w:ins w:id="1529" w:author="Nokia" w:date="2022-04-13T16:10:00Z"/>
                <w:lang w:eastAsia="zh-CN"/>
              </w:rPr>
            </w:pPr>
          </w:p>
        </w:tc>
      </w:tr>
    </w:tbl>
    <w:p w14:paraId="59E91C1F" w14:textId="77777777" w:rsidR="001D584E" w:rsidRPr="00FD0425"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FD0425" w14:paraId="01D24842" w14:textId="77777777" w:rsidTr="003701B3">
        <w:tc>
          <w:tcPr>
            <w:tcW w:w="3686" w:type="dxa"/>
          </w:tcPr>
          <w:p w14:paraId="5EE8C10E" w14:textId="77777777" w:rsidR="001D584E" w:rsidRPr="00FD0425" w:rsidRDefault="001D584E" w:rsidP="003701B3">
            <w:pPr>
              <w:pStyle w:val="TAH"/>
              <w:rPr>
                <w:lang w:eastAsia="ja-JP"/>
              </w:rPr>
            </w:pPr>
            <w:r w:rsidRPr="00FD0425">
              <w:rPr>
                <w:lang w:eastAsia="ja-JP"/>
              </w:rPr>
              <w:t>Range bound</w:t>
            </w:r>
          </w:p>
        </w:tc>
        <w:tc>
          <w:tcPr>
            <w:tcW w:w="5670" w:type="dxa"/>
          </w:tcPr>
          <w:p w14:paraId="2243103A" w14:textId="77777777" w:rsidR="001D584E" w:rsidRPr="00FD0425" w:rsidRDefault="001D584E" w:rsidP="003701B3">
            <w:pPr>
              <w:pStyle w:val="TAH"/>
              <w:rPr>
                <w:lang w:eastAsia="ja-JP"/>
              </w:rPr>
            </w:pPr>
            <w:r w:rsidRPr="00FD0425">
              <w:rPr>
                <w:lang w:eastAsia="ja-JP"/>
              </w:rPr>
              <w:t>Explanation</w:t>
            </w:r>
          </w:p>
        </w:tc>
      </w:tr>
      <w:tr w:rsidR="001D584E" w:rsidRPr="00FD0425" w14:paraId="5B201EBD" w14:textId="77777777" w:rsidTr="003701B3">
        <w:tc>
          <w:tcPr>
            <w:tcW w:w="3686" w:type="dxa"/>
          </w:tcPr>
          <w:p w14:paraId="7B2AAE84" w14:textId="77777777" w:rsidR="001D584E" w:rsidRPr="00FD0425" w:rsidRDefault="001D584E" w:rsidP="003701B3">
            <w:pPr>
              <w:pStyle w:val="TAL"/>
              <w:rPr>
                <w:lang w:eastAsia="ja-JP"/>
              </w:rPr>
            </w:pPr>
            <w:proofErr w:type="spellStart"/>
            <w:r w:rsidRPr="00FD0425">
              <w:rPr>
                <w:lang w:eastAsia="ja-JP"/>
              </w:rPr>
              <w:t>maxnoof</w:t>
            </w:r>
            <w:r w:rsidRPr="00FD0425">
              <w:t>PDUSessions</w:t>
            </w:r>
            <w:proofErr w:type="spellEnd"/>
          </w:p>
        </w:tc>
        <w:tc>
          <w:tcPr>
            <w:tcW w:w="5670" w:type="dxa"/>
          </w:tcPr>
          <w:p w14:paraId="2F75F40B" w14:textId="77777777" w:rsidR="001D584E" w:rsidRPr="00FD0425" w:rsidRDefault="001D584E" w:rsidP="003701B3">
            <w:pPr>
              <w:pStyle w:val="TAL"/>
              <w:rPr>
                <w:lang w:eastAsia="ja-JP"/>
              </w:rPr>
            </w:pPr>
            <w:r w:rsidRPr="00FD0425">
              <w:rPr>
                <w:lang w:eastAsia="ja-JP"/>
              </w:rPr>
              <w:t>Maximum no. of PDU sessions. Value is 256</w:t>
            </w:r>
          </w:p>
        </w:tc>
      </w:tr>
      <w:tr w:rsidR="001D584E" w:rsidRPr="00FD0425" w14:paraId="6AE9D110" w14:textId="77777777" w:rsidTr="003701B3">
        <w:tc>
          <w:tcPr>
            <w:tcW w:w="3686" w:type="dxa"/>
          </w:tcPr>
          <w:p w14:paraId="7A482334" w14:textId="77777777" w:rsidR="001D584E" w:rsidRPr="00FD0425" w:rsidRDefault="001D584E" w:rsidP="003701B3">
            <w:pPr>
              <w:pStyle w:val="TAL"/>
              <w:rPr>
                <w:lang w:eastAsia="ja-JP"/>
              </w:rPr>
            </w:pPr>
            <w:proofErr w:type="spellStart"/>
            <w:r>
              <w:rPr>
                <w:rFonts w:hint="eastAsia"/>
              </w:rPr>
              <w:t>maxnoofPSCellCandidate</w:t>
            </w:r>
            <w:proofErr w:type="spellEnd"/>
          </w:p>
        </w:tc>
        <w:tc>
          <w:tcPr>
            <w:tcW w:w="5670" w:type="dxa"/>
          </w:tcPr>
          <w:p w14:paraId="3C7B8D55" w14:textId="77777777" w:rsidR="001D584E" w:rsidRPr="00FD0425" w:rsidRDefault="001D584E" w:rsidP="003701B3">
            <w:pPr>
              <w:pStyle w:val="TAL"/>
              <w:rPr>
                <w:lang w:eastAsia="ja-JP"/>
              </w:rPr>
            </w:pPr>
            <w:r>
              <w:t xml:space="preserve">Maximum no, of </w:t>
            </w:r>
            <w:proofErr w:type="spellStart"/>
            <w:r>
              <w:t>PSCell</w:t>
            </w:r>
            <w:proofErr w:type="spellEnd"/>
            <w:r>
              <w:t xml:space="preserve"> candidate. Value is 8</w:t>
            </w:r>
          </w:p>
        </w:tc>
      </w:tr>
    </w:tbl>
    <w:p w14:paraId="27065531"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270BADD8" w14:textId="77777777" w:rsidTr="003701B3">
        <w:tc>
          <w:tcPr>
            <w:tcW w:w="9629" w:type="dxa"/>
            <w:shd w:val="clear" w:color="auto" w:fill="D9D9D9" w:themeFill="background1" w:themeFillShade="D9"/>
          </w:tcPr>
          <w:p w14:paraId="38FEEE60" w14:textId="77777777" w:rsidR="001D584E" w:rsidRPr="00D41450" w:rsidRDefault="001D584E" w:rsidP="003701B3">
            <w:pPr>
              <w:spacing w:before="120"/>
              <w:jc w:val="center"/>
              <w:rPr>
                <w:b/>
                <w:bCs/>
                <w:noProof/>
              </w:rPr>
            </w:pPr>
            <w:r>
              <w:rPr>
                <w:b/>
                <w:bCs/>
                <w:noProof/>
              </w:rPr>
              <w:lastRenderedPageBreak/>
              <w:t>Next</w:t>
            </w:r>
            <w:r w:rsidRPr="00D41450">
              <w:rPr>
                <w:b/>
                <w:bCs/>
                <w:noProof/>
              </w:rPr>
              <w:t xml:space="preserve"> change, ommited text not changed</w:t>
            </w:r>
          </w:p>
        </w:tc>
      </w:tr>
    </w:tbl>
    <w:p w14:paraId="06191090" w14:textId="77777777" w:rsidR="001D584E" w:rsidRDefault="001D584E" w:rsidP="001D584E">
      <w:pPr>
        <w:rPr>
          <w:noProof/>
        </w:rPr>
      </w:pPr>
    </w:p>
    <w:p w14:paraId="0A9D16AB" w14:textId="77777777" w:rsidR="001D584E" w:rsidRPr="00FD0425" w:rsidRDefault="001D584E" w:rsidP="001D584E">
      <w:pPr>
        <w:pStyle w:val="Heading4"/>
      </w:pPr>
      <w:bookmarkStart w:id="1530" w:name="_Toc20955203"/>
      <w:bookmarkStart w:id="1531" w:name="_Toc29991398"/>
      <w:bookmarkStart w:id="1532" w:name="_Toc36555798"/>
      <w:bookmarkStart w:id="1533" w:name="_Toc44497508"/>
      <w:bookmarkStart w:id="1534" w:name="_Toc45107896"/>
      <w:bookmarkStart w:id="1535" w:name="_Toc45901516"/>
      <w:bookmarkStart w:id="1536" w:name="_Toc51850595"/>
      <w:bookmarkStart w:id="1537" w:name="_Toc56693598"/>
      <w:bookmarkStart w:id="1538" w:name="_Toc64447141"/>
      <w:bookmarkStart w:id="1539" w:name="_Toc66286635"/>
      <w:bookmarkStart w:id="1540" w:name="_Toc74151330"/>
      <w:bookmarkStart w:id="1541" w:name="_Toc88653802"/>
      <w:bookmarkStart w:id="1542" w:name="_Toc97904158"/>
      <w:bookmarkStart w:id="1543" w:name="_Toc98868228"/>
      <w:r w:rsidRPr="00FD0425">
        <w:t>9.1.2.12</w:t>
      </w:r>
      <w:r w:rsidRPr="00FD0425">
        <w:tab/>
        <w:t>S-NODE CHANGE CONFIRM</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477B53FF" w14:textId="77777777" w:rsidR="001D584E" w:rsidRPr="00FD0425" w:rsidRDefault="001D584E" w:rsidP="001D584E">
      <w:r w:rsidRPr="00FD0425">
        <w:t xml:space="preserve">This message is sent by the M-NG-RAN node to inform the S-NG-RAN node that the preparation of the S-NG-RAN </w:t>
      </w:r>
      <w:proofErr w:type="gramStart"/>
      <w:r w:rsidRPr="00FD0425">
        <w:t>node initiated</w:t>
      </w:r>
      <w:proofErr w:type="gramEnd"/>
      <w:r w:rsidRPr="00FD0425">
        <w:t xml:space="preserve"> S-NG-RAN node change was successful.</w:t>
      </w:r>
    </w:p>
    <w:p w14:paraId="6152281D" w14:textId="77777777" w:rsidR="001D584E" w:rsidRPr="00FD0425" w:rsidRDefault="001D584E" w:rsidP="001D584E">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1D584E" w:rsidRPr="00FD0425" w14:paraId="7CDAFD7C" w14:textId="77777777" w:rsidTr="003701B3">
        <w:tc>
          <w:tcPr>
            <w:tcW w:w="2578" w:type="dxa"/>
          </w:tcPr>
          <w:p w14:paraId="27D9CF81" w14:textId="77777777" w:rsidR="001D584E" w:rsidRPr="00FD0425" w:rsidRDefault="001D584E" w:rsidP="003701B3">
            <w:pPr>
              <w:pStyle w:val="TAH"/>
              <w:rPr>
                <w:rFonts w:cs="Arial"/>
                <w:lang w:eastAsia="ja-JP"/>
              </w:rPr>
            </w:pPr>
            <w:r w:rsidRPr="00FD0425">
              <w:rPr>
                <w:rFonts w:cs="Arial"/>
                <w:lang w:eastAsia="ja-JP"/>
              </w:rPr>
              <w:lastRenderedPageBreak/>
              <w:t>IE/Group Name</w:t>
            </w:r>
          </w:p>
        </w:tc>
        <w:tc>
          <w:tcPr>
            <w:tcW w:w="1104" w:type="dxa"/>
          </w:tcPr>
          <w:p w14:paraId="69FA6213" w14:textId="77777777" w:rsidR="001D584E" w:rsidRPr="00FD0425" w:rsidRDefault="001D584E" w:rsidP="003701B3">
            <w:pPr>
              <w:pStyle w:val="TAH"/>
              <w:rPr>
                <w:rFonts w:cs="Arial"/>
                <w:lang w:eastAsia="ja-JP"/>
              </w:rPr>
            </w:pPr>
            <w:r w:rsidRPr="00FD0425">
              <w:rPr>
                <w:rFonts w:cs="Arial"/>
                <w:lang w:eastAsia="ja-JP"/>
              </w:rPr>
              <w:t>Presence</w:t>
            </w:r>
          </w:p>
        </w:tc>
        <w:tc>
          <w:tcPr>
            <w:tcW w:w="1022" w:type="dxa"/>
          </w:tcPr>
          <w:p w14:paraId="4591676A" w14:textId="77777777" w:rsidR="001D584E" w:rsidRPr="00FD0425" w:rsidRDefault="001D584E" w:rsidP="003701B3">
            <w:pPr>
              <w:pStyle w:val="TAH"/>
              <w:rPr>
                <w:rFonts w:cs="Arial"/>
                <w:lang w:eastAsia="ja-JP"/>
              </w:rPr>
            </w:pPr>
            <w:r w:rsidRPr="00FD0425">
              <w:rPr>
                <w:rFonts w:cs="Arial"/>
                <w:lang w:eastAsia="ja-JP"/>
              </w:rPr>
              <w:t>Range</w:t>
            </w:r>
          </w:p>
        </w:tc>
        <w:tc>
          <w:tcPr>
            <w:tcW w:w="1276" w:type="dxa"/>
          </w:tcPr>
          <w:p w14:paraId="763938A7" w14:textId="77777777" w:rsidR="001D584E" w:rsidRPr="00FD0425" w:rsidRDefault="001D584E" w:rsidP="003701B3">
            <w:pPr>
              <w:pStyle w:val="TAH"/>
              <w:rPr>
                <w:rFonts w:cs="Arial"/>
                <w:lang w:eastAsia="ja-JP"/>
              </w:rPr>
            </w:pPr>
            <w:r w:rsidRPr="00FD0425">
              <w:rPr>
                <w:rFonts w:cs="Arial"/>
                <w:lang w:eastAsia="ja-JP"/>
              </w:rPr>
              <w:t>IE type and reference</w:t>
            </w:r>
          </w:p>
        </w:tc>
        <w:tc>
          <w:tcPr>
            <w:tcW w:w="2126" w:type="dxa"/>
          </w:tcPr>
          <w:p w14:paraId="0C3F5522" w14:textId="77777777" w:rsidR="001D584E" w:rsidRPr="00FD0425" w:rsidRDefault="001D584E" w:rsidP="003701B3">
            <w:pPr>
              <w:pStyle w:val="TAH"/>
              <w:rPr>
                <w:rFonts w:cs="Arial"/>
                <w:lang w:eastAsia="ja-JP"/>
              </w:rPr>
            </w:pPr>
            <w:r w:rsidRPr="00FD0425">
              <w:rPr>
                <w:rFonts w:cs="Arial"/>
                <w:lang w:eastAsia="ja-JP"/>
              </w:rPr>
              <w:t>Semantics description</w:t>
            </w:r>
          </w:p>
        </w:tc>
        <w:tc>
          <w:tcPr>
            <w:tcW w:w="1105" w:type="dxa"/>
          </w:tcPr>
          <w:p w14:paraId="74B1B391" w14:textId="77777777" w:rsidR="001D584E" w:rsidRPr="00FD0425" w:rsidRDefault="001D584E" w:rsidP="003701B3">
            <w:pPr>
              <w:pStyle w:val="TAH"/>
              <w:rPr>
                <w:rFonts w:cs="Arial"/>
                <w:b w:val="0"/>
                <w:lang w:eastAsia="ja-JP"/>
              </w:rPr>
            </w:pPr>
            <w:r w:rsidRPr="00FD0425">
              <w:rPr>
                <w:rFonts w:cs="Arial"/>
                <w:lang w:eastAsia="ja-JP"/>
              </w:rPr>
              <w:t>Criticality</w:t>
            </w:r>
          </w:p>
        </w:tc>
        <w:tc>
          <w:tcPr>
            <w:tcW w:w="1274" w:type="dxa"/>
          </w:tcPr>
          <w:p w14:paraId="6042C70C" w14:textId="77777777" w:rsidR="001D584E" w:rsidRPr="00FD0425" w:rsidRDefault="001D584E" w:rsidP="003701B3">
            <w:pPr>
              <w:pStyle w:val="TAH"/>
              <w:rPr>
                <w:rFonts w:cs="Arial"/>
                <w:b w:val="0"/>
                <w:lang w:eastAsia="ja-JP"/>
              </w:rPr>
            </w:pPr>
            <w:r w:rsidRPr="00FD0425">
              <w:rPr>
                <w:rFonts w:cs="Arial"/>
                <w:lang w:eastAsia="ja-JP"/>
              </w:rPr>
              <w:t>Assigned Criticality</w:t>
            </w:r>
          </w:p>
        </w:tc>
      </w:tr>
      <w:tr w:rsidR="001D584E" w:rsidRPr="00FD0425" w14:paraId="110D7790" w14:textId="77777777" w:rsidTr="003701B3">
        <w:tc>
          <w:tcPr>
            <w:tcW w:w="2578" w:type="dxa"/>
          </w:tcPr>
          <w:p w14:paraId="783B6DFD" w14:textId="77777777" w:rsidR="001D584E" w:rsidRPr="00FD0425" w:rsidRDefault="001D584E" w:rsidP="003701B3">
            <w:pPr>
              <w:pStyle w:val="TAL"/>
              <w:rPr>
                <w:rFonts w:cs="Arial"/>
                <w:lang w:eastAsia="ja-JP"/>
              </w:rPr>
            </w:pPr>
            <w:r w:rsidRPr="00FD0425">
              <w:rPr>
                <w:lang w:eastAsia="ja-JP"/>
              </w:rPr>
              <w:t>Message Type</w:t>
            </w:r>
          </w:p>
        </w:tc>
        <w:tc>
          <w:tcPr>
            <w:tcW w:w="1104" w:type="dxa"/>
          </w:tcPr>
          <w:p w14:paraId="1AF76B23" w14:textId="77777777" w:rsidR="001D584E" w:rsidRPr="00FD0425" w:rsidRDefault="001D584E" w:rsidP="003701B3">
            <w:pPr>
              <w:pStyle w:val="TAL"/>
              <w:rPr>
                <w:rFonts w:cs="Arial"/>
                <w:lang w:eastAsia="ja-JP"/>
              </w:rPr>
            </w:pPr>
            <w:r w:rsidRPr="00FD0425">
              <w:rPr>
                <w:lang w:eastAsia="ja-JP"/>
              </w:rPr>
              <w:t>M</w:t>
            </w:r>
          </w:p>
        </w:tc>
        <w:tc>
          <w:tcPr>
            <w:tcW w:w="1022" w:type="dxa"/>
          </w:tcPr>
          <w:p w14:paraId="20D5EAAB" w14:textId="77777777" w:rsidR="001D584E" w:rsidRPr="00FD0425" w:rsidRDefault="001D584E" w:rsidP="003701B3">
            <w:pPr>
              <w:pStyle w:val="TAL"/>
              <w:rPr>
                <w:rFonts w:cs="Arial"/>
                <w:lang w:eastAsia="ja-JP"/>
              </w:rPr>
            </w:pPr>
          </w:p>
        </w:tc>
        <w:tc>
          <w:tcPr>
            <w:tcW w:w="1276" w:type="dxa"/>
          </w:tcPr>
          <w:p w14:paraId="49986A80" w14:textId="77777777" w:rsidR="001D584E" w:rsidRPr="00FD0425" w:rsidRDefault="001D584E" w:rsidP="003701B3">
            <w:pPr>
              <w:pStyle w:val="TAL"/>
              <w:rPr>
                <w:rFonts w:cs="Arial"/>
                <w:snapToGrid w:val="0"/>
                <w:lang w:eastAsia="ja-JP"/>
              </w:rPr>
            </w:pPr>
            <w:r w:rsidRPr="00FD0425">
              <w:rPr>
                <w:lang w:eastAsia="ja-JP"/>
              </w:rPr>
              <w:t>9.2.3.1</w:t>
            </w:r>
          </w:p>
        </w:tc>
        <w:tc>
          <w:tcPr>
            <w:tcW w:w="2126" w:type="dxa"/>
          </w:tcPr>
          <w:p w14:paraId="773A9C2B" w14:textId="77777777" w:rsidR="001D584E" w:rsidRPr="00FD0425" w:rsidRDefault="001D584E" w:rsidP="003701B3">
            <w:pPr>
              <w:pStyle w:val="TAL"/>
              <w:rPr>
                <w:rFonts w:cs="Arial"/>
                <w:szCs w:val="18"/>
                <w:lang w:eastAsia="ja-JP"/>
              </w:rPr>
            </w:pPr>
          </w:p>
        </w:tc>
        <w:tc>
          <w:tcPr>
            <w:tcW w:w="1105" w:type="dxa"/>
          </w:tcPr>
          <w:p w14:paraId="1E861E80" w14:textId="77777777" w:rsidR="001D584E" w:rsidRPr="00FD0425" w:rsidRDefault="001D584E" w:rsidP="003701B3">
            <w:pPr>
              <w:pStyle w:val="TAC"/>
              <w:rPr>
                <w:rFonts w:cs="Arial"/>
                <w:lang w:eastAsia="ja-JP"/>
              </w:rPr>
            </w:pPr>
            <w:r w:rsidRPr="00FD0425">
              <w:rPr>
                <w:lang w:eastAsia="ja-JP"/>
              </w:rPr>
              <w:t>YES</w:t>
            </w:r>
          </w:p>
        </w:tc>
        <w:tc>
          <w:tcPr>
            <w:tcW w:w="1274" w:type="dxa"/>
          </w:tcPr>
          <w:p w14:paraId="1A4CD82A" w14:textId="77777777" w:rsidR="001D584E" w:rsidRPr="00FD0425" w:rsidRDefault="001D584E" w:rsidP="003701B3">
            <w:pPr>
              <w:pStyle w:val="TAC"/>
              <w:rPr>
                <w:rFonts w:cs="Arial"/>
                <w:lang w:eastAsia="ja-JP"/>
              </w:rPr>
            </w:pPr>
            <w:r w:rsidRPr="00FD0425">
              <w:rPr>
                <w:lang w:eastAsia="ja-JP"/>
              </w:rPr>
              <w:t>reject</w:t>
            </w:r>
          </w:p>
        </w:tc>
      </w:tr>
      <w:tr w:rsidR="001D584E" w:rsidRPr="00FD0425" w14:paraId="47F8CED4" w14:textId="77777777" w:rsidTr="003701B3">
        <w:tc>
          <w:tcPr>
            <w:tcW w:w="2578" w:type="dxa"/>
          </w:tcPr>
          <w:p w14:paraId="4CB07A8C" w14:textId="77777777" w:rsidR="001D584E" w:rsidRPr="00FD0425" w:rsidRDefault="001D584E" w:rsidP="003701B3">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295A1F48" w14:textId="77777777" w:rsidR="001D584E" w:rsidRPr="00FD0425" w:rsidRDefault="001D584E" w:rsidP="003701B3">
            <w:pPr>
              <w:pStyle w:val="TAL"/>
              <w:rPr>
                <w:rFonts w:cs="Arial"/>
                <w:lang w:eastAsia="ja-JP"/>
              </w:rPr>
            </w:pPr>
            <w:r w:rsidRPr="00FD0425">
              <w:rPr>
                <w:lang w:eastAsia="ja-JP"/>
              </w:rPr>
              <w:t>M</w:t>
            </w:r>
          </w:p>
        </w:tc>
        <w:tc>
          <w:tcPr>
            <w:tcW w:w="1022" w:type="dxa"/>
          </w:tcPr>
          <w:p w14:paraId="016EDF82" w14:textId="77777777" w:rsidR="001D584E" w:rsidRPr="00FD0425" w:rsidRDefault="001D584E" w:rsidP="003701B3">
            <w:pPr>
              <w:pStyle w:val="TAL"/>
              <w:rPr>
                <w:rFonts w:cs="Arial"/>
                <w:lang w:eastAsia="ja-JP"/>
              </w:rPr>
            </w:pPr>
          </w:p>
        </w:tc>
        <w:tc>
          <w:tcPr>
            <w:tcW w:w="1276" w:type="dxa"/>
          </w:tcPr>
          <w:p w14:paraId="1581233E"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631D107" w14:textId="77777777" w:rsidR="001D584E" w:rsidRPr="00FD0425" w:rsidRDefault="001D584E" w:rsidP="003701B3">
            <w:pPr>
              <w:pStyle w:val="TAL"/>
              <w:rPr>
                <w:rFonts w:cs="Arial"/>
                <w:snapToGrid w:val="0"/>
                <w:lang w:eastAsia="ja-JP"/>
              </w:rPr>
            </w:pPr>
            <w:r w:rsidRPr="00FD0425">
              <w:rPr>
                <w:lang w:eastAsia="ja-JP"/>
              </w:rPr>
              <w:t>9.2.3.16</w:t>
            </w:r>
          </w:p>
        </w:tc>
        <w:tc>
          <w:tcPr>
            <w:tcW w:w="2126" w:type="dxa"/>
          </w:tcPr>
          <w:p w14:paraId="102CADCF" w14:textId="77777777" w:rsidR="001D584E" w:rsidRPr="00FD0425" w:rsidRDefault="001D584E" w:rsidP="003701B3">
            <w:pPr>
              <w:pStyle w:val="TAL"/>
              <w:rPr>
                <w:rFonts w:cs="Arial"/>
                <w:szCs w:val="18"/>
                <w:lang w:eastAsia="ja-JP"/>
              </w:rPr>
            </w:pPr>
            <w:r w:rsidRPr="00FD0425">
              <w:rPr>
                <w:lang w:eastAsia="ja-JP"/>
              </w:rPr>
              <w:t>Allocated at the M-NG-RAN node</w:t>
            </w:r>
          </w:p>
        </w:tc>
        <w:tc>
          <w:tcPr>
            <w:tcW w:w="1105" w:type="dxa"/>
          </w:tcPr>
          <w:p w14:paraId="1D149922" w14:textId="77777777" w:rsidR="001D584E" w:rsidRPr="00FD0425" w:rsidRDefault="001D584E" w:rsidP="003701B3">
            <w:pPr>
              <w:pStyle w:val="TAC"/>
              <w:rPr>
                <w:rFonts w:cs="Arial"/>
                <w:lang w:eastAsia="ja-JP"/>
              </w:rPr>
            </w:pPr>
            <w:r w:rsidRPr="00FD0425">
              <w:rPr>
                <w:lang w:eastAsia="ja-JP"/>
              </w:rPr>
              <w:t>YES</w:t>
            </w:r>
          </w:p>
        </w:tc>
        <w:tc>
          <w:tcPr>
            <w:tcW w:w="1274" w:type="dxa"/>
          </w:tcPr>
          <w:p w14:paraId="3A436EA7" w14:textId="77777777" w:rsidR="001D584E" w:rsidRPr="00FD0425" w:rsidRDefault="001D584E" w:rsidP="003701B3">
            <w:pPr>
              <w:pStyle w:val="TAC"/>
              <w:rPr>
                <w:rFonts w:cs="Arial"/>
                <w:lang w:eastAsia="ja-JP"/>
              </w:rPr>
            </w:pPr>
            <w:r w:rsidRPr="00FD0425">
              <w:rPr>
                <w:rFonts w:cs="Arial"/>
                <w:lang w:eastAsia="ja-JP"/>
              </w:rPr>
              <w:t>ignore</w:t>
            </w:r>
          </w:p>
        </w:tc>
      </w:tr>
      <w:tr w:rsidR="001D584E" w:rsidRPr="00FD0425" w14:paraId="0DBF5653" w14:textId="77777777" w:rsidTr="003701B3">
        <w:tc>
          <w:tcPr>
            <w:tcW w:w="2578" w:type="dxa"/>
          </w:tcPr>
          <w:p w14:paraId="2F236831" w14:textId="77777777" w:rsidR="001D584E" w:rsidRPr="00FD0425" w:rsidRDefault="001D584E" w:rsidP="003701B3">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7C60FD15" w14:textId="77777777" w:rsidR="001D584E" w:rsidRPr="00FD0425" w:rsidRDefault="001D584E" w:rsidP="003701B3">
            <w:pPr>
              <w:pStyle w:val="TAL"/>
              <w:rPr>
                <w:rFonts w:cs="Arial"/>
                <w:lang w:eastAsia="ja-JP"/>
              </w:rPr>
            </w:pPr>
            <w:r w:rsidRPr="00FD0425">
              <w:rPr>
                <w:lang w:eastAsia="ja-JP"/>
              </w:rPr>
              <w:t>M</w:t>
            </w:r>
          </w:p>
        </w:tc>
        <w:tc>
          <w:tcPr>
            <w:tcW w:w="1022" w:type="dxa"/>
          </w:tcPr>
          <w:p w14:paraId="2FDA144D" w14:textId="77777777" w:rsidR="001D584E" w:rsidRPr="00FD0425" w:rsidRDefault="001D584E" w:rsidP="003701B3">
            <w:pPr>
              <w:pStyle w:val="TAL"/>
              <w:rPr>
                <w:rFonts w:cs="Arial"/>
                <w:lang w:eastAsia="ja-JP"/>
              </w:rPr>
            </w:pPr>
          </w:p>
        </w:tc>
        <w:tc>
          <w:tcPr>
            <w:tcW w:w="1276" w:type="dxa"/>
          </w:tcPr>
          <w:p w14:paraId="5C49A99C" w14:textId="77777777" w:rsidR="001D584E" w:rsidRPr="00FD0425" w:rsidRDefault="001D584E"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0FCA522" w14:textId="77777777" w:rsidR="001D584E" w:rsidRPr="00FD0425" w:rsidRDefault="001D584E" w:rsidP="003701B3">
            <w:pPr>
              <w:pStyle w:val="TAL"/>
              <w:rPr>
                <w:rFonts w:cs="Arial"/>
                <w:snapToGrid w:val="0"/>
                <w:lang w:eastAsia="ja-JP"/>
              </w:rPr>
            </w:pPr>
            <w:r w:rsidRPr="00FD0425">
              <w:rPr>
                <w:lang w:eastAsia="ja-JP"/>
              </w:rPr>
              <w:t>9.2.3.16</w:t>
            </w:r>
          </w:p>
        </w:tc>
        <w:tc>
          <w:tcPr>
            <w:tcW w:w="2126" w:type="dxa"/>
          </w:tcPr>
          <w:p w14:paraId="4757CC90" w14:textId="77777777" w:rsidR="001D584E" w:rsidRPr="00FD0425" w:rsidRDefault="001D584E" w:rsidP="003701B3">
            <w:pPr>
              <w:pStyle w:val="TAL"/>
              <w:rPr>
                <w:rFonts w:cs="Arial"/>
                <w:szCs w:val="18"/>
                <w:lang w:eastAsia="ja-JP"/>
              </w:rPr>
            </w:pPr>
            <w:r w:rsidRPr="00FD0425">
              <w:rPr>
                <w:lang w:eastAsia="ja-JP"/>
              </w:rPr>
              <w:t>Allocated at the S-NG-RAN node</w:t>
            </w:r>
          </w:p>
        </w:tc>
        <w:tc>
          <w:tcPr>
            <w:tcW w:w="1105" w:type="dxa"/>
          </w:tcPr>
          <w:p w14:paraId="0E4F8788" w14:textId="77777777" w:rsidR="001D584E" w:rsidRPr="00FD0425" w:rsidRDefault="001D584E" w:rsidP="003701B3">
            <w:pPr>
              <w:pStyle w:val="TAC"/>
              <w:rPr>
                <w:rFonts w:cs="Arial"/>
                <w:lang w:eastAsia="ja-JP"/>
              </w:rPr>
            </w:pPr>
            <w:r w:rsidRPr="00FD0425">
              <w:rPr>
                <w:lang w:eastAsia="ja-JP"/>
              </w:rPr>
              <w:t>YES</w:t>
            </w:r>
          </w:p>
        </w:tc>
        <w:tc>
          <w:tcPr>
            <w:tcW w:w="1274" w:type="dxa"/>
          </w:tcPr>
          <w:p w14:paraId="1C0F305E" w14:textId="77777777" w:rsidR="001D584E" w:rsidRPr="00FD0425" w:rsidRDefault="001D584E" w:rsidP="003701B3">
            <w:pPr>
              <w:pStyle w:val="TAC"/>
              <w:rPr>
                <w:rFonts w:cs="Arial"/>
                <w:lang w:eastAsia="ja-JP"/>
              </w:rPr>
            </w:pPr>
            <w:r w:rsidRPr="00FD0425">
              <w:rPr>
                <w:rFonts w:cs="Arial"/>
                <w:lang w:eastAsia="ja-JP"/>
              </w:rPr>
              <w:t>ignore</w:t>
            </w:r>
          </w:p>
        </w:tc>
      </w:tr>
      <w:tr w:rsidR="001D584E" w:rsidRPr="00FD0425" w14:paraId="46C2F5DF" w14:textId="77777777" w:rsidTr="003701B3">
        <w:tc>
          <w:tcPr>
            <w:tcW w:w="2578" w:type="dxa"/>
          </w:tcPr>
          <w:p w14:paraId="005F6F45" w14:textId="77777777" w:rsidR="001D584E" w:rsidRPr="00FD0425" w:rsidRDefault="001D584E" w:rsidP="003701B3">
            <w:pPr>
              <w:pStyle w:val="TAL"/>
              <w:rPr>
                <w:rFonts w:eastAsia="Geneva" w:cs="Arial"/>
                <w:b/>
                <w:lang w:eastAsia="ja-JP"/>
              </w:rPr>
            </w:pPr>
            <w:r w:rsidRPr="00FD0425">
              <w:rPr>
                <w:rFonts w:cs="Arial"/>
                <w:b/>
                <w:lang w:eastAsia="ja-JP"/>
              </w:rPr>
              <w:t>PDU Session SN Change Confirm List</w:t>
            </w:r>
          </w:p>
        </w:tc>
        <w:tc>
          <w:tcPr>
            <w:tcW w:w="1104" w:type="dxa"/>
          </w:tcPr>
          <w:p w14:paraId="683C579F" w14:textId="77777777" w:rsidR="001D584E" w:rsidRPr="00FD0425" w:rsidRDefault="001D584E" w:rsidP="003701B3">
            <w:pPr>
              <w:pStyle w:val="TAL"/>
              <w:rPr>
                <w:lang w:eastAsia="ja-JP"/>
              </w:rPr>
            </w:pPr>
          </w:p>
        </w:tc>
        <w:tc>
          <w:tcPr>
            <w:tcW w:w="1022" w:type="dxa"/>
          </w:tcPr>
          <w:p w14:paraId="6DFA5962" w14:textId="77777777" w:rsidR="001D584E" w:rsidRPr="00FD0425" w:rsidRDefault="001D584E" w:rsidP="003701B3">
            <w:pPr>
              <w:pStyle w:val="TAL"/>
              <w:rPr>
                <w:i/>
                <w:szCs w:val="18"/>
                <w:lang w:eastAsia="ja-JP"/>
              </w:rPr>
            </w:pPr>
            <w:r w:rsidRPr="00FD0425">
              <w:rPr>
                <w:i/>
                <w:szCs w:val="18"/>
                <w:lang w:eastAsia="ja-JP"/>
              </w:rPr>
              <w:t>0..1</w:t>
            </w:r>
          </w:p>
        </w:tc>
        <w:tc>
          <w:tcPr>
            <w:tcW w:w="1276" w:type="dxa"/>
          </w:tcPr>
          <w:p w14:paraId="3843FF09" w14:textId="77777777" w:rsidR="001D584E" w:rsidRPr="00FD0425" w:rsidRDefault="001D584E" w:rsidP="003701B3">
            <w:pPr>
              <w:pStyle w:val="TAL"/>
              <w:rPr>
                <w:lang w:eastAsia="ja-JP"/>
              </w:rPr>
            </w:pPr>
          </w:p>
        </w:tc>
        <w:tc>
          <w:tcPr>
            <w:tcW w:w="2126" w:type="dxa"/>
          </w:tcPr>
          <w:p w14:paraId="239BCE9E" w14:textId="77777777" w:rsidR="001D584E" w:rsidRPr="00FD0425" w:rsidRDefault="001D584E" w:rsidP="003701B3">
            <w:pPr>
              <w:pStyle w:val="TAL"/>
              <w:rPr>
                <w:szCs w:val="18"/>
                <w:lang w:eastAsia="ja-JP"/>
              </w:rPr>
            </w:pPr>
          </w:p>
        </w:tc>
        <w:tc>
          <w:tcPr>
            <w:tcW w:w="1105" w:type="dxa"/>
          </w:tcPr>
          <w:p w14:paraId="2B524EC7" w14:textId="77777777" w:rsidR="001D584E" w:rsidRPr="00FD0425" w:rsidRDefault="001D584E" w:rsidP="003701B3">
            <w:pPr>
              <w:pStyle w:val="TAC"/>
              <w:rPr>
                <w:lang w:eastAsia="ja-JP"/>
              </w:rPr>
            </w:pPr>
            <w:r w:rsidRPr="00FD0425">
              <w:rPr>
                <w:lang w:eastAsia="ja-JP"/>
              </w:rPr>
              <w:t>YES</w:t>
            </w:r>
          </w:p>
        </w:tc>
        <w:tc>
          <w:tcPr>
            <w:tcW w:w="1274" w:type="dxa"/>
          </w:tcPr>
          <w:p w14:paraId="0FA4F7CC" w14:textId="77777777" w:rsidR="001D584E" w:rsidRPr="00FD0425" w:rsidRDefault="001D584E" w:rsidP="003701B3">
            <w:pPr>
              <w:pStyle w:val="TAC"/>
              <w:rPr>
                <w:lang w:eastAsia="ja-JP"/>
              </w:rPr>
            </w:pPr>
            <w:r w:rsidRPr="00FD0425">
              <w:rPr>
                <w:lang w:eastAsia="ja-JP"/>
              </w:rPr>
              <w:t>ignore</w:t>
            </w:r>
          </w:p>
        </w:tc>
      </w:tr>
      <w:tr w:rsidR="001D584E" w:rsidRPr="00FD0425" w14:paraId="58D975EF" w14:textId="77777777" w:rsidTr="003701B3">
        <w:tc>
          <w:tcPr>
            <w:tcW w:w="2578" w:type="dxa"/>
          </w:tcPr>
          <w:p w14:paraId="405F3EA8" w14:textId="77777777" w:rsidR="001D584E" w:rsidRPr="00FD0425" w:rsidRDefault="001D584E" w:rsidP="003701B3">
            <w:pPr>
              <w:pStyle w:val="TAL"/>
              <w:ind w:left="113"/>
              <w:rPr>
                <w:b/>
              </w:rPr>
            </w:pPr>
            <w:r w:rsidRPr="00FD0425">
              <w:rPr>
                <w:b/>
              </w:rPr>
              <w:t>&gt;PDU Session SN Change Confirm Item</w:t>
            </w:r>
          </w:p>
        </w:tc>
        <w:tc>
          <w:tcPr>
            <w:tcW w:w="1104" w:type="dxa"/>
          </w:tcPr>
          <w:p w14:paraId="20F39A49" w14:textId="77777777" w:rsidR="001D584E" w:rsidRPr="00FD0425" w:rsidRDefault="001D584E" w:rsidP="003701B3">
            <w:pPr>
              <w:pStyle w:val="TAL"/>
              <w:rPr>
                <w:lang w:eastAsia="ja-JP"/>
              </w:rPr>
            </w:pPr>
          </w:p>
        </w:tc>
        <w:tc>
          <w:tcPr>
            <w:tcW w:w="1022" w:type="dxa"/>
          </w:tcPr>
          <w:p w14:paraId="3C72A189" w14:textId="77777777" w:rsidR="001D584E" w:rsidRPr="00FD0425" w:rsidRDefault="001D584E" w:rsidP="003701B3">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proofErr w:type="spellEnd"/>
            <w:r w:rsidRPr="00FD0425">
              <w:rPr>
                <w:i/>
                <w:lang w:eastAsia="ja-JP"/>
              </w:rPr>
              <w:t xml:space="preserve"> </w:t>
            </w:r>
            <w:proofErr w:type="spellStart"/>
            <w:r w:rsidRPr="00FD0425">
              <w:rPr>
                <w:i/>
                <w:lang w:eastAsia="ja-JP"/>
              </w:rPr>
              <w:t>PDUsessions</w:t>
            </w:r>
            <w:proofErr w:type="spellEnd"/>
            <w:r w:rsidRPr="00FD0425">
              <w:rPr>
                <w:i/>
                <w:lang w:eastAsia="ja-JP"/>
              </w:rPr>
              <w:t>&gt;</w:t>
            </w:r>
          </w:p>
        </w:tc>
        <w:tc>
          <w:tcPr>
            <w:tcW w:w="1276" w:type="dxa"/>
          </w:tcPr>
          <w:p w14:paraId="14ABD565" w14:textId="77777777" w:rsidR="001D584E" w:rsidRPr="00FD0425" w:rsidRDefault="001D584E" w:rsidP="003701B3">
            <w:pPr>
              <w:pStyle w:val="TAL"/>
              <w:rPr>
                <w:lang w:eastAsia="ja-JP"/>
              </w:rPr>
            </w:pPr>
          </w:p>
        </w:tc>
        <w:tc>
          <w:tcPr>
            <w:tcW w:w="2126" w:type="dxa"/>
          </w:tcPr>
          <w:p w14:paraId="1F264841" w14:textId="77777777" w:rsidR="001D584E" w:rsidRPr="00FD0425" w:rsidRDefault="001D584E" w:rsidP="003701B3">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1AAEA0CF" w14:textId="77777777" w:rsidR="001D584E" w:rsidRPr="00FD0425" w:rsidRDefault="001D584E" w:rsidP="003701B3">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385BEBB5" w14:textId="77777777" w:rsidR="001D584E" w:rsidRPr="00FD0425" w:rsidRDefault="001D584E" w:rsidP="003701B3">
            <w:pPr>
              <w:pStyle w:val="TAC"/>
              <w:rPr>
                <w:lang w:eastAsia="ja-JP"/>
              </w:rPr>
            </w:pPr>
            <w:r w:rsidRPr="00FD0425">
              <w:rPr>
                <w:bCs/>
                <w:lang w:eastAsia="ja-JP"/>
              </w:rPr>
              <w:t>–</w:t>
            </w:r>
          </w:p>
        </w:tc>
        <w:tc>
          <w:tcPr>
            <w:tcW w:w="1274" w:type="dxa"/>
          </w:tcPr>
          <w:p w14:paraId="396E55AC" w14:textId="77777777" w:rsidR="001D584E" w:rsidRPr="00FD0425" w:rsidRDefault="001D584E" w:rsidP="003701B3">
            <w:pPr>
              <w:pStyle w:val="TAC"/>
              <w:rPr>
                <w:lang w:eastAsia="ja-JP"/>
              </w:rPr>
            </w:pPr>
          </w:p>
        </w:tc>
      </w:tr>
      <w:tr w:rsidR="001D584E" w:rsidRPr="00FD0425" w14:paraId="5FA5B05A" w14:textId="77777777" w:rsidTr="003701B3">
        <w:tc>
          <w:tcPr>
            <w:tcW w:w="2578" w:type="dxa"/>
          </w:tcPr>
          <w:p w14:paraId="298E327C" w14:textId="77777777" w:rsidR="001D584E" w:rsidRPr="00FD0425" w:rsidRDefault="001D584E" w:rsidP="003701B3">
            <w:pPr>
              <w:pStyle w:val="TAL"/>
              <w:ind w:left="227"/>
              <w:rPr>
                <w:b/>
              </w:rPr>
            </w:pPr>
            <w:r w:rsidRPr="00FD0425">
              <w:rPr>
                <w:lang w:eastAsia="ja-JP"/>
              </w:rPr>
              <w:t>&gt;&gt;PDU Session ID</w:t>
            </w:r>
          </w:p>
        </w:tc>
        <w:tc>
          <w:tcPr>
            <w:tcW w:w="1104" w:type="dxa"/>
          </w:tcPr>
          <w:p w14:paraId="4F337EA9" w14:textId="77777777" w:rsidR="001D584E" w:rsidRPr="00FD0425" w:rsidRDefault="001D584E" w:rsidP="003701B3">
            <w:pPr>
              <w:pStyle w:val="TAL"/>
              <w:rPr>
                <w:lang w:eastAsia="ja-JP"/>
              </w:rPr>
            </w:pPr>
            <w:r w:rsidRPr="00FD0425">
              <w:rPr>
                <w:lang w:eastAsia="ja-JP"/>
              </w:rPr>
              <w:t>M</w:t>
            </w:r>
          </w:p>
        </w:tc>
        <w:tc>
          <w:tcPr>
            <w:tcW w:w="1022" w:type="dxa"/>
          </w:tcPr>
          <w:p w14:paraId="058EFB68" w14:textId="77777777" w:rsidR="001D584E" w:rsidRPr="00FD0425" w:rsidRDefault="001D584E" w:rsidP="003701B3">
            <w:pPr>
              <w:pStyle w:val="TAL"/>
              <w:rPr>
                <w:i/>
                <w:lang w:eastAsia="ja-JP"/>
              </w:rPr>
            </w:pPr>
          </w:p>
        </w:tc>
        <w:tc>
          <w:tcPr>
            <w:tcW w:w="1276" w:type="dxa"/>
          </w:tcPr>
          <w:p w14:paraId="594F685F" w14:textId="77777777" w:rsidR="001D584E" w:rsidRPr="00FD0425" w:rsidRDefault="001D584E" w:rsidP="003701B3">
            <w:pPr>
              <w:pStyle w:val="TAL"/>
              <w:rPr>
                <w:lang w:eastAsia="ja-JP"/>
              </w:rPr>
            </w:pPr>
            <w:r w:rsidRPr="00FD0425">
              <w:rPr>
                <w:lang w:eastAsia="ja-JP"/>
              </w:rPr>
              <w:t>9.2.3.18</w:t>
            </w:r>
          </w:p>
        </w:tc>
        <w:tc>
          <w:tcPr>
            <w:tcW w:w="2126" w:type="dxa"/>
          </w:tcPr>
          <w:p w14:paraId="5663E910" w14:textId="77777777" w:rsidR="001D584E" w:rsidRPr="00FD0425" w:rsidRDefault="001D584E" w:rsidP="003701B3">
            <w:pPr>
              <w:pStyle w:val="TAL"/>
              <w:rPr>
                <w:lang w:eastAsia="ja-JP"/>
              </w:rPr>
            </w:pPr>
          </w:p>
        </w:tc>
        <w:tc>
          <w:tcPr>
            <w:tcW w:w="1105" w:type="dxa"/>
          </w:tcPr>
          <w:p w14:paraId="51F101DF" w14:textId="77777777" w:rsidR="001D584E" w:rsidRPr="00FD0425" w:rsidRDefault="001D584E" w:rsidP="003701B3">
            <w:pPr>
              <w:pStyle w:val="TAC"/>
              <w:rPr>
                <w:bCs/>
                <w:lang w:eastAsia="ja-JP"/>
              </w:rPr>
            </w:pPr>
            <w:r w:rsidRPr="00FD0425">
              <w:rPr>
                <w:bCs/>
                <w:lang w:eastAsia="ja-JP"/>
              </w:rPr>
              <w:t>–</w:t>
            </w:r>
          </w:p>
        </w:tc>
        <w:tc>
          <w:tcPr>
            <w:tcW w:w="1274" w:type="dxa"/>
          </w:tcPr>
          <w:p w14:paraId="25E1B9E8" w14:textId="77777777" w:rsidR="001D584E" w:rsidRPr="00FD0425" w:rsidRDefault="001D584E" w:rsidP="003701B3">
            <w:pPr>
              <w:pStyle w:val="TAC"/>
              <w:rPr>
                <w:lang w:eastAsia="ja-JP"/>
              </w:rPr>
            </w:pPr>
          </w:p>
        </w:tc>
      </w:tr>
      <w:tr w:rsidR="001D584E" w:rsidRPr="00FD0425" w14:paraId="464373A2" w14:textId="77777777" w:rsidTr="003701B3">
        <w:tc>
          <w:tcPr>
            <w:tcW w:w="2578" w:type="dxa"/>
          </w:tcPr>
          <w:p w14:paraId="726B59F0" w14:textId="77777777" w:rsidR="001D584E" w:rsidRPr="00FD0425" w:rsidRDefault="001D584E" w:rsidP="003701B3">
            <w:pPr>
              <w:pStyle w:val="TAL"/>
              <w:ind w:left="227"/>
              <w:rPr>
                <w:rFonts w:cs="Arial"/>
              </w:rPr>
            </w:pPr>
            <w:r w:rsidRPr="00FD0425">
              <w:t>&gt;&gt;PDU Session Resource Change Confirm Info – SN terminated</w:t>
            </w:r>
          </w:p>
        </w:tc>
        <w:tc>
          <w:tcPr>
            <w:tcW w:w="1104" w:type="dxa"/>
          </w:tcPr>
          <w:p w14:paraId="1B6645F3" w14:textId="77777777" w:rsidR="001D584E" w:rsidRPr="00FD0425" w:rsidRDefault="001D584E" w:rsidP="003701B3">
            <w:pPr>
              <w:pStyle w:val="TAL"/>
              <w:rPr>
                <w:lang w:eastAsia="ja-JP"/>
              </w:rPr>
            </w:pPr>
            <w:r w:rsidRPr="00FD0425">
              <w:rPr>
                <w:lang w:eastAsia="ja-JP"/>
              </w:rPr>
              <w:t>O</w:t>
            </w:r>
          </w:p>
        </w:tc>
        <w:tc>
          <w:tcPr>
            <w:tcW w:w="1022" w:type="dxa"/>
          </w:tcPr>
          <w:p w14:paraId="3D963533" w14:textId="77777777" w:rsidR="001D584E" w:rsidRPr="00FD0425" w:rsidRDefault="001D584E" w:rsidP="003701B3">
            <w:pPr>
              <w:pStyle w:val="TAL"/>
              <w:rPr>
                <w:i/>
                <w:lang w:eastAsia="ja-JP"/>
              </w:rPr>
            </w:pPr>
          </w:p>
        </w:tc>
        <w:tc>
          <w:tcPr>
            <w:tcW w:w="1276" w:type="dxa"/>
          </w:tcPr>
          <w:p w14:paraId="4683A8AA" w14:textId="77777777" w:rsidR="001D584E" w:rsidRPr="00FD0425" w:rsidRDefault="001D584E" w:rsidP="003701B3">
            <w:pPr>
              <w:pStyle w:val="TAL"/>
              <w:rPr>
                <w:lang w:eastAsia="ja-JP"/>
              </w:rPr>
            </w:pPr>
            <w:r w:rsidRPr="00FD0425">
              <w:rPr>
                <w:lang w:eastAsia="ja-JP"/>
              </w:rPr>
              <w:t>9.2.1.19</w:t>
            </w:r>
          </w:p>
        </w:tc>
        <w:tc>
          <w:tcPr>
            <w:tcW w:w="2126" w:type="dxa"/>
          </w:tcPr>
          <w:p w14:paraId="43EA5202" w14:textId="77777777" w:rsidR="001D584E" w:rsidRPr="00FD0425" w:rsidRDefault="001D584E" w:rsidP="003701B3">
            <w:pPr>
              <w:pStyle w:val="TAL"/>
              <w:rPr>
                <w:lang w:eastAsia="ja-JP"/>
              </w:rPr>
            </w:pPr>
          </w:p>
        </w:tc>
        <w:tc>
          <w:tcPr>
            <w:tcW w:w="1105" w:type="dxa"/>
          </w:tcPr>
          <w:p w14:paraId="0F58DED0" w14:textId="77777777" w:rsidR="001D584E" w:rsidRPr="00FD0425" w:rsidRDefault="001D584E" w:rsidP="003701B3">
            <w:pPr>
              <w:pStyle w:val="TAC"/>
              <w:rPr>
                <w:bCs/>
                <w:lang w:eastAsia="ja-JP"/>
              </w:rPr>
            </w:pPr>
            <w:r w:rsidRPr="00FD0425">
              <w:rPr>
                <w:bCs/>
                <w:lang w:eastAsia="ja-JP"/>
              </w:rPr>
              <w:t>–</w:t>
            </w:r>
          </w:p>
        </w:tc>
        <w:tc>
          <w:tcPr>
            <w:tcW w:w="1274" w:type="dxa"/>
          </w:tcPr>
          <w:p w14:paraId="5F687AFF" w14:textId="77777777" w:rsidR="001D584E" w:rsidRPr="00FD0425" w:rsidRDefault="001D584E" w:rsidP="003701B3">
            <w:pPr>
              <w:pStyle w:val="TAC"/>
              <w:rPr>
                <w:lang w:eastAsia="ja-JP"/>
              </w:rPr>
            </w:pPr>
          </w:p>
        </w:tc>
      </w:tr>
      <w:tr w:rsidR="001D584E" w:rsidRPr="00FD0425" w14:paraId="470632DA" w14:textId="77777777" w:rsidTr="003701B3">
        <w:tc>
          <w:tcPr>
            <w:tcW w:w="2578" w:type="dxa"/>
          </w:tcPr>
          <w:p w14:paraId="24B7F661" w14:textId="77777777" w:rsidR="001D584E" w:rsidRPr="00FD0425" w:rsidRDefault="001D584E" w:rsidP="003701B3">
            <w:pPr>
              <w:pStyle w:val="TAL"/>
              <w:rPr>
                <w:rFonts w:cs="Arial"/>
                <w:lang w:eastAsia="ja-JP"/>
              </w:rPr>
            </w:pPr>
            <w:r w:rsidRPr="00FD0425">
              <w:rPr>
                <w:rFonts w:cs="Arial"/>
                <w:lang w:eastAsia="ja-JP"/>
              </w:rPr>
              <w:t>Criticality Diagnostics</w:t>
            </w:r>
          </w:p>
        </w:tc>
        <w:tc>
          <w:tcPr>
            <w:tcW w:w="1104" w:type="dxa"/>
          </w:tcPr>
          <w:p w14:paraId="4073A9A0" w14:textId="77777777" w:rsidR="001D584E" w:rsidRPr="00FD0425" w:rsidRDefault="001D584E" w:rsidP="003701B3">
            <w:pPr>
              <w:pStyle w:val="TAL"/>
              <w:rPr>
                <w:lang w:eastAsia="ja-JP"/>
              </w:rPr>
            </w:pPr>
            <w:r w:rsidRPr="00FD0425">
              <w:rPr>
                <w:lang w:eastAsia="ja-JP"/>
              </w:rPr>
              <w:t>O</w:t>
            </w:r>
          </w:p>
        </w:tc>
        <w:tc>
          <w:tcPr>
            <w:tcW w:w="1022" w:type="dxa"/>
          </w:tcPr>
          <w:p w14:paraId="303F366B" w14:textId="77777777" w:rsidR="001D584E" w:rsidRPr="00FD0425" w:rsidRDefault="001D584E" w:rsidP="003701B3">
            <w:pPr>
              <w:pStyle w:val="TAL"/>
              <w:rPr>
                <w:szCs w:val="18"/>
                <w:lang w:eastAsia="ja-JP"/>
              </w:rPr>
            </w:pPr>
          </w:p>
        </w:tc>
        <w:tc>
          <w:tcPr>
            <w:tcW w:w="1276" w:type="dxa"/>
          </w:tcPr>
          <w:p w14:paraId="041771CE" w14:textId="77777777" w:rsidR="001D584E" w:rsidRPr="00FD0425" w:rsidRDefault="001D584E" w:rsidP="003701B3">
            <w:pPr>
              <w:pStyle w:val="TAL"/>
              <w:rPr>
                <w:snapToGrid w:val="0"/>
                <w:lang w:eastAsia="ja-JP"/>
              </w:rPr>
            </w:pPr>
            <w:r w:rsidRPr="00FD0425">
              <w:rPr>
                <w:lang w:eastAsia="ja-JP"/>
              </w:rPr>
              <w:t>9.2.3.3</w:t>
            </w:r>
          </w:p>
        </w:tc>
        <w:tc>
          <w:tcPr>
            <w:tcW w:w="2126" w:type="dxa"/>
          </w:tcPr>
          <w:p w14:paraId="12759187" w14:textId="77777777" w:rsidR="001D584E" w:rsidRPr="00FD0425" w:rsidRDefault="001D584E" w:rsidP="003701B3">
            <w:pPr>
              <w:pStyle w:val="TAL"/>
              <w:rPr>
                <w:szCs w:val="18"/>
                <w:lang w:eastAsia="ja-JP"/>
              </w:rPr>
            </w:pPr>
          </w:p>
        </w:tc>
        <w:tc>
          <w:tcPr>
            <w:tcW w:w="1105" w:type="dxa"/>
          </w:tcPr>
          <w:p w14:paraId="435CA988" w14:textId="77777777" w:rsidR="001D584E" w:rsidRPr="00FD0425" w:rsidRDefault="001D584E" w:rsidP="003701B3">
            <w:pPr>
              <w:pStyle w:val="TAC"/>
              <w:rPr>
                <w:lang w:eastAsia="ja-JP"/>
              </w:rPr>
            </w:pPr>
            <w:r w:rsidRPr="00FD0425">
              <w:rPr>
                <w:lang w:eastAsia="ja-JP"/>
              </w:rPr>
              <w:t>YES</w:t>
            </w:r>
          </w:p>
        </w:tc>
        <w:tc>
          <w:tcPr>
            <w:tcW w:w="1274" w:type="dxa"/>
          </w:tcPr>
          <w:p w14:paraId="54E096CE" w14:textId="77777777" w:rsidR="001D584E" w:rsidRPr="00FD0425" w:rsidRDefault="001D584E" w:rsidP="003701B3">
            <w:pPr>
              <w:pStyle w:val="TAC"/>
              <w:rPr>
                <w:lang w:eastAsia="ja-JP"/>
              </w:rPr>
            </w:pPr>
            <w:r w:rsidRPr="00FD0425">
              <w:rPr>
                <w:lang w:eastAsia="ja-JP"/>
              </w:rPr>
              <w:t>ignore</w:t>
            </w:r>
          </w:p>
        </w:tc>
      </w:tr>
      <w:tr w:rsidR="001D584E" w:rsidRPr="00FD0425" w14:paraId="71B85788" w14:textId="77777777" w:rsidTr="003701B3">
        <w:tc>
          <w:tcPr>
            <w:tcW w:w="2578" w:type="dxa"/>
          </w:tcPr>
          <w:p w14:paraId="53D9C31D" w14:textId="77777777" w:rsidR="001D584E" w:rsidRPr="00791720" w:rsidRDefault="001D584E" w:rsidP="003701B3">
            <w:pPr>
              <w:pStyle w:val="TAL"/>
              <w:rPr>
                <w:rFonts w:cs="Arial"/>
                <w:b/>
                <w:bCs/>
                <w:lang w:eastAsia="ja-JP"/>
              </w:rPr>
            </w:pPr>
            <w:r w:rsidRPr="00791720">
              <w:rPr>
                <w:rFonts w:cs="Arial" w:hint="eastAsia"/>
                <w:b/>
                <w:bCs/>
                <w:lang w:eastAsia="ja-JP"/>
              </w:rPr>
              <w:t xml:space="preserve">Conditional </w:t>
            </w:r>
            <w:proofErr w:type="spellStart"/>
            <w:r w:rsidRPr="00791720">
              <w:rPr>
                <w:rFonts w:cs="Arial" w:hint="eastAsia"/>
                <w:b/>
                <w:bCs/>
                <w:lang w:eastAsia="ja-JP"/>
              </w:rPr>
              <w:t>PSCell</w:t>
            </w:r>
            <w:proofErr w:type="spellEnd"/>
            <w:r w:rsidRPr="00791720">
              <w:rPr>
                <w:rFonts w:cs="Arial" w:hint="eastAsia"/>
                <w:b/>
                <w:bCs/>
                <w:lang w:eastAsia="ja-JP"/>
              </w:rPr>
              <w:t xml:space="preserve"> </w:t>
            </w:r>
            <w:r w:rsidRPr="00791720">
              <w:rPr>
                <w:rFonts w:cs="Arial"/>
                <w:b/>
                <w:bCs/>
                <w:lang w:eastAsia="ja-JP"/>
              </w:rPr>
              <w:t>Change</w:t>
            </w:r>
            <w:r w:rsidRPr="00791720">
              <w:rPr>
                <w:rFonts w:cs="Arial" w:hint="eastAsia"/>
                <w:b/>
                <w:bCs/>
                <w:lang w:eastAsia="ja-JP"/>
              </w:rPr>
              <w:t xml:space="preserve"> Information </w:t>
            </w:r>
            <w:r w:rsidRPr="00791720">
              <w:rPr>
                <w:rFonts w:cs="Arial"/>
                <w:b/>
                <w:bCs/>
                <w:lang w:eastAsia="ja-JP"/>
              </w:rPr>
              <w:t>Confirm</w:t>
            </w:r>
          </w:p>
        </w:tc>
        <w:tc>
          <w:tcPr>
            <w:tcW w:w="1104" w:type="dxa"/>
          </w:tcPr>
          <w:p w14:paraId="641F1B48" w14:textId="77777777" w:rsidR="001D584E" w:rsidRPr="00FD0425" w:rsidRDefault="001D584E" w:rsidP="003701B3">
            <w:pPr>
              <w:pStyle w:val="TAL"/>
              <w:rPr>
                <w:lang w:eastAsia="ja-JP"/>
              </w:rPr>
            </w:pPr>
            <w:r w:rsidRPr="001B64AD">
              <w:rPr>
                <w:rFonts w:hint="eastAsia"/>
                <w:lang w:eastAsia="ja-JP"/>
              </w:rPr>
              <w:t>O</w:t>
            </w:r>
          </w:p>
        </w:tc>
        <w:tc>
          <w:tcPr>
            <w:tcW w:w="1022" w:type="dxa"/>
          </w:tcPr>
          <w:p w14:paraId="18667AA4" w14:textId="77777777" w:rsidR="001D584E" w:rsidRPr="00FD0425" w:rsidRDefault="001D584E" w:rsidP="003701B3">
            <w:pPr>
              <w:pStyle w:val="TAL"/>
              <w:rPr>
                <w:szCs w:val="18"/>
                <w:lang w:eastAsia="ja-JP"/>
              </w:rPr>
            </w:pPr>
          </w:p>
        </w:tc>
        <w:tc>
          <w:tcPr>
            <w:tcW w:w="1276" w:type="dxa"/>
          </w:tcPr>
          <w:p w14:paraId="2E7BA51E" w14:textId="77777777" w:rsidR="001D584E" w:rsidRPr="00FD0425" w:rsidRDefault="001D584E" w:rsidP="003701B3">
            <w:pPr>
              <w:pStyle w:val="TAL"/>
              <w:rPr>
                <w:lang w:eastAsia="ja-JP"/>
              </w:rPr>
            </w:pPr>
          </w:p>
        </w:tc>
        <w:tc>
          <w:tcPr>
            <w:tcW w:w="2126" w:type="dxa"/>
          </w:tcPr>
          <w:p w14:paraId="587A4AEF" w14:textId="77777777" w:rsidR="001D584E" w:rsidRPr="00FD0425" w:rsidRDefault="001D584E" w:rsidP="003701B3">
            <w:pPr>
              <w:pStyle w:val="TAL"/>
              <w:rPr>
                <w:szCs w:val="18"/>
                <w:lang w:eastAsia="ja-JP"/>
              </w:rPr>
            </w:pPr>
          </w:p>
        </w:tc>
        <w:tc>
          <w:tcPr>
            <w:tcW w:w="1105" w:type="dxa"/>
          </w:tcPr>
          <w:p w14:paraId="6699A743" w14:textId="77777777" w:rsidR="001D584E" w:rsidRPr="00FD0425" w:rsidRDefault="001D584E" w:rsidP="003701B3">
            <w:pPr>
              <w:pStyle w:val="TAC"/>
              <w:rPr>
                <w:lang w:eastAsia="ja-JP"/>
              </w:rPr>
            </w:pPr>
            <w:r>
              <w:rPr>
                <w:rFonts w:eastAsia="Malgun Gothic" w:hint="eastAsia"/>
              </w:rPr>
              <w:t>YES</w:t>
            </w:r>
          </w:p>
        </w:tc>
        <w:tc>
          <w:tcPr>
            <w:tcW w:w="1274" w:type="dxa"/>
          </w:tcPr>
          <w:p w14:paraId="2FB29985" w14:textId="77777777" w:rsidR="001D584E" w:rsidRPr="00FD0425" w:rsidRDefault="001D584E" w:rsidP="003701B3">
            <w:pPr>
              <w:pStyle w:val="TAC"/>
              <w:rPr>
                <w:lang w:eastAsia="ja-JP"/>
              </w:rPr>
            </w:pPr>
            <w:r>
              <w:rPr>
                <w:rFonts w:eastAsia="Malgun Gothic"/>
              </w:rPr>
              <w:t>reject</w:t>
            </w:r>
          </w:p>
        </w:tc>
      </w:tr>
      <w:tr w:rsidR="001D584E" w:rsidRPr="00FD0425" w14:paraId="145C87E7" w14:textId="77777777" w:rsidTr="003701B3">
        <w:tc>
          <w:tcPr>
            <w:tcW w:w="2578" w:type="dxa"/>
          </w:tcPr>
          <w:p w14:paraId="480302E7" w14:textId="77777777" w:rsidR="001D584E" w:rsidRPr="00791720" w:rsidRDefault="001D584E" w:rsidP="003701B3">
            <w:pPr>
              <w:pStyle w:val="TAL"/>
              <w:ind w:left="113"/>
              <w:rPr>
                <w:rFonts w:cs="Arial"/>
                <w:b/>
                <w:bCs/>
                <w:lang w:eastAsia="ja-JP"/>
              </w:rPr>
            </w:pPr>
            <w:r w:rsidRPr="0028400C">
              <w:rPr>
                <w:b/>
                <w:bCs/>
              </w:rPr>
              <w:t>&gt;Multiple Target S-NG-RAN N</w:t>
            </w:r>
            <w:r w:rsidRPr="007D3DD8">
              <w:rPr>
                <w:b/>
                <w:bCs/>
              </w:rPr>
              <w:t>ode List</w:t>
            </w:r>
          </w:p>
        </w:tc>
        <w:tc>
          <w:tcPr>
            <w:tcW w:w="1104" w:type="dxa"/>
          </w:tcPr>
          <w:p w14:paraId="3693338E" w14:textId="77777777" w:rsidR="001D584E" w:rsidRPr="00FD0425" w:rsidRDefault="001D584E" w:rsidP="003701B3">
            <w:pPr>
              <w:pStyle w:val="TAL"/>
              <w:rPr>
                <w:lang w:eastAsia="ja-JP"/>
              </w:rPr>
            </w:pPr>
          </w:p>
        </w:tc>
        <w:tc>
          <w:tcPr>
            <w:tcW w:w="1022" w:type="dxa"/>
          </w:tcPr>
          <w:p w14:paraId="482DAE0B" w14:textId="77777777" w:rsidR="001D584E" w:rsidRPr="00FD0425" w:rsidRDefault="001D584E" w:rsidP="003701B3">
            <w:pPr>
              <w:pStyle w:val="TAL"/>
              <w:rPr>
                <w:szCs w:val="18"/>
                <w:lang w:eastAsia="ja-JP"/>
              </w:rPr>
            </w:pPr>
            <w:r>
              <w:rPr>
                <w:rFonts w:cs="Arial"/>
                <w:i/>
                <w:lang w:eastAsia="ja-JP"/>
              </w:rPr>
              <w:t>1</w:t>
            </w:r>
          </w:p>
        </w:tc>
        <w:tc>
          <w:tcPr>
            <w:tcW w:w="1276" w:type="dxa"/>
          </w:tcPr>
          <w:p w14:paraId="1B7AC593" w14:textId="77777777" w:rsidR="001D584E" w:rsidRPr="00FD0425" w:rsidRDefault="001D584E" w:rsidP="003701B3">
            <w:pPr>
              <w:pStyle w:val="TAL"/>
              <w:rPr>
                <w:lang w:eastAsia="ja-JP"/>
              </w:rPr>
            </w:pPr>
          </w:p>
        </w:tc>
        <w:tc>
          <w:tcPr>
            <w:tcW w:w="2126" w:type="dxa"/>
          </w:tcPr>
          <w:p w14:paraId="4FFA4941" w14:textId="77777777" w:rsidR="001D584E" w:rsidRPr="00FD0425" w:rsidRDefault="001D584E" w:rsidP="003701B3">
            <w:pPr>
              <w:pStyle w:val="TAL"/>
              <w:rPr>
                <w:szCs w:val="18"/>
                <w:lang w:eastAsia="ja-JP"/>
              </w:rPr>
            </w:pPr>
          </w:p>
        </w:tc>
        <w:tc>
          <w:tcPr>
            <w:tcW w:w="1105" w:type="dxa"/>
          </w:tcPr>
          <w:p w14:paraId="4FD92CF0" w14:textId="77777777" w:rsidR="001D584E" w:rsidRPr="00FD0425" w:rsidRDefault="001D584E" w:rsidP="003701B3">
            <w:pPr>
              <w:pStyle w:val="TAC"/>
              <w:rPr>
                <w:lang w:eastAsia="ja-JP"/>
              </w:rPr>
            </w:pPr>
            <w:r w:rsidRPr="00FD0425">
              <w:rPr>
                <w:bCs/>
                <w:lang w:eastAsia="ja-JP"/>
              </w:rPr>
              <w:t>–</w:t>
            </w:r>
          </w:p>
        </w:tc>
        <w:tc>
          <w:tcPr>
            <w:tcW w:w="1274" w:type="dxa"/>
          </w:tcPr>
          <w:p w14:paraId="599DC35C" w14:textId="77777777" w:rsidR="001D584E" w:rsidRPr="00FD0425" w:rsidRDefault="001D584E" w:rsidP="003701B3">
            <w:pPr>
              <w:pStyle w:val="TAC"/>
              <w:rPr>
                <w:lang w:eastAsia="ja-JP"/>
              </w:rPr>
            </w:pPr>
          </w:p>
        </w:tc>
      </w:tr>
      <w:tr w:rsidR="001D584E" w:rsidRPr="00FD0425" w14:paraId="33B28FC4" w14:textId="77777777" w:rsidTr="003701B3">
        <w:tc>
          <w:tcPr>
            <w:tcW w:w="2578" w:type="dxa"/>
          </w:tcPr>
          <w:p w14:paraId="3CD6567A" w14:textId="77777777" w:rsidR="001D584E" w:rsidRPr="00791720" w:rsidRDefault="001D584E" w:rsidP="003701B3">
            <w:pPr>
              <w:pStyle w:val="TAL"/>
              <w:ind w:left="227"/>
              <w:rPr>
                <w:rFonts w:cs="Arial"/>
                <w:b/>
                <w:bCs/>
                <w:lang w:eastAsia="ja-JP"/>
              </w:rPr>
            </w:pPr>
            <w:r w:rsidRPr="00791720">
              <w:rPr>
                <w:b/>
                <w:bCs/>
                <w:lang w:eastAsia="ja-JP"/>
              </w:rPr>
              <w:t>&gt;&gt;Multiple Target S-NG-RAN Node Item</w:t>
            </w:r>
          </w:p>
        </w:tc>
        <w:tc>
          <w:tcPr>
            <w:tcW w:w="1104" w:type="dxa"/>
          </w:tcPr>
          <w:p w14:paraId="05C04A95" w14:textId="77777777" w:rsidR="001D584E" w:rsidRPr="00FD0425" w:rsidRDefault="001D584E" w:rsidP="003701B3">
            <w:pPr>
              <w:pStyle w:val="TAL"/>
              <w:rPr>
                <w:lang w:eastAsia="ja-JP"/>
              </w:rPr>
            </w:pPr>
          </w:p>
        </w:tc>
        <w:tc>
          <w:tcPr>
            <w:tcW w:w="1022" w:type="dxa"/>
          </w:tcPr>
          <w:p w14:paraId="3CF9FBD0" w14:textId="77777777" w:rsidR="001D584E" w:rsidRPr="00FD0425" w:rsidRDefault="001D584E" w:rsidP="003701B3">
            <w:pPr>
              <w:pStyle w:val="TAL"/>
              <w:rPr>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276" w:type="dxa"/>
          </w:tcPr>
          <w:p w14:paraId="5D3E318E" w14:textId="77777777" w:rsidR="001D584E" w:rsidRPr="00FD0425" w:rsidRDefault="001D584E" w:rsidP="003701B3">
            <w:pPr>
              <w:pStyle w:val="TAL"/>
              <w:rPr>
                <w:lang w:eastAsia="ja-JP"/>
              </w:rPr>
            </w:pPr>
          </w:p>
        </w:tc>
        <w:tc>
          <w:tcPr>
            <w:tcW w:w="2126" w:type="dxa"/>
          </w:tcPr>
          <w:p w14:paraId="35FFEA01" w14:textId="77777777" w:rsidR="001D584E" w:rsidRPr="00FD0425" w:rsidRDefault="001D584E" w:rsidP="003701B3">
            <w:pPr>
              <w:pStyle w:val="TAL"/>
              <w:rPr>
                <w:szCs w:val="18"/>
                <w:lang w:eastAsia="ja-JP"/>
              </w:rPr>
            </w:pPr>
          </w:p>
        </w:tc>
        <w:tc>
          <w:tcPr>
            <w:tcW w:w="1105" w:type="dxa"/>
          </w:tcPr>
          <w:p w14:paraId="35C104E7" w14:textId="77777777" w:rsidR="001D584E" w:rsidRPr="00FD0425" w:rsidRDefault="001D584E" w:rsidP="003701B3">
            <w:pPr>
              <w:pStyle w:val="TAC"/>
              <w:rPr>
                <w:lang w:eastAsia="ja-JP"/>
              </w:rPr>
            </w:pPr>
            <w:r w:rsidRPr="00FD0425">
              <w:rPr>
                <w:bCs/>
                <w:lang w:eastAsia="ja-JP"/>
              </w:rPr>
              <w:t>–</w:t>
            </w:r>
          </w:p>
        </w:tc>
        <w:tc>
          <w:tcPr>
            <w:tcW w:w="1274" w:type="dxa"/>
          </w:tcPr>
          <w:p w14:paraId="48E5D1E8" w14:textId="77777777" w:rsidR="001D584E" w:rsidRPr="00FD0425" w:rsidRDefault="001D584E" w:rsidP="003701B3">
            <w:pPr>
              <w:pStyle w:val="TAC"/>
              <w:rPr>
                <w:lang w:eastAsia="ja-JP"/>
              </w:rPr>
            </w:pPr>
          </w:p>
        </w:tc>
      </w:tr>
      <w:tr w:rsidR="001D584E" w:rsidRPr="00FD0425" w14:paraId="56B73049" w14:textId="77777777" w:rsidTr="003701B3">
        <w:tc>
          <w:tcPr>
            <w:tcW w:w="2578" w:type="dxa"/>
          </w:tcPr>
          <w:p w14:paraId="64422DEA" w14:textId="77777777" w:rsidR="001D584E" w:rsidRPr="00FD0425" w:rsidRDefault="001D584E" w:rsidP="003701B3">
            <w:pPr>
              <w:pStyle w:val="TAL"/>
              <w:ind w:left="340"/>
              <w:rPr>
                <w:rFonts w:cs="Arial"/>
                <w:lang w:eastAsia="ja-JP"/>
              </w:rPr>
            </w:pPr>
            <w:r w:rsidRPr="00194953">
              <w:rPr>
                <w:lang w:eastAsia="ja-JP"/>
              </w:rPr>
              <w:t>&gt;&gt;</w:t>
            </w:r>
            <w:r>
              <w:rPr>
                <w:lang w:eastAsia="ja-JP"/>
              </w:rPr>
              <w:t>&gt;</w:t>
            </w:r>
            <w:r w:rsidRPr="00194953">
              <w:rPr>
                <w:lang w:eastAsia="ja-JP"/>
              </w:rPr>
              <w:t>Target S-NG-RAN node ID</w:t>
            </w:r>
          </w:p>
        </w:tc>
        <w:tc>
          <w:tcPr>
            <w:tcW w:w="1104" w:type="dxa"/>
          </w:tcPr>
          <w:p w14:paraId="59E8506F" w14:textId="77777777" w:rsidR="001D584E" w:rsidRPr="00FD0425" w:rsidRDefault="001D584E" w:rsidP="003701B3">
            <w:pPr>
              <w:pStyle w:val="TAL"/>
              <w:rPr>
                <w:lang w:eastAsia="ja-JP"/>
              </w:rPr>
            </w:pPr>
            <w:r w:rsidRPr="00FD0425">
              <w:rPr>
                <w:rFonts w:cs="Arial"/>
              </w:rPr>
              <w:t>M</w:t>
            </w:r>
          </w:p>
        </w:tc>
        <w:tc>
          <w:tcPr>
            <w:tcW w:w="1022" w:type="dxa"/>
          </w:tcPr>
          <w:p w14:paraId="406297C7" w14:textId="77777777" w:rsidR="001D584E" w:rsidRPr="00FD0425" w:rsidRDefault="001D584E" w:rsidP="003701B3">
            <w:pPr>
              <w:pStyle w:val="TAL"/>
              <w:rPr>
                <w:szCs w:val="18"/>
                <w:lang w:eastAsia="ja-JP"/>
              </w:rPr>
            </w:pPr>
          </w:p>
        </w:tc>
        <w:tc>
          <w:tcPr>
            <w:tcW w:w="1276" w:type="dxa"/>
          </w:tcPr>
          <w:p w14:paraId="216584E3" w14:textId="77777777" w:rsidR="001D584E" w:rsidRPr="00FD0425" w:rsidRDefault="001D584E" w:rsidP="003701B3">
            <w:pPr>
              <w:pStyle w:val="TAL"/>
              <w:rPr>
                <w:rFonts w:cs="Arial"/>
                <w:snapToGrid w:val="0"/>
              </w:rPr>
            </w:pPr>
            <w:r w:rsidRPr="00FD0425">
              <w:rPr>
                <w:rFonts w:cs="Arial"/>
                <w:snapToGrid w:val="0"/>
              </w:rPr>
              <w:t>Global NG-RAN Node ID</w:t>
            </w:r>
          </w:p>
          <w:p w14:paraId="4EA7B8E7" w14:textId="77777777" w:rsidR="001D584E" w:rsidRPr="00FD0425" w:rsidRDefault="001D584E" w:rsidP="003701B3">
            <w:pPr>
              <w:pStyle w:val="TAL"/>
              <w:rPr>
                <w:lang w:eastAsia="ja-JP"/>
              </w:rPr>
            </w:pPr>
            <w:r w:rsidRPr="00FD0425">
              <w:rPr>
                <w:rFonts w:cs="Arial"/>
                <w:snapToGrid w:val="0"/>
              </w:rPr>
              <w:t>9.2.2.3</w:t>
            </w:r>
          </w:p>
        </w:tc>
        <w:tc>
          <w:tcPr>
            <w:tcW w:w="2126" w:type="dxa"/>
          </w:tcPr>
          <w:p w14:paraId="136D57DA" w14:textId="77777777" w:rsidR="001D584E" w:rsidRPr="00FD0425" w:rsidRDefault="001D584E" w:rsidP="003701B3">
            <w:pPr>
              <w:pStyle w:val="TAL"/>
              <w:rPr>
                <w:szCs w:val="18"/>
                <w:lang w:eastAsia="ja-JP"/>
              </w:rPr>
            </w:pPr>
          </w:p>
        </w:tc>
        <w:tc>
          <w:tcPr>
            <w:tcW w:w="1105" w:type="dxa"/>
          </w:tcPr>
          <w:p w14:paraId="64D0092E" w14:textId="77777777" w:rsidR="001D584E" w:rsidRPr="00FD0425" w:rsidRDefault="001D584E" w:rsidP="003701B3">
            <w:pPr>
              <w:pStyle w:val="TAC"/>
              <w:rPr>
                <w:lang w:eastAsia="ja-JP"/>
              </w:rPr>
            </w:pPr>
            <w:r w:rsidRPr="00FD0425">
              <w:rPr>
                <w:bCs/>
                <w:lang w:eastAsia="ja-JP"/>
              </w:rPr>
              <w:t>–</w:t>
            </w:r>
          </w:p>
        </w:tc>
        <w:tc>
          <w:tcPr>
            <w:tcW w:w="1274" w:type="dxa"/>
          </w:tcPr>
          <w:p w14:paraId="1BFD1263" w14:textId="77777777" w:rsidR="001D584E" w:rsidRPr="00FD0425" w:rsidRDefault="001D584E" w:rsidP="003701B3">
            <w:pPr>
              <w:pStyle w:val="TAC"/>
              <w:rPr>
                <w:lang w:eastAsia="ja-JP"/>
              </w:rPr>
            </w:pPr>
          </w:p>
        </w:tc>
      </w:tr>
      <w:tr w:rsidR="001D584E" w:rsidRPr="00FD0425" w14:paraId="0493EEA9" w14:textId="77777777" w:rsidTr="003701B3">
        <w:tc>
          <w:tcPr>
            <w:tcW w:w="2578" w:type="dxa"/>
          </w:tcPr>
          <w:p w14:paraId="4CC455EF" w14:textId="77777777" w:rsidR="001D584E" w:rsidRPr="00791720" w:rsidRDefault="001D584E" w:rsidP="003701B3">
            <w:pPr>
              <w:pStyle w:val="TAL"/>
              <w:ind w:left="340"/>
              <w:rPr>
                <w:rFonts w:cs="Arial"/>
                <w:b/>
                <w:bCs/>
                <w:lang w:eastAsia="ja-JP"/>
              </w:rPr>
            </w:pPr>
            <w:r w:rsidRPr="00791720">
              <w:rPr>
                <w:b/>
                <w:bCs/>
                <w:lang w:eastAsia="ja-JP"/>
              </w:rPr>
              <w:t>&gt;&gt;</w:t>
            </w: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del w:id="1544" w:author="Nokia" w:date="2022-04-13T16:15:00Z">
              <w:r w:rsidRPr="00791720" w:rsidDel="00396E30">
                <w:rPr>
                  <w:b/>
                  <w:bCs/>
                  <w:lang w:eastAsia="ja-JP"/>
                </w:rPr>
                <w:delText xml:space="preserve"> ID</w:delText>
              </w:r>
            </w:del>
            <w:r w:rsidRPr="00791720">
              <w:rPr>
                <w:b/>
                <w:bCs/>
                <w:lang w:eastAsia="ja-JP"/>
              </w:rPr>
              <w:t xml:space="preserve"> List</w:t>
            </w:r>
          </w:p>
        </w:tc>
        <w:tc>
          <w:tcPr>
            <w:tcW w:w="1104" w:type="dxa"/>
          </w:tcPr>
          <w:p w14:paraId="23217D81" w14:textId="77777777" w:rsidR="001D584E" w:rsidRPr="00FD0425" w:rsidRDefault="001D584E" w:rsidP="003701B3">
            <w:pPr>
              <w:pStyle w:val="TAL"/>
              <w:rPr>
                <w:lang w:eastAsia="ja-JP"/>
              </w:rPr>
            </w:pPr>
          </w:p>
        </w:tc>
        <w:tc>
          <w:tcPr>
            <w:tcW w:w="1022" w:type="dxa"/>
          </w:tcPr>
          <w:p w14:paraId="56D882DF" w14:textId="77777777" w:rsidR="001D584E" w:rsidRPr="00FD0425" w:rsidRDefault="001D584E" w:rsidP="003701B3">
            <w:pPr>
              <w:pStyle w:val="TAL"/>
              <w:rPr>
                <w:szCs w:val="18"/>
                <w:lang w:eastAsia="ja-JP"/>
              </w:rPr>
            </w:pPr>
            <w:r w:rsidRPr="00392CA6">
              <w:rPr>
                <w:szCs w:val="18"/>
                <w:lang w:eastAsia="ja-JP"/>
              </w:rPr>
              <w:t>1</w:t>
            </w:r>
          </w:p>
        </w:tc>
        <w:tc>
          <w:tcPr>
            <w:tcW w:w="1276" w:type="dxa"/>
          </w:tcPr>
          <w:p w14:paraId="4B218A04" w14:textId="77777777" w:rsidR="001D584E" w:rsidRPr="00FD0425" w:rsidRDefault="001D584E" w:rsidP="003701B3">
            <w:pPr>
              <w:pStyle w:val="TAL"/>
              <w:rPr>
                <w:lang w:eastAsia="ja-JP"/>
              </w:rPr>
            </w:pPr>
          </w:p>
        </w:tc>
        <w:tc>
          <w:tcPr>
            <w:tcW w:w="2126" w:type="dxa"/>
          </w:tcPr>
          <w:p w14:paraId="60B88F99" w14:textId="77777777" w:rsidR="001D584E" w:rsidRPr="00FD0425" w:rsidRDefault="001D584E" w:rsidP="003701B3">
            <w:pPr>
              <w:pStyle w:val="TAL"/>
              <w:rPr>
                <w:szCs w:val="18"/>
                <w:lang w:eastAsia="ja-JP"/>
              </w:rPr>
            </w:pPr>
          </w:p>
        </w:tc>
        <w:tc>
          <w:tcPr>
            <w:tcW w:w="1105" w:type="dxa"/>
          </w:tcPr>
          <w:p w14:paraId="2369B9C0" w14:textId="77777777" w:rsidR="001D584E" w:rsidRPr="00FD0425" w:rsidRDefault="001D584E" w:rsidP="003701B3">
            <w:pPr>
              <w:pStyle w:val="TAC"/>
              <w:rPr>
                <w:lang w:eastAsia="ja-JP"/>
              </w:rPr>
            </w:pPr>
            <w:r w:rsidRPr="00FD0425">
              <w:rPr>
                <w:bCs/>
                <w:lang w:eastAsia="ja-JP"/>
              </w:rPr>
              <w:t>–</w:t>
            </w:r>
          </w:p>
        </w:tc>
        <w:tc>
          <w:tcPr>
            <w:tcW w:w="1274" w:type="dxa"/>
          </w:tcPr>
          <w:p w14:paraId="2A07B412" w14:textId="77777777" w:rsidR="001D584E" w:rsidRPr="00FD0425" w:rsidRDefault="001D584E" w:rsidP="003701B3">
            <w:pPr>
              <w:pStyle w:val="TAC"/>
              <w:rPr>
                <w:lang w:eastAsia="ja-JP"/>
              </w:rPr>
            </w:pPr>
          </w:p>
        </w:tc>
      </w:tr>
      <w:tr w:rsidR="001D584E" w:rsidRPr="00FD0425" w14:paraId="48E7FB72" w14:textId="77777777" w:rsidTr="003701B3">
        <w:tc>
          <w:tcPr>
            <w:tcW w:w="2578" w:type="dxa"/>
          </w:tcPr>
          <w:p w14:paraId="3A376DE3" w14:textId="77777777" w:rsidR="001D584E" w:rsidRPr="00791720" w:rsidRDefault="001D584E" w:rsidP="003701B3">
            <w:pPr>
              <w:pStyle w:val="TAL"/>
              <w:ind w:left="454"/>
              <w:rPr>
                <w:rFonts w:cs="Arial"/>
                <w:b/>
                <w:bCs/>
                <w:lang w:eastAsia="ja-JP"/>
              </w:rPr>
            </w:pPr>
            <w:r w:rsidRPr="00791720">
              <w:rPr>
                <w:rFonts w:hint="eastAsia"/>
                <w:b/>
                <w:bCs/>
                <w:lang w:eastAsia="ja-JP"/>
              </w:rPr>
              <w:t>&gt;</w:t>
            </w:r>
            <w:r w:rsidRPr="00791720">
              <w:rPr>
                <w:b/>
                <w:bCs/>
                <w:lang w:eastAsia="ja-JP"/>
              </w:rPr>
              <w:t xml:space="preserve">&gt;&gt;&gt;Candidate </w:t>
            </w:r>
            <w:proofErr w:type="spellStart"/>
            <w:r w:rsidRPr="00791720">
              <w:rPr>
                <w:rFonts w:hint="eastAsia"/>
                <w:b/>
                <w:bCs/>
                <w:lang w:eastAsia="ja-JP"/>
              </w:rPr>
              <w:t>PSCell</w:t>
            </w:r>
            <w:proofErr w:type="spellEnd"/>
            <w:del w:id="1545" w:author="Nokia" w:date="2022-04-13T16:15:00Z">
              <w:r w:rsidRPr="00791720" w:rsidDel="00396E30">
                <w:rPr>
                  <w:b/>
                  <w:bCs/>
                  <w:lang w:eastAsia="ja-JP"/>
                </w:rPr>
                <w:delText xml:space="preserve"> ID</w:delText>
              </w:r>
            </w:del>
            <w:r w:rsidRPr="00791720">
              <w:rPr>
                <w:b/>
                <w:bCs/>
                <w:lang w:eastAsia="ja-JP"/>
              </w:rPr>
              <w:t xml:space="preserve"> Item</w:t>
            </w:r>
          </w:p>
        </w:tc>
        <w:tc>
          <w:tcPr>
            <w:tcW w:w="1104" w:type="dxa"/>
          </w:tcPr>
          <w:p w14:paraId="7B7F628C" w14:textId="77777777" w:rsidR="001D584E" w:rsidRPr="00FD0425" w:rsidRDefault="001D584E" w:rsidP="003701B3">
            <w:pPr>
              <w:pStyle w:val="TAL"/>
              <w:rPr>
                <w:lang w:eastAsia="ja-JP"/>
              </w:rPr>
            </w:pPr>
          </w:p>
        </w:tc>
        <w:tc>
          <w:tcPr>
            <w:tcW w:w="1022" w:type="dxa"/>
          </w:tcPr>
          <w:p w14:paraId="60F480D4" w14:textId="77777777" w:rsidR="001D584E" w:rsidRPr="00FD0425" w:rsidRDefault="001D584E" w:rsidP="003701B3">
            <w:pPr>
              <w:pStyle w:val="TAL"/>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276" w:type="dxa"/>
          </w:tcPr>
          <w:p w14:paraId="1EFF3B7B" w14:textId="77777777" w:rsidR="001D584E" w:rsidRPr="00FD0425" w:rsidRDefault="001D584E" w:rsidP="003701B3">
            <w:pPr>
              <w:pStyle w:val="TAL"/>
              <w:rPr>
                <w:lang w:eastAsia="ja-JP"/>
              </w:rPr>
            </w:pPr>
          </w:p>
        </w:tc>
        <w:tc>
          <w:tcPr>
            <w:tcW w:w="2126" w:type="dxa"/>
          </w:tcPr>
          <w:p w14:paraId="409997D4" w14:textId="77777777" w:rsidR="001D584E" w:rsidRPr="00FD0425" w:rsidRDefault="001D584E" w:rsidP="003701B3">
            <w:pPr>
              <w:pStyle w:val="TAL"/>
              <w:rPr>
                <w:szCs w:val="18"/>
                <w:lang w:eastAsia="ja-JP"/>
              </w:rPr>
            </w:pPr>
          </w:p>
        </w:tc>
        <w:tc>
          <w:tcPr>
            <w:tcW w:w="1105" w:type="dxa"/>
          </w:tcPr>
          <w:p w14:paraId="5F62780E" w14:textId="77777777" w:rsidR="001D584E" w:rsidRPr="00FD0425" w:rsidRDefault="001D584E" w:rsidP="003701B3">
            <w:pPr>
              <w:pStyle w:val="TAC"/>
              <w:rPr>
                <w:lang w:eastAsia="ja-JP"/>
              </w:rPr>
            </w:pPr>
            <w:r w:rsidRPr="00FD0425">
              <w:rPr>
                <w:bCs/>
                <w:lang w:eastAsia="ja-JP"/>
              </w:rPr>
              <w:t>–</w:t>
            </w:r>
          </w:p>
        </w:tc>
        <w:tc>
          <w:tcPr>
            <w:tcW w:w="1274" w:type="dxa"/>
          </w:tcPr>
          <w:p w14:paraId="5FA49B55" w14:textId="77777777" w:rsidR="001D584E" w:rsidRPr="00FD0425" w:rsidRDefault="001D584E" w:rsidP="003701B3">
            <w:pPr>
              <w:pStyle w:val="TAC"/>
              <w:rPr>
                <w:lang w:eastAsia="ja-JP"/>
              </w:rPr>
            </w:pPr>
          </w:p>
        </w:tc>
      </w:tr>
      <w:tr w:rsidR="001D584E" w:rsidRPr="00FD0425" w14:paraId="2FE9CE84" w14:textId="77777777" w:rsidTr="003701B3">
        <w:tc>
          <w:tcPr>
            <w:tcW w:w="2578" w:type="dxa"/>
          </w:tcPr>
          <w:p w14:paraId="06A63004" w14:textId="77777777" w:rsidR="001D584E" w:rsidRPr="00FD0425" w:rsidRDefault="001D584E" w:rsidP="003701B3">
            <w:pPr>
              <w:pStyle w:val="TAL"/>
              <w:ind w:left="567"/>
              <w:rPr>
                <w:rFonts w:cs="Arial"/>
                <w:lang w:eastAsia="ja-JP"/>
              </w:rPr>
            </w:pPr>
            <w:r w:rsidRPr="004A3E16">
              <w:rPr>
                <w:lang w:eastAsia="ja-JP"/>
              </w:rPr>
              <w:t>&gt;</w:t>
            </w:r>
            <w:r>
              <w:rPr>
                <w:lang w:eastAsia="ja-JP"/>
              </w:rPr>
              <w:t>&gt;&gt;</w:t>
            </w:r>
            <w:r w:rsidRPr="004A3E16">
              <w:rPr>
                <w:lang w:eastAsia="ja-JP"/>
              </w:rPr>
              <w:t>&gt;&gt;</w:t>
            </w:r>
            <w:proofErr w:type="spellStart"/>
            <w:r w:rsidRPr="004A3E16">
              <w:rPr>
                <w:lang w:eastAsia="ja-JP"/>
              </w:rPr>
              <w:t>PSCell</w:t>
            </w:r>
            <w:proofErr w:type="spellEnd"/>
            <w:r w:rsidRPr="004A3E16">
              <w:rPr>
                <w:lang w:eastAsia="ja-JP"/>
              </w:rPr>
              <w:t xml:space="preserve"> ID</w:t>
            </w:r>
          </w:p>
        </w:tc>
        <w:tc>
          <w:tcPr>
            <w:tcW w:w="1104" w:type="dxa"/>
          </w:tcPr>
          <w:p w14:paraId="308CB6A3" w14:textId="77777777" w:rsidR="001D584E" w:rsidRPr="00FD0425" w:rsidRDefault="001D584E" w:rsidP="003701B3">
            <w:pPr>
              <w:pStyle w:val="TAL"/>
              <w:rPr>
                <w:lang w:eastAsia="ja-JP"/>
              </w:rPr>
            </w:pPr>
            <w:r>
              <w:rPr>
                <w:rFonts w:hint="eastAsia"/>
                <w:lang w:eastAsia="ja-JP"/>
              </w:rPr>
              <w:t>M</w:t>
            </w:r>
          </w:p>
        </w:tc>
        <w:tc>
          <w:tcPr>
            <w:tcW w:w="1022" w:type="dxa"/>
          </w:tcPr>
          <w:p w14:paraId="21475300" w14:textId="77777777" w:rsidR="001D584E" w:rsidRPr="00FD0425" w:rsidRDefault="001D584E" w:rsidP="003701B3">
            <w:pPr>
              <w:pStyle w:val="TAL"/>
              <w:rPr>
                <w:szCs w:val="18"/>
                <w:lang w:eastAsia="ja-JP"/>
              </w:rPr>
            </w:pPr>
          </w:p>
        </w:tc>
        <w:tc>
          <w:tcPr>
            <w:tcW w:w="1276" w:type="dxa"/>
          </w:tcPr>
          <w:p w14:paraId="4847DAED" w14:textId="77777777" w:rsidR="001D584E" w:rsidRPr="00FD0425" w:rsidRDefault="001D584E" w:rsidP="003701B3">
            <w:pPr>
              <w:pStyle w:val="TAL"/>
              <w:rPr>
                <w:lang w:eastAsia="ja-JP"/>
              </w:rPr>
            </w:pPr>
            <w:r>
              <w:t>NR CGI 9.2.2.7</w:t>
            </w:r>
          </w:p>
        </w:tc>
        <w:tc>
          <w:tcPr>
            <w:tcW w:w="2126" w:type="dxa"/>
          </w:tcPr>
          <w:p w14:paraId="07A68B38" w14:textId="77777777" w:rsidR="001D584E" w:rsidRPr="00FD0425" w:rsidRDefault="001D584E" w:rsidP="003701B3">
            <w:pPr>
              <w:pStyle w:val="TAL"/>
              <w:rPr>
                <w:szCs w:val="18"/>
                <w:lang w:eastAsia="ja-JP"/>
              </w:rPr>
            </w:pPr>
          </w:p>
        </w:tc>
        <w:tc>
          <w:tcPr>
            <w:tcW w:w="1105" w:type="dxa"/>
          </w:tcPr>
          <w:p w14:paraId="1B37A402" w14:textId="77777777" w:rsidR="001D584E" w:rsidRPr="00FD0425" w:rsidRDefault="001D584E" w:rsidP="003701B3">
            <w:pPr>
              <w:pStyle w:val="TAC"/>
              <w:rPr>
                <w:lang w:eastAsia="ja-JP"/>
              </w:rPr>
            </w:pPr>
            <w:r w:rsidRPr="00FD0425">
              <w:rPr>
                <w:bCs/>
                <w:lang w:eastAsia="ja-JP"/>
              </w:rPr>
              <w:t>–</w:t>
            </w:r>
          </w:p>
        </w:tc>
        <w:tc>
          <w:tcPr>
            <w:tcW w:w="1274" w:type="dxa"/>
          </w:tcPr>
          <w:p w14:paraId="409BB133" w14:textId="77777777" w:rsidR="001D584E" w:rsidRPr="00FD0425" w:rsidRDefault="001D584E" w:rsidP="003701B3">
            <w:pPr>
              <w:pStyle w:val="TAC"/>
              <w:rPr>
                <w:lang w:eastAsia="ja-JP"/>
              </w:rPr>
            </w:pPr>
          </w:p>
        </w:tc>
      </w:tr>
      <w:tr w:rsidR="001D584E" w:rsidRPr="00B44B9F" w14:paraId="6BE2FE40" w14:textId="77777777" w:rsidTr="003701B3">
        <w:trPr>
          <w:ins w:id="1546" w:author="Nokia" w:date="2022-04-13T15:59:00Z"/>
        </w:trPr>
        <w:tc>
          <w:tcPr>
            <w:tcW w:w="2578" w:type="dxa"/>
            <w:tcBorders>
              <w:top w:val="single" w:sz="4" w:space="0" w:color="auto"/>
              <w:left w:val="single" w:sz="4" w:space="0" w:color="auto"/>
              <w:bottom w:val="single" w:sz="4" w:space="0" w:color="auto"/>
              <w:right w:val="single" w:sz="4" w:space="0" w:color="auto"/>
            </w:tcBorders>
          </w:tcPr>
          <w:p w14:paraId="37A46164" w14:textId="77777777" w:rsidR="001D584E" w:rsidRPr="00B44B9F" w:rsidRDefault="001D584E" w:rsidP="003701B3">
            <w:pPr>
              <w:pStyle w:val="TAL"/>
              <w:ind w:left="519"/>
              <w:rPr>
                <w:ins w:id="1547" w:author="Nokia" w:date="2022-04-13T15:59:00Z"/>
                <w:lang w:eastAsia="ja-JP"/>
              </w:rPr>
            </w:pPr>
            <w:ins w:id="1548" w:author="Nokia" w:date="2022-04-13T15:59:00Z">
              <w:r w:rsidRPr="00B44B9F">
                <w:rPr>
                  <w:lang w:eastAsia="ja-JP"/>
                </w:rPr>
                <w:t>&gt;&gt;&gt;</w:t>
              </w:r>
            </w:ins>
            <w:ins w:id="1549" w:author="Nokia" w:date="2022-04-13T16:01:00Z">
              <w:r>
                <w:rPr>
                  <w:lang w:eastAsia="ja-JP"/>
                </w:rPr>
                <w:t>&gt;&gt;</w:t>
              </w:r>
            </w:ins>
            <w:ins w:id="1550" w:author="Nokia" w:date="2022-04-13T15:59:00Z">
              <w:r w:rsidRPr="00B44B9F">
                <w:rPr>
                  <w:lang w:eastAsia="ja-JP"/>
                </w:rPr>
                <w:t>Data Forwarding Group ID</w:t>
              </w:r>
            </w:ins>
          </w:p>
        </w:tc>
        <w:tc>
          <w:tcPr>
            <w:tcW w:w="1104" w:type="dxa"/>
            <w:tcBorders>
              <w:top w:val="single" w:sz="4" w:space="0" w:color="auto"/>
              <w:left w:val="single" w:sz="4" w:space="0" w:color="auto"/>
              <w:bottom w:val="single" w:sz="4" w:space="0" w:color="auto"/>
              <w:right w:val="single" w:sz="4" w:space="0" w:color="auto"/>
            </w:tcBorders>
          </w:tcPr>
          <w:p w14:paraId="3838FF16" w14:textId="77777777" w:rsidR="001D584E" w:rsidRPr="00B44B9F" w:rsidRDefault="001D584E" w:rsidP="003701B3">
            <w:pPr>
              <w:pStyle w:val="TAL"/>
              <w:rPr>
                <w:ins w:id="1551" w:author="Nokia" w:date="2022-04-13T15:59:00Z"/>
                <w:lang w:eastAsia="ja-JP"/>
              </w:rPr>
            </w:pPr>
            <w:ins w:id="1552" w:author="Nokia" w:date="2022-04-13T15:59:00Z">
              <w:r w:rsidRPr="00B44B9F">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D9ECCF3" w14:textId="77777777" w:rsidR="001D584E" w:rsidRPr="00B44B9F" w:rsidRDefault="001D584E" w:rsidP="003701B3">
            <w:pPr>
              <w:pStyle w:val="TAL"/>
              <w:rPr>
                <w:ins w:id="1553" w:author="Nokia" w:date="2022-04-13T15:59: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297DF0" w14:textId="77777777" w:rsidR="001D584E" w:rsidRPr="00B44B9F" w:rsidRDefault="001D584E" w:rsidP="003701B3">
            <w:pPr>
              <w:pStyle w:val="TAL"/>
              <w:rPr>
                <w:ins w:id="1554" w:author="Nokia" w:date="2022-04-13T15:59:00Z"/>
              </w:rPr>
            </w:pPr>
            <w:ins w:id="1555" w:author="Nokia" w:date="2022-04-13T16:07:00Z">
              <w:r>
                <w:t>INTEGER (</w:t>
              </w:r>
              <w:proofErr w:type="gramStart"/>
              <w:r>
                <w:t>0..</w:t>
              </w:r>
              <w:proofErr w:type="gramEnd"/>
              <w:r>
                <w:t>7, ...)</w:t>
              </w:r>
            </w:ins>
          </w:p>
        </w:tc>
        <w:tc>
          <w:tcPr>
            <w:tcW w:w="2126" w:type="dxa"/>
            <w:tcBorders>
              <w:top w:val="single" w:sz="4" w:space="0" w:color="auto"/>
              <w:left w:val="single" w:sz="4" w:space="0" w:color="auto"/>
              <w:bottom w:val="single" w:sz="4" w:space="0" w:color="auto"/>
              <w:right w:val="single" w:sz="4" w:space="0" w:color="auto"/>
            </w:tcBorders>
          </w:tcPr>
          <w:p w14:paraId="62D13D2C" w14:textId="77777777" w:rsidR="001D584E" w:rsidRPr="00B44B9F" w:rsidRDefault="001D584E" w:rsidP="003701B3">
            <w:pPr>
              <w:pStyle w:val="TAL"/>
              <w:rPr>
                <w:ins w:id="1556" w:author="Nokia" w:date="2022-04-13T15:59:00Z"/>
                <w:rFonts w:eastAsia="Malgun Gothic"/>
                <w:szCs w:val="18"/>
              </w:rPr>
            </w:pPr>
          </w:p>
        </w:tc>
        <w:tc>
          <w:tcPr>
            <w:tcW w:w="1105" w:type="dxa"/>
            <w:tcBorders>
              <w:top w:val="single" w:sz="4" w:space="0" w:color="auto"/>
              <w:left w:val="single" w:sz="4" w:space="0" w:color="auto"/>
              <w:bottom w:val="single" w:sz="4" w:space="0" w:color="auto"/>
              <w:right w:val="single" w:sz="4" w:space="0" w:color="auto"/>
            </w:tcBorders>
          </w:tcPr>
          <w:p w14:paraId="1024AAC9" w14:textId="77777777" w:rsidR="001D584E" w:rsidRPr="00B44B9F" w:rsidRDefault="001D584E" w:rsidP="003701B3">
            <w:pPr>
              <w:pStyle w:val="TAC"/>
              <w:rPr>
                <w:ins w:id="1557" w:author="Nokia" w:date="2022-04-13T15:59: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69B8A6C7" w14:textId="77777777" w:rsidR="001D584E" w:rsidRPr="00B44B9F" w:rsidRDefault="001D584E" w:rsidP="003701B3">
            <w:pPr>
              <w:pStyle w:val="TAC"/>
              <w:rPr>
                <w:ins w:id="1558" w:author="Nokia" w:date="2022-04-13T15:59:00Z"/>
                <w:rFonts w:eastAsia="Malgun Gothic"/>
              </w:rPr>
            </w:pPr>
          </w:p>
        </w:tc>
      </w:tr>
      <w:tr w:rsidR="001D584E" w:rsidRPr="00B44B9F" w14:paraId="5E1925BF" w14:textId="77777777" w:rsidTr="003701B3">
        <w:trPr>
          <w:ins w:id="1559" w:author="Nokia" w:date="2022-04-13T15:59:00Z"/>
        </w:trPr>
        <w:tc>
          <w:tcPr>
            <w:tcW w:w="2578" w:type="dxa"/>
            <w:tcBorders>
              <w:top w:val="single" w:sz="4" w:space="0" w:color="auto"/>
              <w:left w:val="single" w:sz="4" w:space="0" w:color="auto"/>
              <w:bottom w:val="single" w:sz="4" w:space="0" w:color="auto"/>
              <w:right w:val="single" w:sz="4" w:space="0" w:color="auto"/>
            </w:tcBorders>
          </w:tcPr>
          <w:p w14:paraId="7E40D4E8" w14:textId="77777777" w:rsidR="001D584E" w:rsidRPr="00B44B9F" w:rsidRDefault="001D584E" w:rsidP="003701B3">
            <w:pPr>
              <w:pStyle w:val="TAL"/>
              <w:ind w:left="378"/>
              <w:rPr>
                <w:ins w:id="1560" w:author="Nokia" w:date="2022-04-13T15:59:00Z"/>
                <w:b/>
                <w:bCs/>
                <w:lang w:eastAsia="ja-JP"/>
              </w:rPr>
            </w:pPr>
            <w:ins w:id="1561" w:author="Nokia" w:date="2022-04-13T15:59:00Z">
              <w:r w:rsidRPr="00B44B9F">
                <w:rPr>
                  <w:b/>
                  <w:bCs/>
                  <w:lang w:eastAsia="ja-JP"/>
                </w:rPr>
                <w:t>&gt;</w:t>
              </w:r>
            </w:ins>
            <w:ins w:id="1562" w:author="Nokia" w:date="2022-04-13T16:01:00Z">
              <w:r w:rsidRPr="00B44B9F">
                <w:rPr>
                  <w:b/>
                  <w:bCs/>
                  <w:lang w:eastAsia="ja-JP"/>
                </w:rPr>
                <w:t>&gt;&gt;</w:t>
              </w:r>
            </w:ins>
            <w:ins w:id="1563" w:author="Nokia" w:date="2022-04-13T15:59:00Z">
              <w:r w:rsidRPr="00B44B9F">
                <w:rPr>
                  <w:b/>
                  <w:bCs/>
                  <w:lang w:eastAsia="ja-JP"/>
                </w:rPr>
                <w:t>Additional Data Forwarding Information List</w:t>
              </w:r>
            </w:ins>
          </w:p>
        </w:tc>
        <w:tc>
          <w:tcPr>
            <w:tcW w:w="1104" w:type="dxa"/>
            <w:tcBorders>
              <w:top w:val="single" w:sz="4" w:space="0" w:color="auto"/>
              <w:left w:val="single" w:sz="4" w:space="0" w:color="auto"/>
              <w:bottom w:val="single" w:sz="4" w:space="0" w:color="auto"/>
              <w:right w:val="single" w:sz="4" w:space="0" w:color="auto"/>
            </w:tcBorders>
          </w:tcPr>
          <w:p w14:paraId="1834CBA2" w14:textId="77777777" w:rsidR="001D584E" w:rsidRPr="00B44B9F" w:rsidRDefault="001D584E" w:rsidP="003701B3">
            <w:pPr>
              <w:pStyle w:val="TAL"/>
              <w:rPr>
                <w:ins w:id="1564" w:author="Nokia" w:date="2022-04-13T15:59:00Z"/>
                <w:lang w:eastAsia="ja-JP"/>
              </w:rPr>
            </w:pPr>
          </w:p>
        </w:tc>
        <w:tc>
          <w:tcPr>
            <w:tcW w:w="1022" w:type="dxa"/>
            <w:tcBorders>
              <w:top w:val="single" w:sz="4" w:space="0" w:color="auto"/>
              <w:left w:val="single" w:sz="4" w:space="0" w:color="auto"/>
              <w:bottom w:val="single" w:sz="4" w:space="0" w:color="auto"/>
              <w:right w:val="single" w:sz="4" w:space="0" w:color="auto"/>
            </w:tcBorders>
          </w:tcPr>
          <w:p w14:paraId="3C74C95D" w14:textId="77777777" w:rsidR="001D584E" w:rsidRPr="00B44B9F" w:rsidRDefault="001D584E" w:rsidP="003701B3">
            <w:pPr>
              <w:pStyle w:val="TAL"/>
              <w:rPr>
                <w:ins w:id="1565" w:author="Nokia" w:date="2022-04-13T15:59:00Z"/>
                <w:i/>
                <w:iCs/>
                <w:szCs w:val="18"/>
                <w:lang w:eastAsia="ja-JP"/>
              </w:rPr>
            </w:pPr>
            <w:ins w:id="1566" w:author="Nokia" w:date="2022-04-13T15:59:00Z">
              <w:r w:rsidRPr="00B44B9F">
                <w:rPr>
                  <w:i/>
                  <w:iCs/>
                  <w:szCs w:val="18"/>
                  <w:lang w:eastAsia="ja-JP"/>
                </w:rPr>
                <w:t>0..1</w:t>
              </w:r>
            </w:ins>
          </w:p>
        </w:tc>
        <w:tc>
          <w:tcPr>
            <w:tcW w:w="1276" w:type="dxa"/>
            <w:tcBorders>
              <w:top w:val="single" w:sz="4" w:space="0" w:color="auto"/>
              <w:left w:val="single" w:sz="4" w:space="0" w:color="auto"/>
              <w:bottom w:val="single" w:sz="4" w:space="0" w:color="auto"/>
              <w:right w:val="single" w:sz="4" w:space="0" w:color="auto"/>
            </w:tcBorders>
          </w:tcPr>
          <w:p w14:paraId="675DC182" w14:textId="77777777" w:rsidR="001D584E" w:rsidRPr="00B44B9F" w:rsidRDefault="001D584E" w:rsidP="003701B3">
            <w:pPr>
              <w:pStyle w:val="TAL"/>
              <w:rPr>
                <w:ins w:id="1567" w:author="Nokia" w:date="2022-04-13T15:59:00Z"/>
              </w:rPr>
            </w:pPr>
          </w:p>
        </w:tc>
        <w:tc>
          <w:tcPr>
            <w:tcW w:w="2126" w:type="dxa"/>
            <w:tcBorders>
              <w:top w:val="single" w:sz="4" w:space="0" w:color="auto"/>
              <w:left w:val="single" w:sz="4" w:space="0" w:color="auto"/>
              <w:bottom w:val="single" w:sz="4" w:space="0" w:color="auto"/>
              <w:right w:val="single" w:sz="4" w:space="0" w:color="auto"/>
            </w:tcBorders>
          </w:tcPr>
          <w:p w14:paraId="12D5986F" w14:textId="77777777" w:rsidR="001D584E" w:rsidRPr="00B44B9F" w:rsidRDefault="001D584E" w:rsidP="003701B3">
            <w:pPr>
              <w:pStyle w:val="TAL"/>
              <w:rPr>
                <w:ins w:id="1568" w:author="Nokia" w:date="2022-04-13T15:59:00Z"/>
                <w:rFonts w:eastAsia="Malgun Gothic"/>
                <w:szCs w:val="18"/>
              </w:rPr>
            </w:pPr>
          </w:p>
        </w:tc>
        <w:tc>
          <w:tcPr>
            <w:tcW w:w="1105" w:type="dxa"/>
            <w:tcBorders>
              <w:top w:val="single" w:sz="4" w:space="0" w:color="auto"/>
              <w:left w:val="single" w:sz="4" w:space="0" w:color="auto"/>
              <w:bottom w:val="single" w:sz="4" w:space="0" w:color="auto"/>
              <w:right w:val="single" w:sz="4" w:space="0" w:color="auto"/>
            </w:tcBorders>
          </w:tcPr>
          <w:p w14:paraId="274585A2" w14:textId="77777777" w:rsidR="001D584E" w:rsidRPr="00B44B9F" w:rsidRDefault="001D584E" w:rsidP="003701B3">
            <w:pPr>
              <w:pStyle w:val="TAC"/>
              <w:rPr>
                <w:ins w:id="1569" w:author="Nokia" w:date="2022-04-13T15:59: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3124713E" w14:textId="77777777" w:rsidR="001D584E" w:rsidRPr="00B44B9F" w:rsidRDefault="001D584E" w:rsidP="003701B3">
            <w:pPr>
              <w:pStyle w:val="TAC"/>
              <w:rPr>
                <w:ins w:id="1570" w:author="Nokia" w:date="2022-04-13T15:59:00Z"/>
                <w:rFonts w:eastAsia="Malgun Gothic"/>
              </w:rPr>
            </w:pPr>
          </w:p>
        </w:tc>
      </w:tr>
      <w:tr w:rsidR="001D584E" w:rsidRPr="00B44B9F" w14:paraId="099F2541" w14:textId="77777777" w:rsidTr="003701B3">
        <w:trPr>
          <w:ins w:id="1571" w:author="Nokia" w:date="2022-04-13T15:59:00Z"/>
        </w:trPr>
        <w:tc>
          <w:tcPr>
            <w:tcW w:w="2578" w:type="dxa"/>
            <w:tcBorders>
              <w:top w:val="single" w:sz="4" w:space="0" w:color="auto"/>
              <w:left w:val="single" w:sz="4" w:space="0" w:color="auto"/>
              <w:bottom w:val="single" w:sz="4" w:space="0" w:color="auto"/>
              <w:right w:val="single" w:sz="4" w:space="0" w:color="auto"/>
            </w:tcBorders>
          </w:tcPr>
          <w:p w14:paraId="05CA0282" w14:textId="77777777" w:rsidR="001D584E" w:rsidRPr="00B44B9F" w:rsidRDefault="001D584E" w:rsidP="003701B3">
            <w:pPr>
              <w:pStyle w:val="TAL"/>
              <w:ind w:left="519"/>
              <w:rPr>
                <w:ins w:id="1572" w:author="Nokia" w:date="2022-04-13T15:59:00Z"/>
                <w:b/>
                <w:bCs/>
                <w:lang w:eastAsia="ja-JP"/>
              </w:rPr>
            </w:pPr>
            <w:ins w:id="1573" w:author="Nokia" w:date="2022-04-13T15:59:00Z">
              <w:r w:rsidRPr="00B44B9F">
                <w:rPr>
                  <w:b/>
                  <w:bCs/>
                  <w:lang w:eastAsia="ja-JP"/>
                </w:rPr>
                <w:t>&gt;&gt;</w:t>
              </w:r>
            </w:ins>
            <w:ins w:id="1574" w:author="Nokia" w:date="2022-04-13T16:01:00Z">
              <w:r w:rsidRPr="00B44B9F">
                <w:rPr>
                  <w:b/>
                  <w:bCs/>
                  <w:lang w:eastAsia="ja-JP"/>
                </w:rPr>
                <w:t>&gt;&gt;</w:t>
              </w:r>
            </w:ins>
            <w:ins w:id="1575" w:author="Nokia" w:date="2022-04-13T15:59:00Z">
              <w:r w:rsidRPr="00B44B9F">
                <w:rPr>
                  <w:b/>
                  <w:bCs/>
                  <w:lang w:eastAsia="ja-JP"/>
                </w:rPr>
                <w:t>Additional Data Forwarding Information Item</w:t>
              </w:r>
            </w:ins>
          </w:p>
        </w:tc>
        <w:tc>
          <w:tcPr>
            <w:tcW w:w="1104" w:type="dxa"/>
            <w:tcBorders>
              <w:top w:val="single" w:sz="4" w:space="0" w:color="auto"/>
              <w:left w:val="single" w:sz="4" w:space="0" w:color="auto"/>
              <w:bottom w:val="single" w:sz="4" w:space="0" w:color="auto"/>
              <w:right w:val="single" w:sz="4" w:space="0" w:color="auto"/>
            </w:tcBorders>
          </w:tcPr>
          <w:p w14:paraId="31CEDAD7" w14:textId="77777777" w:rsidR="001D584E" w:rsidRPr="00B44B9F" w:rsidRDefault="001D584E" w:rsidP="003701B3">
            <w:pPr>
              <w:pStyle w:val="TAL"/>
              <w:rPr>
                <w:ins w:id="1576" w:author="Nokia" w:date="2022-04-13T15:59:00Z"/>
                <w:lang w:eastAsia="ja-JP"/>
              </w:rPr>
            </w:pPr>
          </w:p>
        </w:tc>
        <w:tc>
          <w:tcPr>
            <w:tcW w:w="1022" w:type="dxa"/>
            <w:tcBorders>
              <w:top w:val="single" w:sz="4" w:space="0" w:color="auto"/>
              <w:left w:val="single" w:sz="4" w:space="0" w:color="auto"/>
              <w:bottom w:val="single" w:sz="4" w:space="0" w:color="auto"/>
              <w:right w:val="single" w:sz="4" w:space="0" w:color="auto"/>
            </w:tcBorders>
          </w:tcPr>
          <w:p w14:paraId="67AE4AFC" w14:textId="77777777" w:rsidR="001D584E" w:rsidRPr="00B44B9F" w:rsidRDefault="001D584E" w:rsidP="003701B3">
            <w:pPr>
              <w:pStyle w:val="TAL"/>
              <w:rPr>
                <w:ins w:id="1577" w:author="Nokia" w:date="2022-04-13T15:59:00Z"/>
                <w:i/>
                <w:iCs/>
                <w:szCs w:val="18"/>
                <w:lang w:eastAsia="ja-JP"/>
              </w:rPr>
            </w:pPr>
            <w:ins w:id="1578" w:author="Nokia" w:date="2022-04-13T15:59:00Z">
              <w:r w:rsidRPr="00B44B9F">
                <w:rPr>
                  <w:i/>
                  <w:iCs/>
                  <w:szCs w:val="18"/>
                  <w:lang w:eastAsia="ja-JP"/>
                </w:rPr>
                <w:t>1</w:t>
              </w:r>
              <w:proofErr w:type="gramStart"/>
              <w:r w:rsidRPr="00B44B9F">
                <w:rPr>
                  <w:i/>
                  <w:iCs/>
                  <w:szCs w:val="18"/>
                  <w:lang w:eastAsia="ja-JP"/>
                </w:rPr>
                <w:t xml:space="preserve"> ..</w:t>
              </w:r>
              <w:proofErr w:type="gramEnd"/>
              <w:r w:rsidRPr="00B44B9F">
                <w:rPr>
                  <w:i/>
                  <w:iCs/>
                  <w:szCs w:val="18"/>
                  <w:lang w:eastAsia="ja-JP"/>
                </w:rPr>
                <w:t xml:space="preserve"> &lt;</w:t>
              </w:r>
              <w:proofErr w:type="spellStart"/>
              <w:r w:rsidRPr="00B44B9F">
                <w:rPr>
                  <w:i/>
                  <w:iCs/>
                  <w:szCs w:val="18"/>
                  <w:lang w:eastAsia="ja-JP"/>
                </w:rPr>
                <w:t>maxnoofPSCellCandidate</w:t>
              </w:r>
              <w:proofErr w:type="spellEnd"/>
              <w:r w:rsidRPr="00B44B9F">
                <w:rPr>
                  <w:i/>
                  <w:iCs/>
                  <w:szCs w:val="18"/>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247FA06E" w14:textId="77777777" w:rsidR="001D584E" w:rsidRPr="00B44B9F" w:rsidRDefault="001D584E" w:rsidP="003701B3">
            <w:pPr>
              <w:pStyle w:val="TAL"/>
              <w:rPr>
                <w:ins w:id="1579" w:author="Nokia" w:date="2022-04-13T15:59:00Z"/>
              </w:rPr>
            </w:pPr>
          </w:p>
        </w:tc>
        <w:tc>
          <w:tcPr>
            <w:tcW w:w="2126" w:type="dxa"/>
            <w:tcBorders>
              <w:top w:val="single" w:sz="4" w:space="0" w:color="auto"/>
              <w:left w:val="single" w:sz="4" w:space="0" w:color="auto"/>
              <w:bottom w:val="single" w:sz="4" w:space="0" w:color="auto"/>
              <w:right w:val="single" w:sz="4" w:space="0" w:color="auto"/>
            </w:tcBorders>
          </w:tcPr>
          <w:p w14:paraId="4F3A719A" w14:textId="77777777" w:rsidR="001D584E" w:rsidRPr="00B44B9F" w:rsidRDefault="001D584E" w:rsidP="003701B3">
            <w:pPr>
              <w:pStyle w:val="TAL"/>
              <w:rPr>
                <w:ins w:id="1580" w:author="Nokia" w:date="2022-04-13T15:59:00Z"/>
                <w:rFonts w:eastAsia="Malgun Gothic"/>
                <w:szCs w:val="18"/>
              </w:rPr>
            </w:pPr>
          </w:p>
        </w:tc>
        <w:tc>
          <w:tcPr>
            <w:tcW w:w="1105" w:type="dxa"/>
            <w:tcBorders>
              <w:top w:val="single" w:sz="4" w:space="0" w:color="auto"/>
              <w:left w:val="single" w:sz="4" w:space="0" w:color="auto"/>
              <w:bottom w:val="single" w:sz="4" w:space="0" w:color="auto"/>
              <w:right w:val="single" w:sz="4" w:space="0" w:color="auto"/>
            </w:tcBorders>
          </w:tcPr>
          <w:p w14:paraId="10251264" w14:textId="77777777" w:rsidR="001D584E" w:rsidRPr="00B44B9F" w:rsidRDefault="001D584E" w:rsidP="003701B3">
            <w:pPr>
              <w:pStyle w:val="TAC"/>
              <w:rPr>
                <w:ins w:id="1581" w:author="Nokia" w:date="2022-04-13T15:59: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793F39F3" w14:textId="77777777" w:rsidR="001D584E" w:rsidRPr="00B44B9F" w:rsidRDefault="001D584E" w:rsidP="003701B3">
            <w:pPr>
              <w:pStyle w:val="TAC"/>
              <w:rPr>
                <w:ins w:id="1582" w:author="Nokia" w:date="2022-04-13T15:59:00Z"/>
                <w:rFonts w:eastAsia="Malgun Gothic"/>
              </w:rPr>
            </w:pPr>
          </w:p>
        </w:tc>
      </w:tr>
      <w:tr w:rsidR="001D584E" w:rsidRPr="00B44B9F" w14:paraId="6F024E94" w14:textId="77777777" w:rsidTr="003701B3">
        <w:trPr>
          <w:ins w:id="1583" w:author="Nokia" w:date="2022-04-13T15:59:00Z"/>
        </w:trPr>
        <w:tc>
          <w:tcPr>
            <w:tcW w:w="2578" w:type="dxa"/>
            <w:tcBorders>
              <w:top w:val="single" w:sz="4" w:space="0" w:color="auto"/>
              <w:left w:val="single" w:sz="4" w:space="0" w:color="auto"/>
              <w:bottom w:val="single" w:sz="4" w:space="0" w:color="auto"/>
              <w:right w:val="single" w:sz="4" w:space="0" w:color="auto"/>
            </w:tcBorders>
          </w:tcPr>
          <w:p w14:paraId="3964D966" w14:textId="77777777" w:rsidR="001D584E" w:rsidRPr="00B44B9F" w:rsidRDefault="001D584E" w:rsidP="003701B3">
            <w:pPr>
              <w:pStyle w:val="TAL"/>
              <w:ind w:left="661"/>
              <w:rPr>
                <w:ins w:id="1584" w:author="Nokia" w:date="2022-04-13T15:59:00Z"/>
                <w:lang w:eastAsia="ja-JP"/>
              </w:rPr>
            </w:pPr>
            <w:ins w:id="1585" w:author="Nokia" w:date="2022-04-13T15:59:00Z">
              <w:r w:rsidRPr="00B44B9F">
                <w:rPr>
                  <w:lang w:eastAsia="ja-JP"/>
                </w:rPr>
                <w:t>&gt;&gt;&gt;</w:t>
              </w:r>
            </w:ins>
            <w:ins w:id="1586" w:author="Nokia" w:date="2022-04-13T16:01:00Z">
              <w:r>
                <w:rPr>
                  <w:lang w:eastAsia="ja-JP"/>
                </w:rPr>
                <w:t>&gt;&gt;</w:t>
              </w:r>
            </w:ins>
            <w:ins w:id="1587" w:author="Nokia" w:date="2022-04-13T15:59:00Z">
              <w:r w:rsidRPr="00B44B9F">
                <w:rPr>
                  <w:lang w:eastAsia="ja-JP"/>
                </w:rPr>
                <w:t>Group ID</w:t>
              </w:r>
            </w:ins>
          </w:p>
        </w:tc>
        <w:tc>
          <w:tcPr>
            <w:tcW w:w="1104" w:type="dxa"/>
            <w:tcBorders>
              <w:top w:val="single" w:sz="4" w:space="0" w:color="auto"/>
              <w:left w:val="single" w:sz="4" w:space="0" w:color="auto"/>
              <w:bottom w:val="single" w:sz="4" w:space="0" w:color="auto"/>
              <w:right w:val="single" w:sz="4" w:space="0" w:color="auto"/>
            </w:tcBorders>
          </w:tcPr>
          <w:p w14:paraId="6CF4ED07" w14:textId="77777777" w:rsidR="001D584E" w:rsidRPr="00B44B9F" w:rsidRDefault="001D584E" w:rsidP="003701B3">
            <w:pPr>
              <w:pStyle w:val="TAL"/>
              <w:rPr>
                <w:ins w:id="1588" w:author="Nokia" w:date="2022-04-13T15:59:00Z"/>
                <w:lang w:eastAsia="ja-JP"/>
              </w:rPr>
            </w:pPr>
            <w:ins w:id="1589" w:author="Nokia" w:date="2022-04-13T15:59:00Z">
              <w:r w:rsidRPr="00B44B9F">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B36109E" w14:textId="77777777" w:rsidR="001D584E" w:rsidRPr="00B44B9F" w:rsidRDefault="001D584E" w:rsidP="003701B3">
            <w:pPr>
              <w:pStyle w:val="TAL"/>
              <w:rPr>
                <w:ins w:id="1590" w:author="Nokia" w:date="2022-04-13T15:59: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28469B" w14:textId="77777777" w:rsidR="001D584E" w:rsidRPr="00B44B9F" w:rsidRDefault="001D584E" w:rsidP="003701B3">
            <w:pPr>
              <w:pStyle w:val="TAL"/>
              <w:rPr>
                <w:ins w:id="1591" w:author="Nokia" w:date="2022-04-13T15:59:00Z"/>
              </w:rPr>
            </w:pPr>
            <w:ins w:id="1592" w:author="Nokia" w:date="2022-04-13T16:07:00Z">
              <w:r>
                <w:t>INTEGER (</w:t>
              </w:r>
              <w:proofErr w:type="gramStart"/>
              <w:r>
                <w:t>0..</w:t>
              </w:r>
              <w:proofErr w:type="gramEnd"/>
              <w:r>
                <w:t>7, ...)</w:t>
              </w:r>
            </w:ins>
          </w:p>
        </w:tc>
        <w:tc>
          <w:tcPr>
            <w:tcW w:w="2126" w:type="dxa"/>
            <w:tcBorders>
              <w:top w:val="single" w:sz="4" w:space="0" w:color="auto"/>
              <w:left w:val="single" w:sz="4" w:space="0" w:color="auto"/>
              <w:bottom w:val="single" w:sz="4" w:space="0" w:color="auto"/>
              <w:right w:val="single" w:sz="4" w:space="0" w:color="auto"/>
            </w:tcBorders>
          </w:tcPr>
          <w:p w14:paraId="08296D8C" w14:textId="77777777" w:rsidR="001D584E" w:rsidRPr="00B44B9F" w:rsidRDefault="001D584E" w:rsidP="003701B3">
            <w:pPr>
              <w:pStyle w:val="TAL"/>
              <w:rPr>
                <w:ins w:id="1593" w:author="Nokia" w:date="2022-04-13T15:59:00Z"/>
                <w:rFonts w:eastAsia="Malgun Gothic"/>
                <w:szCs w:val="18"/>
              </w:rPr>
            </w:pPr>
          </w:p>
        </w:tc>
        <w:tc>
          <w:tcPr>
            <w:tcW w:w="1105" w:type="dxa"/>
            <w:tcBorders>
              <w:top w:val="single" w:sz="4" w:space="0" w:color="auto"/>
              <w:left w:val="single" w:sz="4" w:space="0" w:color="auto"/>
              <w:bottom w:val="single" w:sz="4" w:space="0" w:color="auto"/>
              <w:right w:val="single" w:sz="4" w:space="0" w:color="auto"/>
            </w:tcBorders>
          </w:tcPr>
          <w:p w14:paraId="385C410B" w14:textId="77777777" w:rsidR="001D584E" w:rsidRPr="00B44B9F" w:rsidRDefault="001D584E" w:rsidP="003701B3">
            <w:pPr>
              <w:pStyle w:val="TAC"/>
              <w:rPr>
                <w:ins w:id="1594" w:author="Nokia" w:date="2022-04-13T15:59:00Z"/>
                <w:bCs/>
                <w:lang w:eastAsia="ja-JP"/>
              </w:rPr>
            </w:pPr>
          </w:p>
        </w:tc>
        <w:tc>
          <w:tcPr>
            <w:tcW w:w="1274" w:type="dxa"/>
            <w:tcBorders>
              <w:top w:val="single" w:sz="4" w:space="0" w:color="auto"/>
              <w:left w:val="single" w:sz="4" w:space="0" w:color="auto"/>
              <w:bottom w:val="single" w:sz="4" w:space="0" w:color="auto"/>
              <w:right w:val="single" w:sz="4" w:space="0" w:color="auto"/>
            </w:tcBorders>
          </w:tcPr>
          <w:p w14:paraId="46380AC7" w14:textId="77777777" w:rsidR="001D584E" w:rsidRPr="00B44B9F" w:rsidRDefault="001D584E" w:rsidP="003701B3">
            <w:pPr>
              <w:pStyle w:val="TAC"/>
              <w:rPr>
                <w:ins w:id="1595" w:author="Nokia" w:date="2022-04-13T15:59:00Z"/>
                <w:rFonts w:eastAsia="Malgun Gothic"/>
              </w:rPr>
            </w:pPr>
          </w:p>
        </w:tc>
      </w:tr>
      <w:tr w:rsidR="001D584E" w:rsidRPr="00B44B9F" w14:paraId="0A69FABF" w14:textId="77777777" w:rsidTr="003701B3">
        <w:trPr>
          <w:ins w:id="1596" w:author="Nokia" w:date="2022-04-13T15:59:00Z"/>
        </w:trPr>
        <w:tc>
          <w:tcPr>
            <w:tcW w:w="2578" w:type="dxa"/>
            <w:tcBorders>
              <w:top w:val="single" w:sz="4" w:space="0" w:color="auto"/>
              <w:left w:val="single" w:sz="4" w:space="0" w:color="auto"/>
              <w:bottom w:val="single" w:sz="4" w:space="0" w:color="auto"/>
              <w:right w:val="single" w:sz="4" w:space="0" w:color="auto"/>
            </w:tcBorders>
          </w:tcPr>
          <w:p w14:paraId="468D7F3F" w14:textId="77777777" w:rsidR="001D584E" w:rsidRPr="00B44B9F" w:rsidRDefault="001D584E" w:rsidP="003701B3">
            <w:pPr>
              <w:pStyle w:val="TAL"/>
              <w:ind w:left="661"/>
              <w:rPr>
                <w:ins w:id="1597" w:author="Nokia" w:date="2022-04-13T15:59:00Z"/>
                <w:b/>
                <w:bCs/>
                <w:lang w:eastAsia="ja-JP"/>
              </w:rPr>
            </w:pPr>
            <w:ins w:id="1598" w:author="Nokia" w:date="2022-04-13T15:59:00Z">
              <w:r w:rsidRPr="00B44B9F">
                <w:rPr>
                  <w:b/>
                  <w:bCs/>
                  <w:lang w:eastAsia="ja-JP"/>
                </w:rPr>
                <w:t>&gt;&gt;&gt;</w:t>
              </w:r>
            </w:ins>
            <w:ins w:id="1599" w:author="Nokia" w:date="2022-04-13T16:01:00Z">
              <w:r w:rsidRPr="00B44B9F">
                <w:rPr>
                  <w:b/>
                  <w:bCs/>
                  <w:lang w:eastAsia="ja-JP"/>
                </w:rPr>
                <w:t>&gt;&gt;</w:t>
              </w:r>
            </w:ins>
            <w:ins w:id="1600" w:author="Nokia" w:date="2022-04-13T16:03:00Z">
              <w:r w:rsidRPr="00B44B9F">
                <w:rPr>
                  <w:b/>
                  <w:bCs/>
                  <w:lang w:eastAsia="ja-JP"/>
                </w:rPr>
                <w:t xml:space="preserve">PDU Session SN Change Confirm </w:t>
              </w:r>
            </w:ins>
            <w:ins w:id="1601" w:author="Nokia" w:date="2022-04-13T15:59:00Z">
              <w:r w:rsidRPr="00B44B9F">
                <w:rPr>
                  <w:b/>
                  <w:bCs/>
                  <w:lang w:eastAsia="ja-JP"/>
                </w:rPr>
                <w:t>List</w:t>
              </w:r>
            </w:ins>
          </w:p>
        </w:tc>
        <w:tc>
          <w:tcPr>
            <w:tcW w:w="1104" w:type="dxa"/>
            <w:tcBorders>
              <w:top w:val="single" w:sz="4" w:space="0" w:color="auto"/>
              <w:left w:val="single" w:sz="4" w:space="0" w:color="auto"/>
              <w:bottom w:val="single" w:sz="4" w:space="0" w:color="auto"/>
              <w:right w:val="single" w:sz="4" w:space="0" w:color="auto"/>
            </w:tcBorders>
          </w:tcPr>
          <w:p w14:paraId="3D577AEA" w14:textId="77777777" w:rsidR="001D584E" w:rsidRPr="00B44B9F" w:rsidRDefault="001D584E" w:rsidP="003701B3">
            <w:pPr>
              <w:pStyle w:val="TAL"/>
              <w:rPr>
                <w:ins w:id="1602" w:author="Nokia" w:date="2022-04-13T15:59:00Z"/>
                <w:lang w:eastAsia="ja-JP"/>
              </w:rPr>
            </w:pPr>
          </w:p>
        </w:tc>
        <w:tc>
          <w:tcPr>
            <w:tcW w:w="1022" w:type="dxa"/>
            <w:tcBorders>
              <w:top w:val="single" w:sz="4" w:space="0" w:color="auto"/>
              <w:left w:val="single" w:sz="4" w:space="0" w:color="auto"/>
              <w:bottom w:val="single" w:sz="4" w:space="0" w:color="auto"/>
              <w:right w:val="single" w:sz="4" w:space="0" w:color="auto"/>
            </w:tcBorders>
          </w:tcPr>
          <w:p w14:paraId="6013337B" w14:textId="77777777" w:rsidR="001D584E" w:rsidRPr="00B44B9F" w:rsidRDefault="001D584E" w:rsidP="003701B3">
            <w:pPr>
              <w:pStyle w:val="TAL"/>
              <w:rPr>
                <w:ins w:id="1603" w:author="Nokia" w:date="2022-04-13T15:59:00Z"/>
                <w:i/>
                <w:iCs/>
                <w:szCs w:val="18"/>
                <w:lang w:eastAsia="ja-JP"/>
              </w:rPr>
            </w:pPr>
            <w:ins w:id="1604" w:author="Nokia" w:date="2022-04-13T15:59:00Z">
              <w:r w:rsidRPr="00B44B9F">
                <w:rPr>
                  <w:i/>
                  <w:iCs/>
                  <w:szCs w:val="18"/>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5BAAD2AB" w14:textId="77777777" w:rsidR="001D584E" w:rsidRPr="00B44B9F" w:rsidRDefault="001D584E" w:rsidP="003701B3">
            <w:pPr>
              <w:pStyle w:val="TAL"/>
              <w:rPr>
                <w:ins w:id="1605" w:author="Nokia" w:date="2022-04-13T15:59:00Z"/>
              </w:rPr>
            </w:pPr>
          </w:p>
        </w:tc>
        <w:tc>
          <w:tcPr>
            <w:tcW w:w="2126" w:type="dxa"/>
            <w:tcBorders>
              <w:top w:val="single" w:sz="4" w:space="0" w:color="auto"/>
              <w:left w:val="single" w:sz="4" w:space="0" w:color="auto"/>
              <w:bottom w:val="single" w:sz="4" w:space="0" w:color="auto"/>
              <w:right w:val="single" w:sz="4" w:space="0" w:color="auto"/>
            </w:tcBorders>
          </w:tcPr>
          <w:p w14:paraId="4360D3EC" w14:textId="77777777" w:rsidR="001D584E" w:rsidRPr="00B44B9F" w:rsidRDefault="001D584E" w:rsidP="003701B3">
            <w:pPr>
              <w:pStyle w:val="TAL"/>
              <w:rPr>
                <w:ins w:id="1606" w:author="Nokia" w:date="2022-04-13T15:59:00Z"/>
                <w:rFonts w:eastAsia="Malgun Gothic"/>
                <w:szCs w:val="18"/>
              </w:rPr>
            </w:pPr>
          </w:p>
        </w:tc>
        <w:tc>
          <w:tcPr>
            <w:tcW w:w="1105" w:type="dxa"/>
            <w:tcBorders>
              <w:top w:val="single" w:sz="4" w:space="0" w:color="auto"/>
              <w:left w:val="single" w:sz="4" w:space="0" w:color="auto"/>
              <w:bottom w:val="single" w:sz="4" w:space="0" w:color="auto"/>
              <w:right w:val="single" w:sz="4" w:space="0" w:color="auto"/>
            </w:tcBorders>
          </w:tcPr>
          <w:p w14:paraId="74AECA7D" w14:textId="77777777" w:rsidR="001D584E" w:rsidRPr="00B44B9F" w:rsidRDefault="001D584E" w:rsidP="003701B3">
            <w:pPr>
              <w:pStyle w:val="TAC"/>
              <w:rPr>
                <w:ins w:id="1607" w:author="Nokia" w:date="2022-04-13T15:59:00Z"/>
                <w:bCs/>
                <w:lang w:eastAsia="ja-JP"/>
              </w:rPr>
            </w:pPr>
            <w:ins w:id="1608" w:author="Nokia" w:date="2022-04-13T15:59:00Z">
              <w:r w:rsidRPr="00B44B9F">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09B21BB" w14:textId="77777777" w:rsidR="001D584E" w:rsidRPr="00B44B9F" w:rsidRDefault="001D584E" w:rsidP="003701B3">
            <w:pPr>
              <w:pStyle w:val="TAC"/>
              <w:rPr>
                <w:ins w:id="1609" w:author="Nokia" w:date="2022-04-13T15:59:00Z"/>
                <w:rFonts w:eastAsia="Malgun Gothic"/>
              </w:rPr>
            </w:pPr>
            <w:ins w:id="1610" w:author="Nokia" w:date="2022-04-13T15:59:00Z">
              <w:r w:rsidRPr="00B44B9F">
                <w:rPr>
                  <w:rFonts w:eastAsia="Malgun Gothic"/>
                </w:rPr>
                <w:t>ignore</w:t>
              </w:r>
            </w:ins>
          </w:p>
        </w:tc>
      </w:tr>
      <w:tr w:rsidR="001D584E" w:rsidRPr="00B44B9F" w14:paraId="65B31551" w14:textId="77777777" w:rsidTr="003701B3">
        <w:trPr>
          <w:ins w:id="1611" w:author="Nokia" w:date="2022-04-13T15:59:00Z"/>
        </w:trPr>
        <w:tc>
          <w:tcPr>
            <w:tcW w:w="2578" w:type="dxa"/>
            <w:tcBorders>
              <w:top w:val="single" w:sz="4" w:space="0" w:color="auto"/>
              <w:left w:val="single" w:sz="4" w:space="0" w:color="auto"/>
              <w:bottom w:val="single" w:sz="4" w:space="0" w:color="auto"/>
              <w:right w:val="single" w:sz="4" w:space="0" w:color="auto"/>
            </w:tcBorders>
          </w:tcPr>
          <w:p w14:paraId="1EC535F3" w14:textId="77777777" w:rsidR="001D584E" w:rsidRPr="00B44B9F" w:rsidRDefault="001D584E" w:rsidP="003701B3">
            <w:pPr>
              <w:pStyle w:val="TAL"/>
              <w:ind w:left="803"/>
              <w:rPr>
                <w:ins w:id="1612" w:author="Nokia" w:date="2022-04-13T15:59:00Z"/>
                <w:b/>
                <w:bCs/>
                <w:lang w:eastAsia="ja-JP"/>
              </w:rPr>
            </w:pPr>
            <w:ins w:id="1613" w:author="Nokia" w:date="2022-04-13T15:59:00Z">
              <w:r w:rsidRPr="00B44B9F">
                <w:rPr>
                  <w:b/>
                  <w:bCs/>
                  <w:lang w:eastAsia="ja-JP"/>
                </w:rPr>
                <w:lastRenderedPageBreak/>
                <w:t>&gt;&gt;&gt;&gt;</w:t>
              </w:r>
            </w:ins>
            <w:ins w:id="1614" w:author="Nokia" w:date="2022-04-13T16:01:00Z">
              <w:r w:rsidRPr="00B44B9F">
                <w:rPr>
                  <w:b/>
                  <w:bCs/>
                  <w:lang w:eastAsia="ja-JP"/>
                </w:rPr>
                <w:t>&gt;&gt;</w:t>
              </w:r>
            </w:ins>
            <w:ins w:id="1615" w:author="Nokia" w:date="2022-04-13T16:03:00Z">
              <w:r w:rsidRPr="00B44B9F">
                <w:rPr>
                  <w:b/>
                  <w:bCs/>
                  <w:lang w:eastAsia="ja-JP"/>
                </w:rPr>
                <w:t>PDU Session SN Change Confirm</w:t>
              </w:r>
            </w:ins>
            <w:ins w:id="1616" w:author="Nokia" w:date="2022-04-13T15:59:00Z">
              <w:r w:rsidRPr="00B44B9F">
                <w:rPr>
                  <w:b/>
                  <w:bCs/>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0EB36679" w14:textId="77777777" w:rsidR="001D584E" w:rsidRPr="00B44B9F" w:rsidRDefault="001D584E" w:rsidP="003701B3">
            <w:pPr>
              <w:pStyle w:val="TAL"/>
              <w:rPr>
                <w:ins w:id="1617" w:author="Nokia" w:date="2022-04-13T15:59:00Z"/>
                <w:lang w:eastAsia="ja-JP"/>
              </w:rPr>
            </w:pPr>
          </w:p>
        </w:tc>
        <w:tc>
          <w:tcPr>
            <w:tcW w:w="1022" w:type="dxa"/>
            <w:tcBorders>
              <w:top w:val="single" w:sz="4" w:space="0" w:color="auto"/>
              <w:left w:val="single" w:sz="4" w:space="0" w:color="auto"/>
              <w:bottom w:val="single" w:sz="4" w:space="0" w:color="auto"/>
              <w:right w:val="single" w:sz="4" w:space="0" w:color="auto"/>
            </w:tcBorders>
          </w:tcPr>
          <w:p w14:paraId="136EF678" w14:textId="77777777" w:rsidR="001D584E" w:rsidRPr="00B44B9F" w:rsidRDefault="001D584E" w:rsidP="003701B3">
            <w:pPr>
              <w:pStyle w:val="TAL"/>
              <w:rPr>
                <w:ins w:id="1618" w:author="Nokia" w:date="2022-04-13T15:59:00Z"/>
                <w:i/>
                <w:iCs/>
                <w:szCs w:val="18"/>
                <w:lang w:eastAsia="ja-JP"/>
              </w:rPr>
            </w:pPr>
            <w:ins w:id="1619" w:author="Nokia" w:date="2022-04-13T15:59:00Z">
              <w:r w:rsidRPr="00B44B9F">
                <w:rPr>
                  <w:i/>
                  <w:iCs/>
                  <w:szCs w:val="18"/>
                  <w:lang w:eastAsia="ja-JP"/>
                </w:rPr>
                <w:t>1</w:t>
              </w:r>
              <w:proofErr w:type="gramStart"/>
              <w:r w:rsidRPr="00B44B9F">
                <w:rPr>
                  <w:i/>
                  <w:iCs/>
                  <w:szCs w:val="18"/>
                  <w:lang w:eastAsia="ja-JP"/>
                </w:rPr>
                <w:t xml:space="preserve"> ..</w:t>
              </w:r>
              <w:proofErr w:type="gramEnd"/>
              <w:r w:rsidRPr="00B44B9F">
                <w:rPr>
                  <w:i/>
                  <w:iCs/>
                  <w:szCs w:val="18"/>
                  <w:lang w:eastAsia="ja-JP"/>
                </w:rPr>
                <w:t xml:space="preserve"> &lt;</w:t>
              </w:r>
              <w:proofErr w:type="spellStart"/>
              <w:r w:rsidRPr="00B44B9F">
                <w:rPr>
                  <w:i/>
                  <w:iCs/>
                  <w:szCs w:val="18"/>
                  <w:lang w:eastAsia="ja-JP"/>
                </w:rPr>
                <w:t>maxnoofPDUSessions</w:t>
              </w:r>
              <w:proofErr w:type="spellEnd"/>
              <w:r w:rsidRPr="00B44B9F">
                <w:rPr>
                  <w:i/>
                  <w:iCs/>
                  <w:szCs w:val="18"/>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22F20A26" w14:textId="77777777" w:rsidR="001D584E" w:rsidRPr="00B44B9F" w:rsidRDefault="001D584E" w:rsidP="003701B3">
            <w:pPr>
              <w:pStyle w:val="TAL"/>
              <w:rPr>
                <w:ins w:id="1620" w:author="Nokia" w:date="2022-04-13T15:59:00Z"/>
              </w:rPr>
            </w:pPr>
          </w:p>
        </w:tc>
        <w:tc>
          <w:tcPr>
            <w:tcW w:w="2126" w:type="dxa"/>
            <w:tcBorders>
              <w:top w:val="single" w:sz="4" w:space="0" w:color="auto"/>
              <w:left w:val="single" w:sz="4" w:space="0" w:color="auto"/>
              <w:bottom w:val="single" w:sz="4" w:space="0" w:color="auto"/>
              <w:right w:val="single" w:sz="4" w:space="0" w:color="auto"/>
            </w:tcBorders>
          </w:tcPr>
          <w:p w14:paraId="3A7C2241" w14:textId="77777777" w:rsidR="001D584E" w:rsidRPr="00FD0425" w:rsidRDefault="001D584E" w:rsidP="003701B3">
            <w:pPr>
              <w:pStyle w:val="TAL"/>
              <w:rPr>
                <w:ins w:id="1621" w:author="Nokia" w:date="2022-04-13T16:02:00Z"/>
                <w:lang w:eastAsia="ja-JP"/>
              </w:rPr>
            </w:pPr>
            <w:ins w:id="1622" w:author="Nokia" w:date="2022-04-13T16:02:00Z">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ins>
          </w:p>
          <w:p w14:paraId="473AF845" w14:textId="77777777" w:rsidR="001D584E" w:rsidRPr="00B44B9F" w:rsidRDefault="001D584E" w:rsidP="003701B3">
            <w:pPr>
              <w:pStyle w:val="TAL"/>
              <w:rPr>
                <w:ins w:id="1623" w:author="Nokia" w:date="2022-04-13T15:59:00Z"/>
                <w:rFonts w:eastAsia="Malgun Gothic"/>
                <w:szCs w:val="18"/>
              </w:rPr>
            </w:pPr>
            <w:ins w:id="1624" w:author="Nokia" w:date="2022-04-13T16:02:00Z">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ins>
          </w:p>
        </w:tc>
        <w:tc>
          <w:tcPr>
            <w:tcW w:w="1105" w:type="dxa"/>
            <w:tcBorders>
              <w:top w:val="single" w:sz="4" w:space="0" w:color="auto"/>
              <w:left w:val="single" w:sz="4" w:space="0" w:color="auto"/>
              <w:bottom w:val="single" w:sz="4" w:space="0" w:color="auto"/>
              <w:right w:val="single" w:sz="4" w:space="0" w:color="auto"/>
            </w:tcBorders>
          </w:tcPr>
          <w:p w14:paraId="3C53550B" w14:textId="77777777" w:rsidR="001D584E" w:rsidRPr="00B44B9F" w:rsidRDefault="001D584E" w:rsidP="003701B3">
            <w:pPr>
              <w:pStyle w:val="TAC"/>
              <w:rPr>
                <w:ins w:id="1625" w:author="Nokia" w:date="2022-04-13T15:59:00Z"/>
                <w:bCs/>
                <w:lang w:eastAsia="ja-JP"/>
              </w:rPr>
            </w:pPr>
            <w:ins w:id="1626" w:author="Nokia" w:date="2022-04-13T15:59:00Z">
              <w:r w:rsidRPr="00B44B9F">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3F26900" w14:textId="77777777" w:rsidR="001D584E" w:rsidRPr="00B44B9F" w:rsidRDefault="001D584E" w:rsidP="003701B3">
            <w:pPr>
              <w:pStyle w:val="TAC"/>
              <w:rPr>
                <w:ins w:id="1627" w:author="Nokia" w:date="2022-04-13T15:59:00Z"/>
                <w:rFonts w:eastAsia="Malgun Gothic"/>
              </w:rPr>
            </w:pPr>
          </w:p>
        </w:tc>
      </w:tr>
      <w:tr w:rsidR="001D584E" w:rsidRPr="00B44B9F" w14:paraId="193EBCFE" w14:textId="77777777" w:rsidTr="003701B3">
        <w:trPr>
          <w:ins w:id="1628" w:author="Nokia" w:date="2022-04-13T15:59:00Z"/>
        </w:trPr>
        <w:tc>
          <w:tcPr>
            <w:tcW w:w="2578" w:type="dxa"/>
            <w:tcBorders>
              <w:top w:val="single" w:sz="4" w:space="0" w:color="auto"/>
              <w:left w:val="single" w:sz="4" w:space="0" w:color="auto"/>
              <w:bottom w:val="single" w:sz="4" w:space="0" w:color="auto"/>
              <w:right w:val="single" w:sz="4" w:space="0" w:color="auto"/>
            </w:tcBorders>
          </w:tcPr>
          <w:p w14:paraId="2245A8FB" w14:textId="77777777" w:rsidR="001D584E" w:rsidRPr="00B44B9F" w:rsidRDefault="001D584E" w:rsidP="003701B3">
            <w:pPr>
              <w:pStyle w:val="TAL"/>
              <w:ind w:left="945"/>
              <w:rPr>
                <w:ins w:id="1629" w:author="Nokia" w:date="2022-04-13T15:59:00Z"/>
                <w:lang w:eastAsia="ja-JP"/>
              </w:rPr>
            </w:pPr>
            <w:ins w:id="1630" w:author="Nokia" w:date="2022-04-13T15:59:00Z">
              <w:r w:rsidRPr="00B44B9F">
                <w:rPr>
                  <w:lang w:eastAsia="ja-JP"/>
                </w:rPr>
                <w:t>&gt;&gt;&gt;&gt;</w:t>
              </w:r>
            </w:ins>
            <w:ins w:id="1631" w:author="Nokia" w:date="2022-04-13T16:01:00Z">
              <w:r>
                <w:rPr>
                  <w:lang w:eastAsia="ja-JP"/>
                </w:rPr>
                <w:t>&gt;&gt;</w:t>
              </w:r>
            </w:ins>
            <w:ins w:id="1632" w:author="Nokia" w:date="2022-04-13T15:59:00Z">
              <w:r w:rsidRPr="00B44B9F">
                <w:rPr>
                  <w:lang w:eastAsia="ja-JP"/>
                </w:rPr>
                <w:t>&gt;PDU Session ID</w:t>
              </w:r>
            </w:ins>
          </w:p>
        </w:tc>
        <w:tc>
          <w:tcPr>
            <w:tcW w:w="1104" w:type="dxa"/>
            <w:tcBorders>
              <w:top w:val="single" w:sz="4" w:space="0" w:color="auto"/>
              <w:left w:val="single" w:sz="4" w:space="0" w:color="auto"/>
              <w:bottom w:val="single" w:sz="4" w:space="0" w:color="auto"/>
              <w:right w:val="single" w:sz="4" w:space="0" w:color="auto"/>
            </w:tcBorders>
          </w:tcPr>
          <w:p w14:paraId="657075E1" w14:textId="77777777" w:rsidR="001D584E" w:rsidRPr="00B44B9F" w:rsidRDefault="001D584E" w:rsidP="003701B3">
            <w:pPr>
              <w:pStyle w:val="TAL"/>
              <w:rPr>
                <w:ins w:id="1633" w:author="Nokia" w:date="2022-04-13T15:59:00Z"/>
                <w:lang w:eastAsia="ja-JP"/>
              </w:rPr>
            </w:pPr>
            <w:ins w:id="1634" w:author="Nokia" w:date="2022-04-13T15:59:00Z">
              <w:r w:rsidRPr="00B44B9F">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6672AA2" w14:textId="77777777" w:rsidR="001D584E" w:rsidRPr="00B44B9F" w:rsidRDefault="001D584E" w:rsidP="003701B3">
            <w:pPr>
              <w:pStyle w:val="TAL"/>
              <w:rPr>
                <w:ins w:id="1635" w:author="Nokia" w:date="2022-04-13T15:59: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EDB3FEC" w14:textId="77777777" w:rsidR="001D584E" w:rsidRPr="00B44B9F" w:rsidRDefault="001D584E" w:rsidP="003701B3">
            <w:pPr>
              <w:pStyle w:val="TAL"/>
              <w:rPr>
                <w:ins w:id="1636" w:author="Nokia" w:date="2022-04-13T15:59:00Z"/>
              </w:rPr>
            </w:pPr>
            <w:ins w:id="1637" w:author="Nokia" w:date="2022-04-13T15:59:00Z">
              <w:r w:rsidRPr="00B44B9F">
                <w:t>9.2.3.18</w:t>
              </w:r>
            </w:ins>
          </w:p>
        </w:tc>
        <w:tc>
          <w:tcPr>
            <w:tcW w:w="2126" w:type="dxa"/>
            <w:tcBorders>
              <w:top w:val="single" w:sz="4" w:space="0" w:color="auto"/>
              <w:left w:val="single" w:sz="4" w:space="0" w:color="auto"/>
              <w:bottom w:val="single" w:sz="4" w:space="0" w:color="auto"/>
              <w:right w:val="single" w:sz="4" w:space="0" w:color="auto"/>
            </w:tcBorders>
          </w:tcPr>
          <w:p w14:paraId="1C302DFB" w14:textId="77777777" w:rsidR="001D584E" w:rsidRPr="00B44B9F" w:rsidRDefault="001D584E" w:rsidP="003701B3">
            <w:pPr>
              <w:pStyle w:val="TAL"/>
              <w:rPr>
                <w:ins w:id="1638" w:author="Nokia" w:date="2022-04-13T15:59:00Z"/>
                <w:rFonts w:eastAsia="Malgun Gothic"/>
                <w:szCs w:val="18"/>
              </w:rPr>
            </w:pPr>
          </w:p>
        </w:tc>
        <w:tc>
          <w:tcPr>
            <w:tcW w:w="1105" w:type="dxa"/>
            <w:tcBorders>
              <w:top w:val="single" w:sz="4" w:space="0" w:color="auto"/>
              <w:left w:val="single" w:sz="4" w:space="0" w:color="auto"/>
              <w:bottom w:val="single" w:sz="4" w:space="0" w:color="auto"/>
              <w:right w:val="single" w:sz="4" w:space="0" w:color="auto"/>
            </w:tcBorders>
          </w:tcPr>
          <w:p w14:paraId="7F60C993" w14:textId="77777777" w:rsidR="001D584E" w:rsidRPr="00B44B9F" w:rsidRDefault="001D584E" w:rsidP="003701B3">
            <w:pPr>
              <w:pStyle w:val="TAC"/>
              <w:rPr>
                <w:ins w:id="1639" w:author="Nokia" w:date="2022-04-13T15:59:00Z"/>
                <w:bCs/>
                <w:lang w:eastAsia="ja-JP"/>
              </w:rPr>
            </w:pPr>
            <w:ins w:id="1640" w:author="Nokia" w:date="2022-04-13T15:59:00Z">
              <w:r w:rsidRPr="00B44B9F">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F2212F9" w14:textId="77777777" w:rsidR="001D584E" w:rsidRPr="00B44B9F" w:rsidRDefault="001D584E" w:rsidP="003701B3">
            <w:pPr>
              <w:pStyle w:val="TAC"/>
              <w:rPr>
                <w:ins w:id="1641" w:author="Nokia" w:date="2022-04-13T15:59:00Z"/>
                <w:rFonts w:eastAsia="Malgun Gothic"/>
              </w:rPr>
            </w:pPr>
          </w:p>
        </w:tc>
      </w:tr>
      <w:tr w:rsidR="001D584E" w:rsidRPr="00B44B9F" w14:paraId="267078B7" w14:textId="77777777" w:rsidTr="003701B3">
        <w:trPr>
          <w:ins w:id="1642" w:author="Nokia" w:date="2022-04-13T15:59:00Z"/>
        </w:trPr>
        <w:tc>
          <w:tcPr>
            <w:tcW w:w="2578" w:type="dxa"/>
            <w:tcBorders>
              <w:top w:val="single" w:sz="4" w:space="0" w:color="auto"/>
              <w:left w:val="single" w:sz="4" w:space="0" w:color="auto"/>
              <w:bottom w:val="single" w:sz="4" w:space="0" w:color="auto"/>
              <w:right w:val="single" w:sz="4" w:space="0" w:color="auto"/>
            </w:tcBorders>
          </w:tcPr>
          <w:p w14:paraId="16E50A48" w14:textId="77777777" w:rsidR="001D584E" w:rsidRPr="00B44B9F" w:rsidRDefault="001D584E" w:rsidP="003701B3">
            <w:pPr>
              <w:pStyle w:val="TAL"/>
              <w:ind w:left="945"/>
              <w:rPr>
                <w:ins w:id="1643" w:author="Nokia" w:date="2022-04-13T15:59:00Z"/>
                <w:lang w:eastAsia="ja-JP"/>
              </w:rPr>
            </w:pPr>
            <w:ins w:id="1644" w:author="Nokia" w:date="2022-04-13T16:02:00Z">
              <w:r w:rsidRPr="00FD0425">
                <w:t>&gt;&gt;</w:t>
              </w:r>
              <w:r>
                <w:t>&gt;&gt;&gt;&gt;&gt;</w:t>
              </w:r>
              <w:r w:rsidRPr="00FD0425">
                <w:t>PDU Session Resource Change Confirm Info – SN terminated</w:t>
              </w:r>
            </w:ins>
          </w:p>
        </w:tc>
        <w:tc>
          <w:tcPr>
            <w:tcW w:w="1104" w:type="dxa"/>
            <w:tcBorders>
              <w:top w:val="single" w:sz="4" w:space="0" w:color="auto"/>
              <w:left w:val="single" w:sz="4" w:space="0" w:color="auto"/>
              <w:bottom w:val="single" w:sz="4" w:space="0" w:color="auto"/>
              <w:right w:val="single" w:sz="4" w:space="0" w:color="auto"/>
            </w:tcBorders>
          </w:tcPr>
          <w:p w14:paraId="6BC833DC" w14:textId="77777777" w:rsidR="001D584E" w:rsidRPr="00B44B9F" w:rsidRDefault="001D584E" w:rsidP="003701B3">
            <w:pPr>
              <w:pStyle w:val="TAL"/>
              <w:rPr>
                <w:ins w:id="1645" w:author="Nokia" w:date="2022-04-13T15:59:00Z"/>
                <w:lang w:eastAsia="ja-JP"/>
              </w:rPr>
            </w:pPr>
            <w:ins w:id="1646" w:author="Nokia" w:date="2022-04-13T16:02:00Z">
              <w:r w:rsidRPr="00FD0425">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A7A789A" w14:textId="77777777" w:rsidR="001D584E" w:rsidRPr="00B44B9F" w:rsidRDefault="001D584E" w:rsidP="003701B3">
            <w:pPr>
              <w:pStyle w:val="TAL"/>
              <w:rPr>
                <w:ins w:id="1647" w:author="Nokia" w:date="2022-04-13T15:59:00Z"/>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771AB8C" w14:textId="77777777" w:rsidR="001D584E" w:rsidRPr="00B44B9F" w:rsidRDefault="001D584E" w:rsidP="003701B3">
            <w:pPr>
              <w:pStyle w:val="TAL"/>
              <w:rPr>
                <w:ins w:id="1648" w:author="Nokia" w:date="2022-04-13T15:59:00Z"/>
              </w:rPr>
            </w:pPr>
            <w:ins w:id="1649" w:author="Nokia" w:date="2022-04-13T16:02:00Z">
              <w:r w:rsidRPr="00FD0425">
                <w:rPr>
                  <w:lang w:eastAsia="ja-JP"/>
                </w:rPr>
                <w:t>9.2.1.19</w:t>
              </w:r>
            </w:ins>
          </w:p>
        </w:tc>
        <w:tc>
          <w:tcPr>
            <w:tcW w:w="2126" w:type="dxa"/>
            <w:tcBorders>
              <w:top w:val="single" w:sz="4" w:space="0" w:color="auto"/>
              <w:left w:val="single" w:sz="4" w:space="0" w:color="auto"/>
              <w:bottom w:val="single" w:sz="4" w:space="0" w:color="auto"/>
              <w:right w:val="single" w:sz="4" w:space="0" w:color="auto"/>
            </w:tcBorders>
          </w:tcPr>
          <w:p w14:paraId="6ECF0095" w14:textId="77777777" w:rsidR="001D584E" w:rsidRPr="00B44B9F" w:rsidRDefault="001D584E" w:rsidP="003701B3">
            <w:pPr>
              <w:pStyle w:val="TAL"/>
              <w:rPr>
                <w:ins w:id="1650" w:author="Nokia" w:date="2022-04-13T15:59:00Z"/>
                <w:rFonts w:eastAsia="Malgun Gothic"/>
                <w:szCs w:val="18"/>
              </w:rPr>
            </w:pPr>
          </w:p>
        </w:tc>
        <w:tc>
          <w:tcPr>
            <w:tcW w:w="1105" w:type="dxa"/>
            <w:tcBorders>
              <w:top w:val="single" w:sz="4" w:space="0" w:color="auto"/>
              <w:left w:val="single" w:sz="4" w:space="0" w:color="auto"/>
              <w:bottom w:val="single" w:sz="4" w:space="0" w:color="auto"/>
              <w:right w:val="single" w:sz="4" w:space="0" w:color="auto"/>
            </w:tcBorders>
          </w:tcPr>
          <w:p w14:paraId="16565575" w14:textId="77777777" w:rsidR="001D584E" w:rsidRPr="00B44B9F" w:rsidRDefault="001D584E" w:rsidP="003701B3">
            <w:pPr>
              <w:pStyle w:val="TAC"/>
              <w:rPr>
                <w:ins w:id="1651" w:author="Nokia" w:date="2022-04-13T15:59:00Z"/>
                <w:bCs/>
                <w:lang w:eastAsia="ja-JP"/>
              </w:rPr>
            </w:pPr>
            <w:ins w:id="1652" w:author="Nokia" w:date="2022-04-13T15:59:00Z">
              <w:r w:rsidRPr="00B44B9F">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91930C4" w14:textId="77777777" w:rsidR="001D584E" w:rsidRPr="00B44B9F" w:rsidRDefault="001D584E" w:rsidP="003701B3">
            <w:pPr>
              <w:pStyle w:val="TAC"/>
              <w:rPr>
                <w:ins w:id="1653" w:author="Nokia" w:date="2022-04-13T15:59:00Z"/>
                <w:rFonts w:eastAsia="Malgun Gothic"/>
              </w:rPr>
            </w:pPr>
          </w:p>
        </w:tc>
      </w:tr>
      <w:tr w:rsidR="001D584E" w:rsidRPr="00FD0425" w14:paraId="614A60D1" w14:textId="77777777" w:rsidTr="003701B3">
        <w:tc>
          <w:tcPr>
            <w:tcW w:w="2578" w:type="dxa"/>
            <w:tcBorders>
              <w:top w:val="single" w:sz="4" w:space="0" w:color="auto"/>
              <w:left w:val="single" w:sz="4" w:space="0" w:color="auto"/>
              <w:bottom w:val="single" w:sz="4" w:space="0" w:color="auto"/>
              <w:right w:val="single" w:sz="4" w:space="0" w:color="auto"/>
            </w:tcBorders>
          </w:tcPr>
          <w:p w14:paraId="43D3D015" w14:textId="77777777" w:rsidR="001D584E" w:rsidRPr="00B44B9F" w:rsidRDefault="001D584E" w:rsidP="003701B3">
            <w:pPr>
              <w:pStyle w:val="TAL"/>
              <w:rPr>
                <w:lang w:eastAsia="ja-JP"/>
              </w:rPr>
            </w:pPr>
            <w:r w:rsidRPr="00563D5C">
              <w:rPr>
                <w:lang w:eastAsia="ja-JP"/>
              </w:rPr>
              <w:t>M-NG-RAN node to S-NG-RAN node Container</w:t>
            </w:r>
            <w:r w:rsidRPr="00FD0425">
              <w:rPr>
                <w:lang w:eastAsia="ja-JP"/>
              </w:rPr>
              <w:t xml:space="preserve"> </w:t>
            </w:r>
          </w:p>
        </w:tc>
        <w:tc>
          <w:tcPr>
            <w:tcW w:w="1104" w:type="dxa"/>
            <w:tcBorders>
              <w:top w:val="single" w:sz="4" w:space="0" w:color="auto"/>
              <w:left w:val="single" w:sz="4" w:space="0" w:color="auto"/>
              <w:bottom w:val="single" w:sz="4" w:space="0" w:color="auto"/>
              <w:right w:val="single" w:sz="4" w:space="0" w:color="auto"/>
            </w:tcBorders>
          </w:tcPr>
          <w:p w14:paraId="2FE29A09" w14:textId="77777777" w:rsidR="001D584E" w:rsidRPr="00FD0425" w:rsidRDefault="001D584E" w:rsidP="003701B3">
            <w:pPr>
              <w:pStyle w:val="TAL"/>
              <w:rPr>
                <w:lang w:eastAsia="ja-JP"/>
              </w:rPr>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33C0E08" w14:textId="77777777" w:rsidR="001D584E" w:rsidRPr="00FD0425" w:rsidRDefault="001D584E" w:rsidP="003701B3">
            <w:pPr>
              <w:pStyle w:val="TAL"/>
              <w:rPr>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1F31CAD" w14:textId="77777777" w:rsidR="001D584E" w:rsidRPr="00FD0425" w:rsidRDefault="001D584E" w:rsidP="003701B3">
            <w:pPr>
              <w:pStyle w:val="TAL"/>
            </w:pPr>
            <w:r w:rsidRPr="00563D5C">
              <w:t>OCTET STRING</w:t>
            </w:r>
          </w:p>
        </w:tc>
        <w:tc>
          <w:tcPr>
            <w:tcW w:w="2126" w:type="dxa"/>
            <w:tcBorders>
              <w:top w:val="single" w:sz="4" w:space="0" w:color="auto"/>
              <w:left w:val="single" w:sz="4" w:space="0" w:color="auto"/>
              <w:bottom w:val="single" w:sz="4" w:space="0" w:color="auto"/>
              <w:right w:val="single" w:sz="4" w:space="0" w:color="auto"/>
            </w:tcBorders>
          </w:tcPr>
          <w:p w14:paraId="769FF588" w14:textId="77777777" w:rsidR="001D584E" w:rsidRPr="00B44B9F" w:rsidRDefault="001D584E" w:rsidP="003701B3">
            <w:pPr>
              <w:pStyle w:val="TAL"/>
              <w:rPr>
                <w:rFonts w:eastAsia="Malgun Gothic"/>
                <w:szCs w:val="18"/>
              </w:rPr>
            </w:pPr>
            <w:r w:rsidRPr="00563D5C">
              <w:rPr>
                <w:rFonts w:eastAsia="Malgun Gothic"/>
                <w:szCs w:val="18"/>
              </w:rPr>
              <w:t xml:space="preserve">Includes the </w:t>
            </w:r>
            <w:proofErr w:type="spellStart"/>
            <w:r w:rsidRPr="00563D5C">
              <w:rPr>
                <w:rFonts w:eastAsia="Malgun Gothic"/>
                <w:szCs w:val="18"/>
              </w:rPr>
              <w:t>RRCReconfigurationComplete</w:t>
            </w:r>
            <w:proofErr w:type="spellEnd"/>
            <w:r w:rsidRPr="00563D5C">
              <w:rPr>
                <w:rFonts w:eastAsia="Malgun Gothic"/>
                <w:szCs w:val="18"/>
              </w:rPr>
              <w:t xml:space="preserve"> message as defined in subclause 6.2.2 of TS 38.331 [10].</w:t>
            </w:r>
          </w:p>
        </w:tc>
        <w:tc>
          <w:tcPr>
            <w:tcW w:w="1105" w:type="dxa"/>
            <w:tcBorders>
              <w:top w:val="single" w:sz="4" w:space="0" w:color="auto"/>
              <w:left w:val="single" w:sz="4" w:space="0" w:color="auto"/>
              <w:bottom w:val="single" w:sz="4" w:space="0" w:color="auto"/>
              <w:right w:val="single" w:sz="4" w:space="0" w:color="auto"/>
            </w:tcBorders>
          </w:tcPr>
          <w:p w14:paraId="719B56B1" w14:textId="77777777" w:rsidR="001D584E" w:rsidRPr="00B44B9F" w:rsidRDefault="001D584E" w:rsidP="003701B3">
            <w:pPr>
              <w:pStyle w:val="TAC"/>
              <w:rPr>
                <w:bCs/>
                <w:lang w:eastAsia="ja-JP"/>
              </w:rPr>
            </w:pPr>
            <w:r w:rsidRPr="00563D5C">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59C0E7" w14:textId="77777777" w:rsidR="001D584E" w:rsidRPr="00B44B9F" w:rsidRDefault="001D584E" w:rsidP="003701B3">
            <w:pPr>
              <w:pStyle w:val="TAC"/>
              <w:rPr>
                <w:rFonts w:eastAsia="Malgun Gothic"/>
              </w:rPr>
            </w:pPr>
            <w:r w:rsidRPr="00563D5C">
              <w:rPr>
                <w:rFonts w:eastAsia="Malgun Gothic"/>
              </w:rPr>
              <w:t>ignore</w:t>
            </w:r>
          </w:p>
        </w:tc>
      </w:tr>
    </w:tbl>
    <w:p w14:paraId="7D711859" w14:textId="77777777" w:rsidR="001D584E" w:rsidRPr="00FD0425" w:rsidRDefault="001D584E" w:rsidP="001D58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584E" w:rsidRPr="00FD0425" w14:paraId="2739F850" w14:textId="77777777" w:rsidTr="003701B3">
        <w:tc>
          <w:tcPr>
            <w:tcW w:w="3686" w:type="dxa"/>
          </w:tcPr>
          <w:p w14:paraId="76C01A25" w14:textId="77777777" w:rsidR="001D584E" w:rsidRPr="00FD0425" w:rsidRDefault="001D584E" w:rsidP="003701B3">
            <w:pPr>
              <w:pStyle w:val="TAH"/>
              <w:rPr>
                <w:rFonts w:cs="Arial"/>
                <w:lang w:eastAsia="ja-JP"/>
              </w:rPr>
            </w:pPr>
            <w:r w:rsidRPr="00FD0425">
              <w:rPr>
                <w:lang w:eastAsia="ja-JP"/>
              </w:rPr>
              <w:t>Range bound</w:t>
            </w:r>
          </w:p>
        </w:tc>
        <w:tc>
          <w:tcPr>
            <w:tcW w:w="5670" w:type="dxa"/>
          </w:tcPr>
          <w:p w14:paraId="42B7FB8C" w14:textId="77777777" w:rsidR="001D584E" w:rsidRPr="00FD0425" w:rsidRDefault="001D584E" w:rsidP="003701B3">
            <w:pPr>
              <w:pStyle w:val="TAH"/>
              <w:rPr>
                <w:rFonts w:cs="Arial"/>
                <w:lang w:eastAsia="ja-JP"/>
              </w:rPr>
            </w:pPr>
            <w:r w:rsidRPr="00FD0425">
              <w:rPr>
                <w:lang w:eastAsia="ja-JP"/>
              </w:rPr>
              <w:t>Explanation</w:t>
            </w:r>
          </w:p>
        </w:tc>
      </w:tr>
      <w:tr w:rsidR="001D584E" w:rsidRPr="00FD0425" w14:paraId="686C8759" w14:textId="77777777" w:rsidTr="003701B3">
        <w:tc>
          <w:tcPr>
            <w:tcW w:w="3686" w:type="dxa"/>
          </w:tcPr>
          <w:p w14:paraId="75F7CF5B" w14:textId="77777777" w:rsidR="001D584E" w:rsidRPr="00FD0425" w:rsidRDefault="001D584E" w:rsidP="003701B3">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3EDABC09" w14:textId="77777777" w:rsidR="001D584E" w:rsidRPr="00FD0425" w:rsidRDefault="001D584E" w:rsidP="003701B3">
            <w:pPr>
              <w:pStyle w:val="TAL"/>
              <w:rPr>
                <w:rFonts w:cs="Arial"/>
                <w:lang w:eastAsia="ja-JP"/>
              </w:rPr>
            </w:pPr>
            <w:r w:rsidRPr="00FD0425">
              <w:rPr>
                <w:lang w:eastAsia="ja-JP"/>
              </w:rPr>
              <w:t>Maximum no. of PDU sessions. Value is 256</w:t>
            </w:r>
          </w:p>
        </w:tc>
      </w:tr>
      <w:tr w:rsidR="001D584E" w:rsidRPr="00FD0425" w14:paraId="22780D74" w14:textId="77777777" w:rsidTr="003701B3">
        <w:tc>
          <w:tcPr>
            <w:tcW w:w="3686" w:type="dxa"/>
          </w:tcPr>
          <w:p w14:paraId="2691589F" w14:textId="77777777" w:rsidR="001D584E" w:rsidRPr="00FD0425" w:rsidRDefault="001D584E" w:rsidP="003701B3">
            <w:pPr>
              <w:pStyle w:val="TAL"/>
              <w:rPr>
                <w:lang w:eastAsia="ja-JP"/>
              </w:rPr>
            </w:pPr>
            <w:proofErr w:type="spellStart"/>
            <w:r>
              <w:rPr>
                <w:rFonts w:hint="eastAsia"/>
              </w:rPr>
              <w:t>maxnoofPSCellCandidate</w:t>
            </w:r>
            <w:proofErr w:type="spellEnd"/>
          </w:p>
        </w:tc>
        <w:tc>
          <w:tcPr>
            <w:tcW w:w="5670" w:type="dxa"/>
          </w:tcPr>
          <w:p w14:paraId="310185D5" w14:textId="77777777" w:rsidR="001D584E" w:rsidRPr="00FD0425" w:rsidRDefault="001D584E" w:rsidP="003701B3">
            <w:pPr>
              <w:pStyle w:val="TAL"/>
              <w:rPr>
                <w:lang w:eastAsia="ja-JP"/>
              </w:rPr>
            </w:pPr>
            <w:r>
              <w:t xml:space="preserve">Maximum no, of </w:t>
            </w:r>
            <w:proofErr w:type="spellStart"/>
            <w:r>
              <w:t>PSCell</w:t>
            </w:r>
            <w:proofErr w:type="spellEnd"/>
            <w:r>
              <w:t xml:space="preserve"> candidate. Value is 8</w:t>
            </w:r>
          </w:p>
        </w:tc>
      </w:tr>
    </w:tbl>
    <w:p w14:paraId="19696792"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3AD36A51" w14:textId="77777777" w:rsidTr="003701B3">
        <w:tc>
          <w:tcPr>
            <w:tcW w:w="9629" w:type="dxa"/>
            <w:shd w:val="clear" w:color="auto" w:fill="D9D9D9" w:themeFill="background1" w:themeFillShade="D9"/>
          </w:tcPr>
          <w:p w14:paraId="7BB71CA9" w14:textId="77777777" w:rsidR="001D584E" w:rsidRPr="00D41450" w:rsidRDefault="001D584E" w:rsidP="003701B3">
            <w:pPr>
              <w:spacing w:before="120"/>
              <w:jc w:val="center"/>
              <w:rPr>
                <w:b/>
                <w:bCs/>
                <w:noProof/>
              </w:rPr>
            </w:pPr>
            <w:r>
              <w:rPr>
                <w:b/>
                <w:bCs/>
                <w:noProof/>
              </w:rPr>
              <w:t>Next</w:t>
            </w:r>
            <w:r w:rsidRPr="00D41450">
              <w:rPr>
                <w:b/>
                <w:bCs/>
                <w:noProof/>
              </w:rPr>
              <w:t xml:space="preserve"> change, ommited text not changed</w:t>
            </w:r>
          </w:p>
        </w:tc>
      </w:tr>
    </w:tbl>
    <w:p w14:paraId="5BA2870E" w14:textId="77777777" w:rsidR="001D584E" w:rsidRDefault="001D584E" w:rsidP="001D584E">
      <w:pPr>
        <w:rPr>
          <w:noProof/>
        </w:rPr>
      </w:pPr>
    </w:p>
    <w:p w14:paraId="052417EE" w14:textId="77777777" w:rsidR="001D584E" w:rsidRDefault="001D584E" w:rsidP="001D584E">
      <w:pPr>
        <w:rPr>
          <w:noProof/>
        </w:rPr>
      </w:pPr>
      <w:r w:rsidRPr="00123518">
        <w:rPr>
          <w:noProof/>
          <w:highlight w:val="yellow"/>
        </w:rPr>
        <w:t>[ASN.1 to be added when the draft is converted to a CR]</w:t>
      </w:r>
    </w:p>
    <w:p w14:paraId="72A8E325" w14:textId="77777777" w:rsidR="001D584E" w:rsidRDefault="001D584E" w:rsidP="001D584E">
      <w:pPr>
        <w:rPr>
          <w:noProof/>
        </w:rPr>
      </w:pPr>
    </w:p>
    <w:tbl>
      <w:tblPr>
        <w:tblStyle w:val="TableGrid"/>
        <w:tblW w:w="0" w:type="auto"/>
        <w:tblLook w:val="04A0" w:firstRow="1" w:lastRow="0" w:firstColumn="1" w:lastColumn="0" w:noHBand="0" w:noVBand="1"/>
      </w:tblPr>
      <w:tblGrid>
        <w:gridCol w:w="9629"/>
      </w:tblGrid>
      <w:tr w:rsidR="001D584E" w:rsidRPr="00D41450" w14:paraId="4228C2F8" w14:textId="77777777" w:rsidTr="003701B3">
        <w:tc>
          <w:tcPr>
            <w:tcW w:w="9629" w:type="dxa"/>
            <w:shd w:val="clear" w:color="auto" w:fill="D9D9D9" w:themeFill="background1" w:themeFillShade="D9"/>
          </w:tcPr>
          <w:p w14:paraId="541EF1A2" w14:textId="77777777" w:rsidR="001D584E" w:rsidRPr="00D41450" w:rsidRDefault="001D584E" w:rsidP="003701B3">
            <w:pPr>
              <w:spacing w:before="120"/>
              <w:jc w:val="center"/>
              <w:rPr>
                <w:b/>
                <w:bCs/>
                <w:noProof/>
              </w:rPr>
            </w:pPr>
            <w:r>
              <w:rPr>
                <w:b/>
                <w:bCs/>
                <w:noProof/>
              </w:rPr>
              <w:t>Remaining</w:t>
            </w:r>
            <w:r w:rsidRPr="00D41450">
              <w:rPr>
                <w:b/>
                <w:bCs/>
                <w:noProof/>
              </w:rPr>
              <w:t xml:space="preserve"> text not changed</w:t>
            </w:r>
          </w:p>
        </w:tc>
      </w:tr>
    </w:tbl>
    <w:p w14:paraId="6D8BA1BD" w14:textId="77777777" w:rsidR="006638E5" w:rsidRPr="000665EA" w:rsidRDefault="006638E5" w:rsidP="006638E5">
      <w:pPr>
        <w:overflowPunct w:val="0"/>
        <w:autoSpaceDE w:val="0"/>
        <w:autoSpaceDN w:val="0"/>
        <w:adjustRightInd w:val="0"/>
        <w:textAlignment w:val="baseline"/>
      </w:pPr>
    </w:p>
    <w:sectPr w:rsidR="006638E5" w:rsidRPr="000665EA" w:rsidSect="00C40C1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367FA" w14:textId="77777777" w:rsidR="00B33EF6" w:rsidRDefault="00B33EF6" w:rsidP="008615B4">
      <w:pPr>
        <w:spacing w:after="0"/>
      </w:pPr>
      <w:r>
        <w:separator/>
      </w:r>
    </w:p>
  </w:endnote>
  <w:endnote w:type="continuationSeparator" w:id="0">
    <w:p w14:paraId="50C96E22" w14:textId="77777777" w:rsidR="00B33EF6" w:rsidRDefault="00B33EF6"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eneva">
    <w:altName w:val="Segoe UI Symbo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FA2AD" w14:textId="77777777" w:rsidR="00034E26" w:rsidRDefault="00034E26" w:rsidP="003A32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E2A0" w14:textId="77777777" w:rsidR="00034E26" w:rsidRDefault="00034E26" w:rsidP="003A32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CEA67" w14:textId="77777777" w:rsidR="00034E26" w:rsidRDefault="00034E26" w:rsidP="003A3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297BA" w14:textId="77777777" w:rsidR="00B33EF6" w:rsidRDefault="00B33EF6" w:rsidP="008615B4">
      <w:pPr>
        <w:spacing w:after="0"/>
      </w:pPr>
      <w:r>
        <w:separator/>
      </w:r>
    </w:p>
  </w:footnote>
  <w:footnote w:type="continuationSeparator" w:id="0">
    <w:p w14:paraId="70411180" w14:textId="77777777" w:rsidR="00B33EF6" w:rsidRDefault="00B33EF6"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8EB15" w14:textId="77777777" w:rsidR="00034E26" w:rsidRDefault="00034E26" w:rsidP="003A32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C8271" w14:textId="77777777" w:rsidR="00034E26" w:rsidRDefault="00034E26" w:rsidP="003A32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F2230" w14:textId="77777777" w:rsidR="00034E26" w:rsidRDefault="00034E26" w:rsidP="003A3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710426"/>
    <w:multiLevelType w:val="hybridMultilevel"/>
    <w:tmpl w:val="8632B1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CED0E34"/>
    <w:multiLevelType w:val="hybridMultilevel"/>
    <w:tmpl w:val="31922B96"/>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 w15:restartNumberingAfterBreak="0">
    <w:nsid w:val="7D14480A"/>
    <w:multiLevelType w:val="hybridMultilevel"/>
    <w:tmpl w:val="F5648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937"/>
    <w:rsid w:val="00014797"/>
    <w:rsid w:val="000169C5"/>
    <w:rsid w:val="00020B52"/>
    <w:rsid w:val="000211F4"/>
    <w:rsid w:val="000228DF"/>
    <w:rsid w:val="00022E4A"/>
    <w:rsid w:val="000264FC"/>
    <w:rsid w:val="00026EF1"/>
    <w:rsid w:val="00031569"/>
    <w:rsid w:val="00031DE0"/>
    <w:rsid w:val="000348A1"/>
    <w:rsid w:val="00034E26"/>
    <w:rsid w:val="00043549"/>
    <w:rsid w:val="0004471E"/>
    <w:rsid w:val="00046742"/>
    <w:rsid w:val="0005115F"/>
    <w:rsid w:val="00055EA8"/>
    <w:rsid w:val="000601C9"/>
    <w:rsid w:val="00061D36"/>
    <w:rsid w:val="0006392F"/>
    <w:rsid w:val="0006441D"/>
    <w:rsid w:val="00077639"/>
    <w:rsid w:val="00077DAC"/>
    <w:rsid w:val="00077DB3"/>
    <w:rsid w:val="00082FFA"/>
    <w:rsid w:val="00084AC4"/>
    <w:rsid w:val="0009096C"/>
    <w:rsid w:val="00091ECA"/>
    <w:rsid w:val="0009481B"/>
    <w:rsid w:val="000956E3"/>
    <w:rsid w:val="00095960"/>
    <w:rsid w:val="000A0C89"/>
    <w:rsid w:val="000A314B"/>
    <w:rsid w:val="000A3F78"/>
    <w:rsid w:val="000A6394"/>
    <w:rsid w:val="000A65C0"/>
    <w:rsid w:val="000A6926"/>
    <w:rsid w:val="000A73BC"/>
    <w:rsid w:val="000B3B16"/>
    <w:rsid w:val="000B5396"/>
    <w:rsid w:val="000B5C93"/>
    <w:rsid w:val="000B7CB4"/>
    <w:rsid w:val="000B7FED"/>
    <w:rsid w:val="000C038A"/>
    <w:rsid w:val="000C0867"/>
    <w:rsid w:val="000C0EA9"/>
    <w:rsid w:val="000C1163"/>
    <w:rsid w:val="000C6598"/>
    <w:rsid w:val="000C68BF"/>
    <w:rsid w:val="000C7B24"/>
    <w:rsid w:val="000D3609"/>
    <w:rsid w:val="000E0EE2"/>
    <w:rsid w:val="000E15D7"/>
    <w:rsid w:val="000E3E34"/>
    <w:rsid w:val="000E685E"/>
    <w:rsid w:val="000E7187"/>
    <w:rsid w:val="000E72D2"/>
    <w:rsid w:val="000F24DD"/>
    <w:rsid w:val="00103851"/>
    <w:rsid w:val="001116A4"/>
    <w:rsid w:val="00113DF5"/>
    <w:rsid w:val="00121B6F"/>
    <w:rsid w:val="00125F68"/>
    <w:rsid w:val="0014097C"/>
    <w:rsid w:val="00144A26"/>
    <w:rsid w:val="00144FAA"/>
    <w:rsid w:val="00145D43"/>
    <w:rsid w:val="0014635C"/>
    <w:rsid w:val="00150F95"/>
    <w:rsid w:val="00151150"/>
    <w:rsid w:val="00151449"/>
    <w:rsid w:val="00151508"/>
    <w:rsid w:val="00151741"/>
    <w:rsid w:val="00152CE8"/>
    <w:rsid w:val="001568DB"/>
    <w:rsid w:val="00156E80"/>
    <w:rsid w:val="00157615"/>
    <w:rsid w:val="00161076"/>
    <w:rsid w:val="0017159E"/>
    <w:rsid w:val="00173D5A"/>
    <w:rsid w:val="001749C3"/>
    <w:rsid w:val="00176A6C"/>
    <w:rsid w:val="001778C9"/>
    <w:rsid w:val="00177B23"/>
    <w:rsid w:val="00177C08"/>
    <w:rsid w:val="00180367"/>
    <w:rsid w:val="001879FA"/>
    <w:rsid w:val="00187D0B"/>
    <w:rsid w:val="00190773"/>
    <w:rsid w:val="00191EFC"/>
    <w:rsid w:val="00192C46"/>
    <w:rsid w:val="00193D56"/>
    <w:rsid w:val="00193D6E"/>
    <w:rsid w:val="00195079"/>
    <w:rsid w:val="001A00CC"/>
    <w:rsid w:val="001A0230"/>
    <w:rsid w:val="001A07DB"/>
    <w:rsid w:val="001A08B3"/>
    <w:rsid w:val="001A0EAC"/>
    <w:rsid w:val="001A1455"/>
    <w:rsid w:val="001A4039"/>
    <w:rsid w:val="001A41C2"/>
    <w:rsid w:val="001A7B60"/>
    <w:rsid w:val="001B27F0"/>
    <w:rsid w:val="001B2C29"/>
    <w:rsid w:val="001B3D73"/>
    <w:rsid w:val="001B52F0"/>
    <w:rsid w:val="001B7A65"/>
    <w:rsid w:val="001C1441"/>
    <w:rsid w:val="001C15F5"/>
    <w:rsid w:val="001C4F81"/>
    <w:rsid w:val="001C73F5"/>
    <w:rsid w:val="001D0C14"/>
    <w:rsid w:val="001D584E"/>
    <w:rsid w:val="001D5AC6"/>
    <w:rsid w:val="001E22A0"/>
    <w:rsid w:val="001E41F3"/>
    <w:rsid w:val="001F5A53"/>
    <w:rsid w:val="001F5AEE"/>
    <w:rsid w:val="00202C2B"/>
    <w:rsid w:val="00210367"/>
    <w:rsid w:val="00211C97"/>
    <w:rsid w:val="00211E52"/>
    <w:rsid w:val="00212777"/>
    <w:rsid w:val="00213DB7"/>
    <w:rsid w:val="00214531"/>
    <w:rsid w:val="00216E34"/>
    <w:rsid w:val="00222DD5"/>
    <w:rsid w:val="00223F9B"/>
    <w:rsid w:val="00224725"/>
    <w:rsid w:val="00224D43"/>
    <w:rsid w:val="00230A64"/>
    <w:rsid w:val="00230ED3"/>
    <w:rsid w:val="00231825"/>
    <w:rsid w:val="00235791"/>
    <w:rsid w:val="00236E0E"/>
    <w:rsid w:val="00236F25"/>
    <w:rsid w:val="00240C8F"/>
    <w:rsid w:val="002411F6"/>
    <w:rsid w:val="00241748"/>
    <w:rsid w:val="00244B0A"/>
    <w:rsid w:val="00244F78"/>
    <w:rsid w:val="00245B77"/>
    <w:rsid w:val="00245F68"/>
    <w:rsid w:val="002473BB"/>
    <w:rsid w:val="00250D14"/>
    <w:rsid w:val="00251138"/>
    <w:rsid w:val="002525B8"/>
    <w:rsid w:val="00253539"/>
    <w:rsid w:val="00253911"/>
    <w:rsid w:val="00254B19"/>
    <w:rsid w:val="002556BF"/>
    <w:rsid w:val="00256065"/>
    <w:rsid w:val="002576E6"/>
    <w:rsid w:val="0026004D"/>
    <w:rsid w:val="0026008E"/>
    <w:rsid w:val="002640DD"/>
    <w:rsid w:val="00266193"/>
    <w:rsid w:val="002671F2"/>
    <w:rsid w:val="002678CD"/>
    <w:rsid w:val="002727B5"/>
    <w:rsid w:val="00272AD0"/>
    <w:rsid w:val="00273659"/>
    <w:rsid w:val="00273C29"/>
    <w:rsid w:val="002755D1"/>
    <w:rsid w:val="00275D12"/>
    <w:rsid w:val="00284FEB"/>
    <w:rsid w:val="00285526"/>
    <w:rsid w:val="002860C4"/>
    <w:rsid w:val="0028624D"/>
    <w:rsid w:val="00286E5A"/>
    <w:rsid w:val="0028709E"/>
    <w:rsid w:val="00290040"/>
    <w:rsid w:val="00290A0A"/>
    <w:rsid w:val="00290DA6"/>
    <w:rsid w:val="00291469"/>
    <w:rsid w:val="0029403D"/>
    <w:rsid w:val="00296A03"/>
    <w:rsid w:val="00297EC7"/>
    <w:rsid w:val="002A0056"/>
    <w:rsid w:val="002A1D39"/>
    <w:rsid w:val="002A2FDE"/>
    <w:rsid w:val="002A405A"/>
    <w:rsid w:val="002A5AE9"/>
    <w:rsid w:val="002B1342"/>
    <w:rsid w:val="002B1D4D"/>
    <w:rsid w:val="002B307A"/>
    <w:rsid w:val="002B4559"/>
    <w:rsid w:val="002B5741"/>
    <w:rsid w:val="002C2AB8"/>
    <w:rsid w:val="002C3B56"/>
    <w:rsid w:val="002C3CDB"/>
    <w:rsid w:val="002C41CB"/>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1A4B"/>
    <w:rsid w:val="002F2D27"/>
    <w:rsid w:val="002F4CF0"/>
    <w:rsid w:val="002F6055"/>
    <w:rsid w:val="002F75EB"/>
    <w:rsid w:val="0030169B"/>
    <w:rsid w:val="00302E9B"/>
    <w:rsid w:val="00305409"/>
    <w:rsid w:val="00305781"/>
    <w:rsid w:val="00305BD8"/>
    <w:rsid w:val="00310956"/>
    <w:rsid w:val="00310F9B"/>
    <w:rsid w:val="00311215"/>
    <w:rsid w:val="003114A7"/>
    <w:rsid w:val="00314898"/>
    <w:rsid w:val="0031526E"/>
    <w:rsid w:val="00316515"/>
    <w:rsid w:val="003201D5"/>
    <w:rsid w:val="0032111F"/>
    <w:rsid w:val="00321F13"/>
    <w:rsid w:val="00322F66"/>
    <w:rsid w:val="00323612"/>
    <w:rsid w:val="00325E59"/>
    <w:rsid w:val="00326378"/>
    <w:rsid w:val="00326DBF"/>
    <w:rsid w:val="00327DD2"/>
    <w:rsid w:val="00330081"/>
    <w:rsid w:val="00330B0D"/>
    <w:rsid w:val="00330C26"/>
    <w:rsid w:val="00337CA4"/>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5DD5"/>
    <w:rsid w:val="003907AD"/>
    <w:rsid w:val="00394C43"/>
    <w:rsid w:val="0039592B"/>
    <w:rsid w:val="00396C69"/>
    <w:rsid w:val="003A321D"/>
    <w:rsid w:val="003A56FD"/>
    <w:rsid w:val="003A59B7"/>
    <w:rsid w:val="003B0099"/>
    <w:rsid w:val="003B2892"/>
    <w:rsid w:val="003B2DF7"/>
    <w:rsid w:val="003B4037"/>
    <w:rsid w:val="003B4475"/>
    <w:rsid w:val="003B4852"/>
    <w:rsid w:val="003B4F33"/>
    <w:rsid w:val="003B7345"/>
    <w:rsid w:val="003B79BA"/>
    <w:rsid w:val="003B7F30"/>
    <w:rsid w:val="003C0319"/>
    <w:rsid w:val="003C04F0"/>
    <w:rsid w:val="003C0522"/>
    <w:rsid w:val="003C1526"/>
    <w:rsid w:val="003C1ADF"/>
    <w:rsid w:val="003C1D81"/>
    <w:rsid w:val="003C3C38"/>
    <w:rsid w:val="003C6A8D"/>
    <w:rsid w:val="003D1547"/>
    <w:rsid w:val="003D3324"/>
    <w:rsid w:val="003D50D7"/>
    <w:rsid w:val="003D5E72"/>
    <w:rsid w:val="003D5F76"/>
    <w:rsid w:val="003E028B"/>
    <w:rsid w:val="003E0CE0"/>
    <w:rsid w:val="003E1A36"/>
    <w:rsid w:val="003E3D9F"/>
    <w:rsid w:val="003E5C6B"/>
    <w:rsid w:val="003E6219"/>
    <w:rsid w:val="003E7642"/>
    <w:rsid w:val="003F520B"/>
    <w:rsid w:val="003F5ACF"/>
    <w:rsid w:val="0040227A"/>
    <w:rsid w:val="004049B8"/>
    <w:rsid w:val="00405172"/>
    <w:rsid w:val="00405836"/>
    <w:rsid w:val="00407CDC"/>
    <w:rsid w:val="00410371"/>
    <w:rsid w:val="004108B8"/>
    <w:rsid w:val="00410B64"/>
    <w:rsid w:val="00411089"/>
    <w:rsid w:val="00413760"/>
    <w:rsid w:val="004143CA"/>
    <w:rsid w:val="004148EF"/>
    <w:rsid w:val="00416369"/>
    <w:rsid w:val="004227EE"/>
    <w:rsid w:val="00423186"/>
    <w:rsid w:val="004242F1"/>
    <w:rsid w:val="0042444B"/>
    <w:rsid w:val="00425D32"/>
    <w:rsid w:val="0043143D"/>
    <w:rsid w:val="00431620"/>
    <w:rsid w:val="00431F3C"/>
    <w:rsid w:val="004328D3"/>
    <w:rsid w:val="0043404B"/>
    <w:rsid w:val="00434CC7"/>
    <w:rsid w:val="00436F45"/>
    <w:rsid w:val="00440F2D"/>
    <w:rsid w:val="00444BA4"/>
    <w:rsid w:val="00450570"/>
    <w:rsid w:val="00453A11"/>
    <w:rsid w:val="00453DF0"/>
    <w:rsid w:val="00453F5D"/>
    <w:rsid w:val="00454ABE"/>
    <w:rsid w:val="00456B9D"/>
    <w:rsid w:val="00460C9D"/>
    <w:rsid w:val="00462FB4"/>
    <w:rsid w:val="00463917"/>
    <w:rsid w:val="004641EA"/>
    <w:rsid w:val="00476373"/>
    <w:rsid w:val="0048343B"/>
    <w:rsid w:val="004855A9"/>
    <w:rsid w:val="00485DE6"/>
    <w:rsid w:val="00487B63"/>
    <w:rsid w:val="004913E2"/>
    <w:rsid w:val="00492307"/>
    <w:rsid w:val="004924D2"/>
    <w:rsid w:val="00492801"/>
    <w:rsid w:val="00492C61"/>
    <w:rsid w:val="00494633"/>
    <w:rsid w:val="00495D8F"/>
    <w:rsid w:val="004971FF"/>
    <w:rsid w:val="004A0028"/>
    <w:rsid w:val="004A14F9"/>
    <w:rsid w:val="004A1BBA"/>
    <w:rsid w:val="004A710E"/>
    <w:rsid w:val="004B61BE"/>
    <w:rsid w:val="004B6951"/>
    <w:rsid w:val="004B75B7"/>
    <w:rsid w:val="004B79B4"/>
    <w:rsid w:val="004C0782"/>
    <w:rsid w:val="004C2450"/>
    <w:rsid w:val="004C2B85"/>
    <w:rsid w:val="004D1AC4"/>
    <w:rsid w:val="004D2FC2"/>
    <w:rsid w:val="004D4085"/>
    <w:rsid w:val="004D51D8"/>
    <w:rsid w:val="004D69FD"/>
    <w:rsid w:val="004D7C07"/>
    <w:rsid w:val="004E22F9"/>
    <w:rsid w:val="004E241D"/>
    <w:rsid w:val="004F1453"/>
    <w:rsid w:val="004F364A"/>
    <w:rsid w:val="004F3721"/>
    <w:rsid w:val="004F3C00"/>
    <w:rsid w:val="004F4BD3"/>
    <w:rsid w:val="005020A7"/>
    <w:rsid w:val="00502CEC"/>
    <w:rsid w:val="00507441"/>
    <w:rsid w:val="0051041F"/>
    <w:rsid w:val="00510FE8"/>
    <w:rsid w:val="00511CCB"/>
    <w:rsid w:val="0051580D"/>
    <w:rsid w:val="005211CF"/>
    <w:rsid w:val="00521EBA"/>
    <w:rsid w:val="00523569"/>
    <w:rsid w:val="00524DA4"/>
    <w:rsid w:val="005255A0"/>
    <w:rsid w:val="005269EC"/>
    <w:rsid w:val="0052784C"/>
    <w:rsid w:val="00527F3E"/>
    <w:rsid w:val="00530E9E"/>
    <w:rsid w:val="00533EAC"/>
    <w:rsid w:val="00534A17"/>
    <w:rsid w:val="00534B5C"/>
    <w:rsid w:val="005364C1"/>
    <w:rsid w:val="00542CA4"/>
    <w:rsid w:val="0054344E"/>
    <w:rsid w:val="005441C6"/>
    <w:rsid w:val="00546515"/>
    <w:rsid w:val="00547111"/>
    <w:rsid w:val="00552CC2"/>
    <w:rsid w:val="005573EE"/>
    <w:rsid w:val="00557BA5"/>
    <w:rsid w:val="00562111"/>
    <w:rsid w:val="00566023"/>
    <w:rsid w:val="00570A25"/>
    <w:rsid w:val="00571A4A"/>
    <w:rsid w:val="00572011"/>
    <w:rsid w:val="00573188"/>
    <w:rsid w:val="0057481D"/>
    <w:rsid w:val="00575667"/>
    <w:rsid w:val="0057685A"/>
    <w:rsid w:val="00577A14"/>
    <w:rsid w:val="0058380D"/>
    <w:rsid w:val="00586854"/>
    <w:rsid w:val="005878B9"/>
    <w:rsid w:val="00592D74"/>
    <w:rsid w:val="005941C4"/>
    <w:rsid w:val="00595691"/>
    <w:rsid w:val="0059578C"/>
    <w:rsid w:val="00597C64"/>
    <w:rsid w:val="005A1931"/>
    <w:rsid w:val="005A5042"/>
    <w:rsid w:val="005A5922"/>
    <w:rsid w:val="005A739D"/>
    <w:rsid w:val="005B2D82"/>
    <w:rsid w:val="005B4C6B"/>
    <w:rsid w:val="005B5805"/>
    <w:rsid w:val="005C340F"/>
    <w:rsid w:val="005C37A0"/>
    <w:rsid w:val="005C4996"/>
    <w:rsid w:val="005C4E47"/>
    <w:rsid w:val="005C651E"/>
    <w:rsid w:val="005C65AC"/>
    <w:rsid w:val="005D0A81"/>
    <w:rsid w:val="005D0C19"/>
    <w:rsid w:val="005D11FD"/>
    <w:rsid w:val="005D2368"/>
    <w:rsid w:val="005D3262"/>
    <w:rsid w:val="005D7952"/>
    <w:rsid w:val="005E0B22"/>
    <w:rsid w:val="005E1AD7"/>
    <w:rsid w:val="005E21B9"/>
    <w:rsid w:val="005E2C44"/>
    <w:rsid w:val="005E2DDB"/>
    <w:rsid w:val="005E2EA1"/>
    <w:rsid w:val="005F118F"/>
    <w:rsid w:val="005F1FD0"/>
    <w:rsid w:val="005F29C3"/>
    <w:rsid w:val="005F3497"/>
    <w:rsid w:val="00601DF0"/>
    <w:rsid w:val="006034C5"/>
    <w:rsid w:val="00603B06"/>
    <w:rsid w:val="00605530"/>
    <w:rsid w:val="00610A9D"/>
    <w:rsid w:val="00610AD4"/>
    <w:rsid w:val="00613ADC"/>
    <w:rsid w:val="00614CC6"/>
    <w:rsid w:val="0061509F"/>
    <w:rsid w:val="00620303"/>
    <w:rsid w:val="0062070F"/>
    <w:rsid w:val="0062098C"/>
    <w:rsid w:val="00620AEC"/>
    <w:rsid w:val="00620C80"/>
    <w:rsid w:val="00621188"/>
    <w:rsid w:val="006230BD"/>
    <w:rsid w:val="0062437B"/>
    <w:rsid w:val="006257ED"/>
    <w:rsid w:val="00625B86"/>
    <w:rsid w:val="006261C4"/>
    <w:rsid w:val="00627564"/>
    <w:rsid w:val="00630B93"/>
    <w:rsid w:val="006319E7"/>
    <w:rsid w:val="00632804"/>
    <w:rsid w:val="006337A6"/>
    <w:rsid w:val="006365A5"/>
    <w:rsid w:val="006415DC"/>
    <w:rsid w:val="00644E01"/>
    <w:rsid w:val="00646B9E"/>
    <w:rsid w:val="00646D35"/>
    <w:rsid w:val="006470AF"/>
    <w:rsid w:val="00647D4F"/>
    <w:rsid w:val="006504D6"/>
    <w:rsid w:val="00654E3A"/>
    <w:rsid w:val="006603D6"/>
    <w:rsid w:val="00660494"/>
    <w:rsid w:val="00662004"/>
    <w:rsid w:val="00662E47"/>
    <w:rsid w:val="006638E5"/>
    <w:rsid w:val="0066433D"/>
    <w:rsid w:val="00665EE3"/>
    <w:rsid w:val="006666E0"/>
    <w:rsid w:val="00667535"/>
    <w:rsid w:val="00675AE6"/>
    <w:rsid w:val="00691BB3"/>
    <w:rsid w:val="00693F0D"/>
    <w:rsid w:val="00695808"/>
    <w:rsid w:val="00695F1C"/>
    <w:rsid w:val="006A20BB"/>
    <w:rsid w:val="006A48CB"/>
    <w:rsid w:val="006A6492"/>
    <w:rsid w:val="006A65AF"/>
    <w:rsid w:val="006B05DF"/>
    <w:rsid w:val="006B20BB"/>
    <w:rsid w:val="006B2F79"/>
    <w:rsid w:val="006B46FB"/>
    <w:rsid w:val="006B5846"/>
    <w:rsid w:val="006C1C5C"/>
    <w:rsid w:val="006C30E6"/>
    <w:rsid w:val="006C58CD"/>
    <w:rsid w:val="006C744B"/>
    <w:rsid w:val="006D0296"/>
    <w:rsid w:val="006D2750"/>
    <w:rsid w:val="006D4B63"/>
    <w:rsid w:val="006D6FA7"/>
    <w:rsid w:val="006D7E7A"/>
    <w:rsid w:val="006E05FB"/>
    <w:rsid w:val="006E21FB"/>
    <w:rsid w:val="006E231F"/>
    <w:rsid w:val="006E3569"/>
    <w:rsid w:val="006E3CF2"/>
    <w:rsid w:val="006E66F0"/>
    <w:rsid w:val="006E74C2"/>
    <w:rsid w:val="006F41DA"/>
    <w:rsid w:val="006F43DD"/>
    <w:rsid w:val="006F5612"/>
    <w:rsid w:val="006F6849"/>
    <w:rsid w:val="006F70AA"/>
    <w:rsid w:val="0070278D"/>
    <w:rsid w:val="00702A74"/>
    <w:rsid w:val="00705F81"/>
    <w:rsid w:val="00714F40"/>
    <w:rsid w:val="00716F77"/>
    <w:rsid w:val="007204F7"/>
    <w:rsid w:val="007226E8"/>
    <w:rsid w:val="00723CCF"/>
    <w:rsid w:val="00724F9F"/>
    <w:rsid w:val="00732CCA"/>
    <w:rsid w:val="00732DA4"/>
    <w:rsid w:val="007367C4"/>
    <w:rsid w:val="00736905"/>
    <w:rsid w:val="00737BCA"/>
    <w:rsid w:val="007410BE"/>
    <w:rsid w:val="0074228A"/>
    <w:rsid w:val="007424C6"/>
    <w:rsid w:val="007424D1"/>
    <w:rsid w:val="00744D1A"/>
    <w:rsid w:val="007457AB"/>
    <w:rsid w:val="00745916"/>
    <w:rsid w:val="00746E38"/>
    <w:rsid w:val="007517BE"/>
    <w:rsid w:val="0076083D"/>
    <w:rsid w:val="00761696"/>
    <w:rsid w:val="00765709"/>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3BFA"/>
    <w:rsid w:val="00796BA1"/>
    <w:rsid w:val="00796EA3"/>
    <w:rsid w:val="007977A8"/>
    <w:rsid w:val="007A296C"/>
    <w:rsid w:val="007A6BE7"/>
    <w:rsid w:val="007A7E1E"/>
    <w:rsid w:val="007B21E0"/>
    <w:rsid w:val="007B3BF8"/>
    <w:rsid w:val="007B4185"/>
    <w:rsid w:val="007B4787"/>
    <w:rsid w:val="007B4F81"/>
    <w:rsid w:val="007B512A"/>
    <w:rsid w:val="007C1841"/>
    <w:rsid w:val="007C2097"/>
    <w:rsid w:val="007C2CE0"/>
    <w:rsid w:val="007C3059"/>
    <w:rsid w:val="007C3BDA"/>
    <w:rsid w:val="007C4976"/>
    <w:rsid w:val="007C4DF6"/>
    <w:rsid w:val="007C6CDF"/>
    <w:rsid w:val="007D0398"/>
    <w:rsid w:val="007D11C6"/>
    <w:rsid w:val="007D1F72"/>
    <w:rsid w:val="007D2F95"/>
    <w:rsid w:val="007D32AF"/>
    <w:rsid w:val="007D6A07"/>
    <w:rsid w:val="007D6A84"/>
    <w:rsid w:val="007E0780"/>
    <w:rsid w:val="007E19ED"/>
    <w:rsid w:val="007E5104"/>
    <w:rsid w:val="007F08CD"/>
    <w:rsid w:val="007F1C13"/>
    <w:rsid w:val="007F5818"/>
    <w:rsid w:val="007F6969"/>
    <w:rsid w:val="007F7259"/>
    <w:rsid w:val="008037F6"/>
    <w:rsid w:val="008038CF"/>
    <w:rsid w:val="008040A8"/>
    <w:rsid w:val="008062D3"/>
    <w:rsid w:val="00806DCD"/>
    <w:rsid w:val="008148D3"/>
    <w:rsid w:val="00814D64"/>
    <w:rsid w:val="00815008"/>
    <w:rsid w:val="00816E8A"/>
    <w:rsid w:val="0082062F"/>
    <w:rsid w:val="00824BB1"/>
    <w:rsid w:val="008262CB"/>
    <w:rsid w:val="008279FA"/>
    <w:rsid w:val="008304C1"/>
    <w:rsid w:val="00830B9E"/>
    <w:rsid w:val="00835200"/>
    <w:rsid w:val="00836454"/>
    <w:rsid w:val="00836BE7"/>
    <w:rsid w:val="008378AA"/>
    <w:rsid w:val="008378B4"/>
    <w:rsid w:val="00837C46"/>
    <w:rsid w:val="008404B7"/>
    <w:rsid w:val="0084066A"/>
    <w:rsid w:val="00842B7E"/>
    <w:rsid w:val="0084424D"/>
    <w:rsid w:val="00847900"/>
    <w:rsid w:val="008527D1"/>
    <w:rsid w:val="008546B5"/>
    <w:rsid w:val="008550D7"/>
    <w:rsid w:val="008615B4"/>
    <w:rsid w:val="0086186D"/>
    <w:rsid w:val="008626E7"/>
    <w:rsid w:val="008628AA"/>
    <w:rsid w:val="00865B65"/>
    <w:rsid w:val="00867D23"/>
    <w:rsid w:val="00870EE7"/>
    <w:rsid w:val="008714B2"/>
    <w:rsid w:val="00871770"/>
    <w:rsid w:val="0087245C"/>
    <w:rsid w:val="008726E4"/>
    <w:rsid w:val="008728F6"/>
    <w:rsid w:val="00881013"/>
    <w:rsid w:val="008826D8"/>
    <w:rsid w:val="00883D3A"/>
    <w:rsid w:val="00885607"/>
    <w:rsid w:val="00885DC6"/>
    <w:rsid w:val="008863B9"/>
    <w:rsid w:val="00895829"/>
    <w:rsid w:val="00896CE1"/>
    <w:rsid w:val="008A194E"/>
    <w:rsid w:val="008A2CAB"/>
    <w:rsid w:val="008A45A6"/>
    <w:rsid w:val="008A48AF"/>
    <w:rsid w:val="008A555C"/>
    <w:rsid w:val="008A5A5E"/>
    <w:rsid w:val="008B32AD"/>
    <w:rsid w:val="008B53E5"/>
    <w:rsid w:val="008B5C29"/>
    <w:rsid w:val="008B6E4D"/>
    <w:rsid w:val="008C5611"/>
    <w:rsid w:val="008D72E7"/>
    <w:rsid w:val="008E4263"/>
    <w:rsid w:val="008F04D1"/>
    <w:rsid w:val="008F130A"/>
    <w:rsid w:val="008F1A6C"/>
    <w:rsid w:val="008F686C"/>
    <w:rsid w:val="00900044"/>
    <w:rsid w:val="009004BE"/>
    <w:rsid w:val="00901195"/>
    <w:rsid w:val="00903371"/>
    <w:rsid w:val="00903E7A"/>
    <w:rsid w:val="0090442B"/>
    <w:rsid w:val="009060EF"/>
    <w:rsid w:val="0090747A"/>
    <w:rsid w:val="00907A04"/>
    <w:rsid w:val="00910848"/>
    <w:rsid w:val="00911068"/>
    <w:rsid w:val="00913674"/>
    <w:rsid w:val="009148DE"/>
    <w:rsid w:val="00914F25"/>
    <w:rsid w:val="00922393"/>
    <w:rsid w:val="00923B88"/>
    <w:rsid w:val="00923F7F"/>
    <w:rsid w:val="00930B63"/>
    <w:rsid w:val="009328AB"/>
    <w:rsid w:val="00933997"/>
    <w:rsid w:val="0093528B"/>
    <w:rsid w:val="009360E3"/>
    <w:rsid w:val="009413EC"/>
    <w:rsid w:val="00941C16"/>
    <w:rsid w:val="00941E30"/>
    <w:rsid w:val="00942BEC"/>
    <w:rsid w:val="00945F73"/>
    <w:rsid w:val="00950D71"/>
    <w:rsid w:val="00951972"/>
    <w:rsid w:val="009543C7"/>
    <w:rsid w:val="0096098E"/>
    <w:rsid w:val="00960E5F"/>
    <w:rsid w:val="009627DD"/>
    <w:rsid w:val="00962E4D"/>
    <w:rsid w:val="00963E5F"/>
    <w:rsid w:val="0096772A"/>
    <w:rsid w:val="00970947"/>
    <w:rsid w:val="00970E8B"/>
    <w:rsid w:val="00971D92"/>
    <w:rsid w:val="00972033"/>
    <w:rsid w:val="0097551B"/>
    <w:rsid w:val="00976AE7"/>
    <w:rsid w:val="009777D9"/>
    <w:rsid w:val="00980541"/>
    <w:rsid w:val="00980B00"/>
    <w:rsid w:val="00982241"/>
    <w:rsid w:val="00983CAE"/>
    <w:rsid w:val="009850BE"/>
    <w:rsid w:val="00987D9C"/>
    <w:rsid w:val="00991B88"/>
    <w:rsid w:val="009926B9"/>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4293"/>
    <w:rsid w:val="009E5B7D"/>
    <w:rsid w:val="009E6B68"/>
    <w:rsid w:val="009E6DDA"/>
    <w:rsid w:val="009E7F2E"/>
    <w:rsid w:val="009F1DF7"/>
    <w:rsid w:val="009F541B"/>
    <w:rsid w:val="009F62F6"/>
    <w:rsid w:val="009F6F3B"/>
    <w:rsid w:val="009F734F"/>
    <w:rsid w:val="00A01F9C"/>
    <w:rsid w:val="00A038B9"/>
    <w:rsid w:val="00A0452D"/>
    <w:rsid w:val="00A06BCA"/>
    <w:rsid w:val="00A079D4"/>
    <w:rsid w:val="00A10B2A"/>
    <w:rsid w:val="00A149F9"/>
    <w:rsid w:val="00A170EC"/>
    <w:rsid w:val="00A240E1"/>
    <w:rsid w:val="00A246B6"/>
    <w:rsid w:val="00A26146"/>
    <w:rsid w:val="00A32D5D"/>
    <w:rsid w:val="00A332AE"/>
    <w:rsid w:val="00A3411A"/>
    <w:rsid w:val="00A37236"/>
    <w:rsid w:val="00A37C74"/>
    <w:rsid w:val="00A40920"/>
    <w:rsid w:val="00A42D89"/>
    <w:rsid w:val="00A44115"/>
    <w:rsid w:val="00A47C15"/>
    <w:rsid w:val="00A47E70"/>
    <w:rsid w:val="00A50599"/>
    <w:rsid w:val="00A50CF0"/>
    <w:rsid w:val="00A51A8C"/>
    <w:rsid w:val="00A556CF"/>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2CBC"/>
    <w:rsid w:val="00AA5399"/>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442"/>
    <w:rsid w:val="00B10CB3"/>
    <w:rsid w:val="00B166BD"/>
    <w:rsid w:val="00B17919"/>
    <w:rsid w:val="00B23924"/>
    <w:rsid w:val="00B23BF5"/>
    <w:rsid w:val="00B2438C"/>
    <w:rsid w:val="00B258BB"/>
    <w:rsid w:val="00B270B2"/>
    <w:rsid w:val="00B319C7"/>
    <w:rsid w:val="00B33522"/>
    <w:rsid w:val="00B33EF6"/>
    <w:rsid w:val="00B34C8E"/>
    <w:rsid w:val="00B358BF"/>
    <w:rsid w:val="00B37A5C"/>
    <w:rsid w:val="00B41FB6"/>
    <w:rsid w:val="00B423C6"/>
    <w:rsid w:val="00B452F4"/>
    <w:rsid w:val="00B47690"/>
    <w:rsid w:val="00B50419"/>
    <w:rsid w:val="00B50486"/>
    <w:rsid w:val="00B51CF0"/>
    <w:rsid w:val="00B51E24"/>
    <w:rsid w:val="00B52327"/>
    <w:rsid w:val="00B52481"/>
    <w:rsid w:val="00B5785E"/>
    <w:rsid w:val="00B61424"/>
    <w:rsid w:val="00B64181"/>
    <w:rsid w:val="00B64269"/>
    <w:rsid w:val="00B647F1"/>
    <w:rsid w:val="00B65CEB"/>
    <w:rsid w:val="00B67B97"/>
    <w:rsid w:val="00B67D2B"/>
    <w:rsid w:val="00B70EAD"/>
    <w:rsid w:val="00B72210"/>
    <w:rsid w:val="00B72F3A"/>
    <w:rsid w:val="00B80077"/>
    <w:rsid w:val="00B8178C"/>
    <w:rsid w:val="00B83488"/>
    <w:rsid w:val="00B83AC9"/>
    <w:rsid w:val="00B93533"/>
    <w:rsid w:val="00B938A7"/>
    <w:rsid w:val="00B968C8"/>
    <w:rsid w:val="00BA1C98"/>
    <w:rsid w:val="00BA3EC5"/>
    <w:rsid w:val="00BA49D0"/>
    <w:rsid w:val="00BA4F3B"/>
    <w:rsid w:val="00BA51D9"/>
    <w:rsid w:val="00BA5F84"/>
    <w:rsid w:val="00BB20D1"/>
    <w:rsid w:val="00BB30CC"/>
    <w:rsid w:val="00BB3E8C"/>
    <w:rsid w:val="00BB48C1"/>
    <w:rsid w:val="00BB4AF3"/>
    <w:rsid w:val="00BB5DFC"/>
    <w:rsid w:val="00BB685E"/>
    <w:rsid w:val="00BC75D8"/>
    <w:rsid w:val="00BC7CC1"/>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509A"/>
    <w:rsid w:val="00C068E9"/>
    <w:rsid w:val="00C06C81"/>
    <w:rsid w:val="00C11CA1"/>
    <w:rsid w:val="00C132C5"/>
    <w:rsid w:val="00C13DAA"/>
    <w:rsid w:val="00C15560"/>
    <w:rsid w:val="00C1639C"/>
    <w:rsid w:val="00C2315B"/>
    <w:rsid w:val="00C2446C"/>
    <w:rsid w:val="00C301C8"/>
    <w:rsid w:val="00C332B5"/>
    <w:rsid w:val="00C33FE1"/>
    <w:rsid w:val="00C35238"/>
    <w:rsid w:val="00C40B28"/>
    <w:rsid w:val="00C40C11"/>
    <w:rsid w:val="00C431A0"/>
    <w:rsid w:val="00C47E7A"/>
    <w:rsid w:val="00C5246E"/>
    <w:rsid w:val="00C53500"/>
    <w:rsid w:val="00C53688"/>
    <w:rsid w:val="00C54513"/>
    <w:rsid w:val="00C55284"/>
    <w:rsid w:val="00C56A08"/>
    <w:rsid w:val="00C5733A"/>
    <w:rsid w:val="00C621C1"/>
    <w:rsid w:val="00C65668"/>
    <w:rsid w:val="00C66A0B"/>
    <w:rsid w:val="00C66BA2"/>
    <w:rsid w:val="00C66C93"/>
    <w:rsid w:val="00C6737D"/>
    <w:rsid w:val="00C67960"/>
    <w:rsid w:val="00C70C08"/>
    <w:rsid w:val="00C72A55"/>
    <w:rsid w:val="00C72DA4"/>
    <w:rsid w:val="00C74412"/>
    <w:rsid w:val="00C7717D"/>
    <w:rsid w:val="00C779FA"/>
    <w:rsid w:val="00C83FC3"/>
    <w:rsid w:val="00C85CEF"/>
    <w:rsid w:val="00C86A3A"/>
    <w:rsid w:val="00C8713B"/>
    <w:rsid w:val="00C87828"/>
    <w:rsid w:val="00C90CDA"/>
    <w:rsid w:val="00C91B5A"/>
    <w:rsid w:val="00C92476"/>
    <w:rsid w:val="00C95985"/>
    <w:rsid w:val="00CA37B6"/>
    <w:rsid w:val="00CA394E"/>
    <w:rsid w:val="00CA5062"/>
    <w:rsid w:val="00CA6B91"/>
    <w:rsid w:val="00CB2C88"/>
    <w:rsid w:val="00CB30A6"/>
    <w:rsid w:val="00CB3DD2"/>
    <w:rsid w:val="00CB4E9A"/>
    <w:rsid w:val="00CB5E9E"/>
    <w:rsid w:val="00CB6249"/>
    <w:rsid w:val="00CB6E98"/>
    <w:rsid w:val="00CC03F9"/>
    <w:rsid w:val="00CC075D"/>
    <w:rsid w:val="00CC3E47"/>
    <w:rsid w:val="00CC5026"/>
    <w:rsid w:val="00CC68D0"/>
    <w:rsid w:val="00CC7E2C"/>
    <w:rsid w:val="00CD224C"/>
    <w:rsid w:val="00CD3F93"/>
    <w:rsid w:val="00CD5AE0"/>
    <w:rsid w:val="00CE0DAE"/>
    <w:rsid w:val="00CE2134"/>
    <w:rsid w:val="00CE5F4E"/>
    <w:rsid w:val="00CF155D"/>
    <w:rsid w:val="00CF1F71"/>
    <w:rsid w:val="00CF6304"/>
    <w:rsid w:val="00D00170"/>
    <w:rsid w:val="00D03611"/>
    <w:rsid w:val="00D03F9A"/>
    <w:rsid w:val="00D06125"/>
    <w:rsid w:val="00D06D51"/>
    <w:rsid w:val="00D11D66"/>
    <w:rsid w:val="00D14E12"/>
    <w:rsid w:val="00D1751E"/>
    <w:rsid w:val="00D17D2A"/>
    <w:rsid w:val="00D24991"/>
    <w:rsid w:val="00D252BA"/>
    <w:rsid w:val="00D27591"/>
    <w:rsid w:val="00D30E0E"/>
    <w:rsid w:val="00D31CDC"/>
    <w:rsid w:val="00D34D74"/>
    <w:rsid w:val="00D37427"/>
    <w:rsid w:val="00D42371"/>
    <w:rsid w:val="00D42A20"/>
    <w:rsid w:val="00D44393"/>
    <w:rsid w:val="00D44CFD"/>
    <w:rsid w:val="00D45149"/>
    <w:rsid w:val="00D4728F"/>
    <w:rsid w:val="00D47A9D"/>
    <w:rsid w:val="00D50255"/>
    <w:rsid w:val="00D52B26"/>
    <w:rsid w:val="00D541E2"/>
    <w:rsid w:val="00D5494F"/>
    <w:rsid w:val="00D54C9D"/>
    <w:rsid w:val="00D567B1"/>
    <w:rsid w:val="00D606D3"/>
    <w:rsid w:val="00D61644"/>
    <w:rsid w:val="00D622BD"/>
    <w:rsid w:val="00D66520"/>
    <w:rsid w:val="00D6671A"/>
    <w:rsid w:val="00D676A0"/>
    <w:rsid w:val="00D71F85"/>
    <w:rsid w:val="00D73F21"/>
    <w:rsid w:val="00D74460"/>
    <w:rsid w:val="00D74AF8"/>
    <w:rsid w:val="00D7536A"/>
    <w:rsid w:val="00D75BA9"/>
    <w:rsid w:val="00D765C2"/>
    <w:rsid w:val="00D7791D"/>
    <w:rsid w:val="00D80D9E"/>
    <w:rsid w:val="00D829FA"/>
    <w:rsid w:val="00D82E19"/>
    <w:rsid w:val="00D85E71"/>
    <w:rsid w:val="00D866E9"/>
    <w:rsid w:val="00D87F6A"/>
    <w:rsid w:val="00D931FA"/>
    <w:rsid w:val="00D9351B"/>
    <w:rsid w:val="00D937D2"/>
    <w:rsid w:val="00D93EB5"/>
    <w:rsid w:val="00D962B1"/>
    <w:rsid w:val="00D977CA"/>
    <w:rsid w:val="00DB013C"/>
    <w:rsid w:val="00DB0B37"/>
    <w:rsid w:val="00DB0BAF"/>
    <w:rsid w:val="00DB18FE"/>
    <w:rsid w:val="00DB3EEB"/>
    <w:rsid w:val="00DB4535"/>
    <w:rsid w:val="00DC6642"/>
    <w:rsid w:val="00DC6E76"/>
    <w:rsid w:val="00DD0668"/>
    <w:rsid w:val="00DD5268"/>
    <w:rsid w:val="00DD5553"/>
    <w:rsid w:val="00DD5B20"/>
    <w:rsid w:val="00DE2E73"/>
    <w:rsid w:val="00DE342B"/>
    <w:rsid w:val="00DE34CF"/>
    <w:rsid w:val="00DE42A3"/>
    <w:rsid w:val="00DE4304"/>
    <w:rsid w:val="00DE68B1"/>
    <w:rsid w:val="00DF2FFC"/>
    <w:rsid w:val="00DF3105"/>
    <w:rsid w:val="00DF5EC4"/>
    <w:rsid w:val="00E00B60"/>
    <w:rsid w:val="00E017B1"/>
    <w:rsid w:val="00E0194D"/>
    <w:rsid w:val="00E01E86"/>
    <w:rsid w:val="00E03168"/>
    <w:rsid w:val="00E04C88"/>
    <w:rsid w:val="00E11CEA"/>
    <w:rsid w:val="00E1349B"/>
    <w:rsid w:val="00E13B70"/>
    <w:rsid w:val="00E13F3D"/>
    <w:rsid w:val="00E17F19"/>
    <w:rsid w:val="00E200B8"/>
    <w:rsid w:val="00E20711"/>
    <w:rsid w:val="00E24AA7"/>
    <w:rsid w:val="00E25B85"/>
    <w:rsid w:val="00E334DF"/>
    <w:rsid w:val="00E34898"/>
    <w:rsid w:val="00E356EF"/>
    <w:rsid w:val="00E371B8"/>
    <w:rsid w:val="00E419F8"/>
    <w:rsid w:val="00E42C2C"/>
    <w:rsid w:val="00E44ED3"/>
    <w:rsid w:val="00E45082"/>
    <w:rsid w:val="00E52654"/>
    <w:rsid w:val="00E53133"/>
    <w:rsid w:val="00E55CE3"/>
    <w:rsid w:val="00E560FA"/>
    <w:rsid w:val="00E564E3"/>
    <w:rsid w:val="00E56800"/>
    <w:rsid w:val="00E579C6"/>
    <w:rsid w:val="00E62592"/>
    <w:rsid w:val="00E64F39"/>
    <w:rsid w:val="00E65FC9"/>
    <w:rsid w:val="00E72F93"/>
    <w:rsid w:val="00E76341"/>
    <w:rsid w:val="00E8292B"/>
    <w:rsid w:val="00E8330A"/>
    <w:rsid w:val="00E837FA"/>
    <w:rsid w:val="00E84855"/>
    <w:rsid w:val="00E8580D"/>
    <w:rsid w:val="00E86272"/>
    <w:rsid w:val="00E9189F"/>
    <w:rsid w:val="00E93459"/>
    <w:rsid w:val="00E952D9"/>
    <w:rsid w:val="00E97BD1"/>
    <w:rsid w:val="00EA1808"/>
    <w:rsid w:val="00EA25F6"/>
    <w:rsid w:val="00EA4ABD"/>
    <w:rsid w:val="00EA5095"/>
    <w:rsid w:val="00EA53CB"/>
    <w:rsid w:val="00EB09B7"/>
    <w:rsid w:val="00EB37B4"/>
    <w:rsid w:val="00EB3A0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2BD3"/>
    <w:rsid w:val="00EE4CF9"/>
    <w:rsid w:val="00EE4F87"/>
    <w:rsid w:val="00EE7918"/>
    <w:rsid w:val="00EE7D7C"/>
    <w:rsid w:val="00EF6564"/>
    <w:rsid w:val="00EF66E7"/>
    <w:rsid w:val="00EF68C2"/>
    <w:rsid w:val="00EF7A1D"/>
    <w:rsid w:val="00F02714"/>
    <w:rsid w:val="00F06DD5"/>
    <w:rsid w:val="00F129E8"/>
    <w:rsid w:val="00F1315C"/>
    <w:rsid w:val="00F1441D"/>
    <w:rsid w:val="00F157C5"/>
    <w:rsid w:val="00F178E4"/>
    <w:rsid w:val="00F20BDC"/>
    <w:rsid w:val="00F255B9"/>
    <w:rsid w:val="00F25D98"/>
    <w:rsid w:val="00F26C2B"/>
    <w:rsid w:val="00F300FB"/>
    <w:rsid w:val="00F31C35"/>
    <w:rsid w:val="00F32A28"/>
    <w:rsid w:val="00F3760A"/>
    <w:rsid w:val="00F40201"/>
    <w:rsid w:val="00F41D8F"/>
    <w:rsid w:val="00F441F0"/>
    <w:rsid w:val="00F502A9"/>
    <w:rsid w:val="00F510B9"/>
    <w:rsid w:val="00F51BDF"/>
    <w:rsid w:val="00F54540"/>
    <w:rsid w:val="00F5565F"/>
    <w:rsid w:val="00F56BB6"/>
    <w:rsid w:val="00F61324"/>
    <w:rsid w:val="00F62724"/>
    <w:rsid w:val="00F6328B"/>
    <w:rsid w:val="00F63BCE"/>
    <w:rsid w:val="00F66130"/>
    <w:rsid w:val="00F66D98"/>
    <w:rsid w:val="00F7007B"/>
    <w:rsid w:val="00F71F45"/>
    <w:rsid w:val="00F72A5B"/>
    <w:rsid w:val="00F73FB9"/>
    <w:rsid w:val="00F80104"/>
    <w:rsid w:val="00F81594"/>
    <w:rsid w:val="00F87797"/>
    <w:rsid w:val="00F9084D"/>
    <w:rsid w:val="00F908FD"/>
    <w:rsid w:val="00F90E0D"/>
    <w:rsid w:val="00F9318C"/>
    <w:rsid w:val="00F947B0"/>
    <w:rsid w:val="00F96922"/>
    <w:rsid w:val="00F9712C"/>
    <w:rsid w:val="00F977DB"/>
    <w:rsid w:val="00FA018C"/>
    <w:rsid w:val="00FA44AC"/>
    <w:rsid w:val="00FA5765"/>
    <w:rsid w:val="00FA646C"/>
    <w:rsid w:val="00FA6DC6"/>
    <w:rsid w:val="00FB2B3D"/>
    <w:rsid w:val="00FB6386"/>
    <w:rsid w:val="00FB65E7"/>
    <w:rsid w:val="00FB6EA5"/>
    <w:rsid w:val="00FB7CCE"/>
    <w:rsid w:val="00FC0260"/>
    <w:rsid w:val="00FC13F3"/>
    <w:rsid w:val="00FC14F3"/>
    <w:rsid w:val="00FC1A17"/>
    <w:rsid w:val="00FC3427"/>
    <w:rsid w:val="00FC43D0"/>
    <w:rsid w:val="00FC5B1A"/>
    <w:rsid w:val="00FC6B22"/>
    <w:rsid w:val="00FC6CFF"/>
    <w:rsid w:val="00FD22A3"/>
    <w:rsid w:val="00FD22BE"/>
    <w:rsid w:val="00FE167C"/>
    <w:rsid w:val="00FE1DDB"/>
    <w:rsid w:val="00FE1FF2"/>
    <w:rsid w:val="00FE26A0"/>
    <w:rsid w:val="00FE3764"/>
    <w:rsid w:val="00FE4F8B"/>
    <w:rsid w:val="00FE729E"/>
    <w:rsid w:val="00FF010C"/>
    <w:rsid w:val="00FF04F3"/>
    <w:rsid w:val="00FF0B12"/>
    <w:rsid w:val="00FF18F4"/>
    <w:rsid w:val="00FF266B"/>
    <w:rsid w:val="00FF2F3B"/>
    <w:rsid w:val="00FF712B"/>
    <w:rsid w:val="00FF72C2"/>
    <w:rsid w:val="02846275"/>
    <w:rsid w:val="1C673E8E"/>
    <w:rsid w:val="3A2A36AA"/>
    <w:rsid w:val="44196ECE"/>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84E"/>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link w:val="ListChar"/>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qFormat/>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uiPriority w:val="99"/>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qFormat/>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table" w:styleId="TableGrid">
    <w:name w:val="Table Grid"/>
    <w:basedOn w:val="TableNormal"/>
    <w:rsid w:val="00223F9B"/>
    <w:rPr>
      <w:rFonts w:ascii="Times New Roman" w:eastAsia="Yu Mincho"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90CDA"/>
    <w:rPr>
      <w:rFonts w:ascii="Arial" w:hAnsi="Arial"/>
      <w:sz w:val="22"/>
      <w:lang w:val="en-GB" w:eastAsia="en-US"/>
    </w:rPr>
  </w:style>
  <w:style w:type="character" w:customStyle="1" w:styleId="Heading7Char">
    <w:name w:val="Heading 7 Char"/>
    <w:basedOn w:val="DefaultParagraphFont"/>
    <w:link w:val="Heading7"/>
    <w:rsid w:val="00C90CDA"/>
    <w:rPr>
      <w:rFonts w:ascii="Arial" w:hAnsi="Arial"/>
      <w:lang w:val="en-GB" w:eastAsia="en-US"/>
    </w:rPr>
  </w:style>
  <w:style w:type="character" w:customStyle="1" w:styleId="Heading9Char">
    <w:name w:val="Heading 9 Char"/>
    <w:basedOn w:val="DefaultParagraphFont"/>
    <w:link w:val="Heading9"/>
    <w:rsid w:val="00C90CDA"/>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F9712C"/>
    <w:rPr>
      <w:rFonts w:ascii="Arial" w:hAnsi="Arial"/>
      <w:sz w:val="28"/>
      <w:lang w:val="en-GB" w:eastAsia="en-GB"/>
    </w:rPr>
  </w:style>
  <w:style w:type="character" w:customStyle="1" w:styleId="a0">
    <w:name w:val="首标题"/>
    <w:rsid w:val="00F9712C"/>
    <w:rPr>
      <w:rFonts w:ascii="Arial" w:eastAsia="SimSun" w:hAnsi="Arial"/>
      <w:sz w:val="24"/>
      <w:lang w:val="en-US" w:eastAsia="zh-CN" w:bidi="ar-SA"/>
    </w:rPr>
  </w:style>
  <w:style w:type="paragraph" w:customStyle="1" w:styleId="BodyC">
    <w:name w:val="Body C"/>
    <w:rsid w:val="00F9712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F9712C"/>
    <w:rPr>
      <w:i/>
      <w:iCs/>
    </w:rPr>
  </w:style>
  <w:style w:type="paragraph" w:customStyle="1" w:styleId="Standard1">
    <w:name w:val="Standard1"/>
    <w:basedOn w:val="Normal"/>
    <w:link w:val="StandardZchn"/>
    <w:rsid w:val="00F9712C"/>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F9712C"/>
    <w:rPr>
      <w:rFonts w:ascii="Arial" w:hAnsi="Arial"/>
      <w:szCs w:val="22"/>
      <w:lang w:val="en-GB" w:eastAsia="en-GB"/>
    </w:rPr>
  </w:style>
  <w:style w:type="paragraph" w:customStyle="1" w:styleId="pl0">
    <w:name w:val="pl"/>
    <w:basedOn w:val="Normal"/>
    <w:rsid w:val="00F9712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F9712C"/>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F9712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F9712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F9712C"/>
  </w:style>
  <w:style w:type="paragraph" w:customStyle="1" w:styleId="StyleTALLeft075cm">
    <w:name w:val="Style TAL + Left:  075 cm"/>
    <w:basedOn w:val="TAL"/>
    <w:rsid w:val="00F9712C"/>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F9712C"/>
    <w:pPr>
      <w:ind w:left="851"/>
    </w:pPr>
    <w:rPr>
      <w:rFonts w:ascii="Geneva" w:eastAsia="Arial" w:hAnsi="Geneva" w:cs="Geneva"/>
    </w:rPr>
  </w:style>
  <w:style w:type="paragraph" w:styleId="IndexHeading">
    <w:name w:val="index heading"/>
    <w:basedOn w:val="Normal"/>
    <w:next w:val="Normal"/>
    <w:rsid w:val="00F9712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F9712C"/>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F9712C"/>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F97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F9712C"/>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F97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F9712C"/>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F9712C"/>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F9712C"/>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F9712C"/>
    <w:rPr>
      <w:rFonts w:ascii="Geneva" w:eastAsia="Geneva" w:hAnsi="Geneva"/>
      <w:lang w:val="nb-NO" w:eastAsia="x-none"/>
    </w:rPr>
  </w:style>
  <w:style w:type="paragraph" w:customStyle="1" w:styleId="00BodyText">
    <w:name w:val="00 BodyText"/>
    <w:basedOn w:val="Normal"/>
    <w:rsid w:val="00F9712C"/>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F9712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F9712C"/>
    <w:rPr>
      <w:rFonts w:ascii="Arial" w:eastAsia="Geneva" w:hAnsi="Arial"/>
      <w:lang w:val="en-GB" w:eastAsia="x-none"/>
    </w:rPr>
  </w:style>
  <w:style w:type="paragraph" w:customStyle="1" w:styleId="BalloonText1">
    <w:name w:val="Balloon Text1"/>
    <w:basedOn w:val="Normal"/>
    <w:semiHidden/>
    <w:rsid w:val="00F9712C"/>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F9712C"/>
    <w:pPr>
      <w:keepNext/>
      <w:numPr>
        <w:numId w:val="2"/>
      </w:numPr>
      <w:tabs>
        <w:tab w:val="clear" w:pos="851"/>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F9712C"/>
    <w:rPr>
      <w:rFonts w:ascii="Arial" w:eastAsia="Geneva" w:hAnsi="Arial"/>
      <w:b/>
      <w:bCs/>
      <w:lang w:eastAsia="x-none"/>
    </w:rPr>
  </w:style>
  <w:style w:type="paragraph" w:customStyle="1" w:styleId="Char3CharCharCharCharChar">
    <w:name w:val="Char3 Char Char Char (文字) (文字) Char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F9712C"/>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F9712C"/>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F9712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F9712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F9712C"/>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F9712C"/>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9712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9712C"/>
    <w:rPr>
      <w:rFonts w:ascii="Geneva" w:eastAsia="Geneva" w:hAnsi="Geneva" w:cs="Geneva"/>
      <w:color w:val="0000FF"/>
      <w:kern w:val="2"/>
      <w:lang w:val="en-GB" w:eastAsia="en-US" w:bidi="ar-SA"/>
    </w:rPr>
  </w:style>
  <w:style w:type="paragraph" w:customStyle="1" w:styleId="CarCar">
    <w:name w:val="Car Car"/>
    <w:semiHidden/>
    <w:rsid w:val="00F9712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F9712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9712C"/>
    <w:rPr>
      <w:rFonts w:ascii="Geneva" w:eastAsia="Calibri Light" w:hAnsi="Geneva" w:cs="Geneva"/>
      <w:color w:val="0000FF"/>
      <w:kern w:val="2"/>
      <w:lang w:val="en-US" w:eastAsia="zh-CN" w:bidi="ar-SA"/>
    </w:rPr>
  </w:style>
  <w:style w:type="character" w:customStyle="1" w:styleId="Doc-text2Char">
    <w:name w:val="Doc-text2 Char"/>
    <w:link w:val="Doc-text2"/>
    <w:rsid w:val="00F9712C"/>
    <w:rPr>
      <w:rFonts w:ascii="Geneva" w:eastAsia="Calibri Light" w:hAnsi="Geneva" w:cs="Geneva"/>
      <w:color w:val="0000FF"/>
      <w:kern w:val="2"/>
    </w:rPr>
  </w:style>
  <w:style w:type="paragraph" w:customStyle="1" w:styleId="Doc-text2">
    <w:name w:val="Doc-text2"/>
    <w:basedOn w:val="Normal"/>
    <w:link w:val="Doc-text2Char"/>
    <w:qFormat/>
    <w:rsid w:val="00F9712C"/>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F9712C"/>
    <w:rPr>
      <w:rFonts w:ascii="Geneva" w:eastAsia="Calibri Light" w:hAnsi="Geneva" w:cs="Geneva"/>
      <w:b/>
      <w:color w:val="0000FF"/>
      <w:kern w:val="2"/>
      <w:lang w:val="en-GB" w:eastAsia="en-GB" w:bidi="ar-SA"/>
    </w:rPr>
  </w:style>
  <w:style w:type="character" w:customStyle="1" w:styleId="CharChar2">
    <w:name w:val="Char Char2"/>
    <w:rsid w:val="00F9712C"/>
    <w:rPr>
      <w:rFonts w:ascii="Arial" w:eastAsia="Geneva" w:hAnsi="Arial"/>
      <w:lang w:val="en-GB" w:eastAsia="en-US"/>
    </w:rPr>
  </w:style>
  <w:style w:type="character" w:customStyle="1" w:styleId="H6Char">
    <w:name w:val="H6 Char"/>
    <w:link w:val="H6"/>
    <w:rsid w:val="00F9712C"/>
    <w:rPr>
      <w:rFonts w:ascii="Arial" w:hAnsi="Arial"/>
      <w:lang w:val="en-GB" w:eastAsia="en-US"/>
    </w:rPr>
  </w:style>
  <w:style w:type="paragraph" w:customStyle="1" w:styleId="p1">
    <w:name w:val="p1"/>
    <w:basedOn w:val="Normal"/>
    <w:rsid w:val="00F9712C"/>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F9712C"/>
    <w:rPr>
      <w:lang w:val="en-GB" w:eastAsia="en-GB"/>
    </w:rPr>
  </w:style>
  <w:style w:type="paragraph" w:customStyle="1" w:styleId="Note-Boxed">
    <w:name w:val="Note - Boxed"/>
    <w:basedOn w:val="Normal"/>
    <w:next w:val="Normal"/>
    <w:rsid w:val="00F971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F9712C"/>
  </w:style>
  <w:style w:type="table" w:customStyle="1" w:styleId="TableGrid1">
    <w:name w:val="Table Grid1"/>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9712C"/>
  </w:style>
  <w:style w:type="table" w:customStyle="1" w:styleId="TableGrid2">
    <w:name w:val="Table Grid2"/>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9712C"/>
    <w:rPr>
      <w:rFonts w:ascii="Consolas" w:hAnsi="Consolas"/>
      <w:sz w:val="21"/>
      <w:szCs w:val="21"/>
      <w:lang w:bidi="ar-SA"/>
    </w:rPr>
  </w:style>
  <w:style w:type="paragraph" w:customStyle="1" w:styleId="2">
    <w:name w:val="编号2"/>
    <w:basedOn w:val="Normal"/>
    <w:rsid w:val="00F9712C"/>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F97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F9712C"/>
    <w:rPr>
      <w:rFonts w:ascii="Courier New" w:hAnsi="Courier New"/>
      <w:noProof/>
      <w:sz w:val="16"/>
      <w:lang w:val="en-GB" w:eastAsia="en-GB"/>
    </w:rPr>
  </w:style>
  <w:style w:type="paragraph" w:customStyle="1" w:styleId="TALLeft075cm">
    <w:name w:val="TAL + Left:  0.75 cm"/>
    <w:basedOn w:val="TALLeft1cm"/>
    <w:rsid w:val="00F9712C"/>
    <w:rPr>
      <w:rFonts w:cs="Arial"/>
      <w:lang w:val="en-GB"/>
    </w:rPr>
  </w:style>
  <w:style w:type="character" w:customStyle="1" w:styleId="TFChar1">
    <w:name w:val="TF Char1"/>
    <w:rsid w:val="00F9712C"/>
    <w:rPr>
      <w:rFonts w:ascii="Arial" w:hAnsi="Arial"/>
      <w:b/>
      <w:lang w:val="en-GB" w:eastAsia="en-GB"/>
    </w:rPr>
  </w:style>
  <w:style w:type="character" w:customStyle="1" w:styleId="ListChar">
    <w:name w:val="List Char"/>
    <w:link w:val="List"/>
    <w:rsid w:val="00F971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1/relationships/people" Target="people.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5AIRPNAIUNRU-1156379521-2845</_dlc_DocId>
    <_dlc_DocIdUrl xmlns="71c5aaf6-e6ce-465b-b873-5148d2a4c105">
      <Url>https://nokia.sharepoint.com/sites/c5g/e2earch/_layouts/15/DocIdRedir.aspx?ID=5AIRPNAIUNRU-1156379521-2845</Url>
      <Description>5AIRPNAIUNRU-1156379521-2845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180A0D-24D7-4BDE-B94F-5A2F1810EB3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83A12BE-3EEB-4708-AF1D-7083FAD9E7DF}">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5.xml><?xml version="1.0" encoding="utf-8"?>
<ds:datastoreItem xmlns:ds="http://schemas.openxmlformats.org/officeDocument/2006/customXml" ds:itemID="{3DF7E576-796C-4CD3-91AE-578D5291E9D4}">
  <ds:schemaRefs>
    <ds:schemaRef ds:uri="http://schemas.microsoft.com/sharepoint/v3/contenttype/forms"/>
  </ds:schemaRefs>
</ds:datastoreItem>
</file>

<file path=customXml/itemProps6.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7.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8.xml><?xml version="1.0" encoding="utf-8"?>
<ds:datastoreItem xmlns:ds="http://schemas.openxmlformats.org/officeDocument/2006/customXml" ds:itemID="{1C69053E-F896-4618-AEA9-0CB90B1D974B}">
  <ds:schemaRefs>
    <ds:schemaRef ds:uri="http://schemas.microsoft.com/sharepoint/events"/>
  </ds:schemaRefs>
</ds:datastoreItem>
</file>

<file path=customXml/itemProps9.xml><?xml version="1.0" encoding="utf-8"?>
<ds:datastoreItem xmlns:ds="http://schemas.openxmlformats.org/officeDocument/2006/customXml" ds:itemID="{5D0F6B0B-E3A7-4F6D-B31C-03EEFF6D7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43</Pages>
  <Words>10356</Words>
  <Characters>59033</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Corrections to the CPAC solution (incl. draft CRs)</vt:lpstr>
    </vt:vector>
  </TitlesOfParts>
  <Company>Nokia</Company>
  <LinksUpToDate>false</LinksUpToDate>
  <CharactersWithSpaces>69251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forwarding in CPAC (incl. draft CRs)</dc:title>
  <dc:subject>3GPP RAN3 #117</dc:subject>
  <dc:creator>Liang LIU</dc:creator>
  <cp:keywords/>
  <cp:lastModifiedBy>Nokia</cp:lastModifiedBy>
  <cp:revision>22</cp:revision>
  <cp:lastPrinted>1899-12-31T23:00:00Z</cp:lastPrinted>
  <dcterms:created xsi:type="dcterms:W3CDTF">2022-04-22T12:42:00Z</dcterms:created>
  <dcterms:modified xsi:type="dcterms:W3CDTF">2022-08-08T16:48:00Z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0x010100518683DDB4CB714487F91A3B9BBBA0AA</vt:lpwstr>
  </property>
  <property fmtid="{D5CDD505-2E9C-101B-9397-08002B2CF9AE}" pid="35" name="_dlc_DocIdItemGuid">
    <vt:lpwstr>797eaa0a-8b3d-4f63-a252-00e875f27f56</vt:lpwstr>
  </property>
</Properties>
</file>